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7E48E" w14:textId="77777777" w:rsidR="00FB42CD" w:rsidRDefault="00FB42CD" w:rsidP="00FB42CD">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152</w:t>
        </w:r>
      </w:fldSimple>
      <w:fldSimple w:instr=" DOCPROPERTY  MtgTitle  \* MERGEFORMAT "/>
      <w:r>
        <w:rPr>
          <w:b/>
          <w:i/>
          <w:noProof/>
          <w:sz w:val="28"/>
        </w:rPr>
        <w:tab/>
      </w:r>
      <w:fldSimple w:instr=" DOCPROPERTY  Tdoc#  \* MERGEFORMAT ">
        <w:r>
          <w:rPr>
            <w:b/>
            <w:i/>
            <w:noProof/>
            <w:sz w:val="28"/>
          </w:rPr>
          <w:t>S5-237351</w:t>
        </w:r>
      </w:fldSimple>
    </w:p>
    <w:p w14:paraId="26681280" w14:textId="77777777" w:rsidR="00FB42CD" w:rsidRDefault="008321A9" w:rsidP="00FB42CD">
      <w:pPr>
        <w:pStyle w:val="CRCoverPage"/>
        <w:outlineLvl w:val="0"/>
        <w:rPr>
          <w:b/>
          <w:noProof/>
          <w:sz w:val="24"/>
        </w:rPr>
      </w:pPr>
      <w:fldSimple w:instr=" DOCPROPERTY  Location  \* MERGEFORMAT ">
        <w:r w:rsidR="00FB42CD">
          <w:rPr>
            <w:b/>
            <w:noProof/>
            <w:sz w:val="24"/>
          </w:rPr>
          <w:t>Chicago</w:t>
        </w:r>
      </w:fldSimple>
      <w:r w:rsidR="00FB42CD">
        <w:rPr>
          <w:b/>
          <w:noProof/>
          <w:sz w:val="24"/>
        </w:rPr>
        <w:t xml:space="preserve">, </w:t>
      </w:r>
      <w:fldSimple w:instr=" DOCPROPERTY  Country  \* MERGEFORMAT ">
        <w:r w:rsidR="00FB42CD">
          <w:rPr>
            <w:b/>
            <w:noProof/>
            <w:sz w:val="24"/>
          </w:rPr>
          <w:t>United States</w:t>
        </w:r>
      </w:fldSimple>
      <w:r w:rsidR="00FB42CD">
        <w:rPr>
          <w:b/>
          <w:noProof/>
          <w:sz w:val="24"/>
        </w:rPr>
        <w:t xml:space="preserve">, </w:t>
      </w:r>
      <w:fldSimple w:instr=" DOCPROPERTY  StartDate  \* MERGEFORMAT ">
        <w:r w:rsidR="00FB42CD">
          <w:rPr>
            <w:b/>
            <w:noProof/>
            <w:sz w:val="24"/>
          </w:rPr>
          <w:t>13th Nov 2023</w:t>
        </w:r>
      </w:fldSimple>
      <w:r w:rsidR="00FB42CD">
        <w:rPr>
          <w:b/>
          <w:noProof/>
          <w:sz w:val="24"/>
        </w:rPr>
        <w:t xml:space="preserve"> - </w:t>
      </w:r>
      <w:fldSimple w:instr=" DOCPROPERTY  EndDate  \* MERGEFORMAT ">
        <w:r w:rsidR="00FB42CD">
          <w:rPr>
            <w:b/>
            <w:noProof/>
            <w:sz w:val="24"/>
          </w:rPr>
          <w:t>17th Nov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B42CD" w14:paraId="1DB13609" w14:textId="77777777" w:rsidTr="00FB42CD">
        <w:tc>
          <w:tcPr>
            <w:tcW w:w="9641" w:type="dxa"/>
            <w:gridSpan w:val="9"/>
            <w:tcBorders>
              <w:top w:val="single" w:sz="4" w:space="0" w:color="auto"/>
              <w:left w:val="single" w:sz="4" w:space="0" w:color="auto"/>
              <w:bottom w:val="nil"/>
              <w:right w:val="single" w:sz="4" w:space="0" w:color="auto"/>
            </w:tcBorders>
            <w:hideMark/>
          </w:tcPr>
          <w:p w14:paraId="019A7618" w14:textId="77777777" w:rsidR="00FB42CD" w:rsidRDefault="00FB42CD">
            <w:pPr>
              <w:pStyle w:val="CRCoverPage"/>
              <w:spacing w:after="0"/>
              <w:jc w:val="right"/>
              <w:rPr>
                <w:i/>
                <w:noProof/>
              </w:rPr>
            </w:pPr>
            <w:r>
              <w:rPr>
                <w:i/>
                <w:noProof/>
                <w:sz w:val="14"/>
              </w:rPr>
              <w:t>CR-Form-v12.2</w:t>
            </w:r>
          </w:p>
        </w:tc>
      </w:tr>
      <w:tr w:rsidR="00FB42CD" w14:paraId="76D8FE5B" w14:textId="77777777" w:rsidTr="00FB42CD">
        <w:tc>
          <w:tcPr>
            <w:tcW w:w="9641" w:type="dxa"/>
            <w:gridSpan w:val="9"/>
            <w:tcBorders>
              <w:top w:val="nil"/>
              <w:left w:val="single" w:sz="4" w:space="0" w:color="auto"/>
              <w:bottom w:val="nil"/>
              <w:right w:val="single" w:sz="4" w:space="0" w:color="auto"/>
            </w:tcBorders>
            <w:hideMark/>
          </w:tcPr>
          <w:p w14:paraId="3272BD68" w14:textId="77777777" w:rsidR="00FB42CD" w:rsidRDefault="00FB42CD">
            <w:pPr>
              <w:pStyle w:val="CRCoverPage"/>
              <w:spacing w:after="0"/>
              <w:jc w:val="center"/>
              <w:rPr>
                <w:noProof/>
              </w:rPr>
            </w:pPr>
            <w:r>
              <w:rPr>
                <w:b/>
                <w:noProof/>
                <w:sz w:val="32"/>
              </w:rPr>
              <w:t>CHANGE REQUEST</w:t>
            </w:r>
          </w:p>
        </w:tc>
      </w:tr>
      <w:tr w:rsidR="00FB42CD" w14:paraId="6BAF4A12" w14:textId="77777777" w:rsidTr="00FB42CD">
        <w:tc>
          <w:tcPr>
            <w:tcW w:w="9641" w:type="dxa"/>
            <w:gridSpan w:val="9"/>
            <w:tcBorders>
              <w:top w:val="nil"/>
              <w:left w:val="single" w:sz="4" w:space="0" w:color="auto"/>
              <w:bottom w:val="nil"/>
              <w:right w:val="single" w:sz="4" w:space="0" w:color="auto"/>
            </w:tcBorders>
          </w:tcPr>
          <w:p w14:paraId="7DA2DAC2" w14:textId="77777777" w:rsidR="00FB42CD" w:rsidRDefault="00FB42CD">
            <w:pPr>
              <w:pStyle w:val="CRCoverPage"/>
              <w:spacing w:after="0"/>
              <w:rPr>
                <w:noProof/>
                <w:sz w:val="8"/>
                <w:szCs w:val="8"/>
              </w:rPr>
            </w:pPr>
          </w:p>
        </w:tc>
      </w:tr>
      <w:tr w:rsidR="00FB42CD" w14:paraId="10411E23" w14:textId="77777777" w:rsidTr="00FB42CD">
        <w:tc>
          <w:tcPr>
            <w:tcW w:w="142" w:type="dxa"/>
            <w:tcBorders>
              <w:top w:val="nil"/>
              <w:left w:val="single" w:sz="4" w:space="0" w:color="auto"/>
              <w:bottom w:val="nil"/>
              <w:right w:val="nil"/>
            </w:tcBorders>
          </w:tcPr>
          <w:p w14:paraId="3EB98FA6" w14:textId="77777777" w:rsidR="00FB42CD" w:rsidRDefault="00FB42CD">
            <w:pPr>
              <w:pStyle w:val="CRCoverPage"/>
              <w:spacing w:after="0"/>
              <w:jc w:val="right"/>
              <w:rPr>
                <w:noProof/>
              </w:rPr>
            </w:pPr>
          </w:p>
        </w:tc>
        <w:tc>
          <w:tcPr>
            <w:tcW w:w="1559" w:type="dxa"/>
            <w:shd w:val="pct30" w:color="FFFF00" w:fill="auto"/>
            <w:hideMark/>
          </w:tcPr>
          <w:p w14:paraId="6FC89790" w14:textId="77777777" w:rsidR="00FB42CD" w:rsidRDefault="008321A9">
            <w:pPr>
              <w:pStyle w:val="CRCoverPage"/>
              <w:spacing w:after="0"/>
              <w:jc w:val="right"/>
              <w:rPr>
                <w:b/>
                <w:noProof/>
                <w:sz w:val="28"/>
              </w:rPr>
            </w:pPr>
            <w:fldSimple w:instr=" DOCPROPERTY  Spec#  \* MERGEFORMAT ">
              <w:r w:rsidR="00FB42CD">
                <w:rPr>
                  <w:b/>
                  <w:noProof/>
                  <w:sz w:val="28"/>
                </w:rPr>
                <w:t>28.541</w:t>
              </w:r>
            </w:fldSimple>
          </w:p>
        </w:tc>
        <w:tc>
          <w:tcPr>
            <w:tcW w:w="709" w:type="dxa"/>
            <w:hideMark/>
          </w:tcPr>
          <w:p w14:paraId="7D6B5B5B" w14:textId="77777777" w:rsidR="00FB42CD" w:rsidRDefault="00FB42CD">
            <w:pPr>
              <w:pStyle w:val="CRCoverPage"/>
              <w:spacing w:after="0"/>
              <w:jc w:val="center"/>
              <w:rPr>
                <w:noProof/>
              </w:rPr>
            </w:pPr>
            <w:r>
              <w:rPr>
                <w:b/>
                <w:noProof/>
                <w:sz w:val="28"/>
              </w:rPr>
              <w:t>CR</w:t>
            </w:r>
          </w:p>
        </w:tc>
        <w:tc>
          <w:tcPr>
            <w:tcW w:w="1276" w:type="dxa"/>
            <w:shd w:val="pct30" w:color="FFFF00" w:fill="auto"/>
            <w:hideMark/>
          </w:tcPr>
          <w:p w14:paraId="1A9CAF91" w14:textId="77777777" w:rsidR="00FB42CD" w:rsidRDefault="008321A9">
            <w:pPr>
              <w:pStyle w:val="CRCoverPage"/>
              <w:spacing w:after="0"/>
              <w:rPr>
                <w:noProof/>
              </w:rPr>
            </w:pPr>
            <w:fldSimple w:instr=" DOCPROPERTY  Cr#  \* MERGEFORMAT ">
              <w:r w:rsidR="00FB42CD">
                <w:rPr>
                  <w:b/>
                  <w:noProof/>
                  <w:sz w:val="28"/>
                </w:rPr>
                <w:t>1032</w:t>
              </w:r>
            </w:fldSimple>
          </w:p>
        </w:tc>
        <w:tc>
          <w:tcPr>
            <w:tcW w:w="709" w:type="dxa"/>
            <w:hideMark/>
          </w:tcPr>
          <w:p w14:paraId="08080ABF" w14:textId="77777777" w:rsidR="00FB42CD" w:rsidRDefault="00FB42CD">
            <w:pPr>
              <w:pStyle w:val="CRCoverPage"/>
              <w:tabs>
                <w:tab w:val="right" w:pos="625"/>
              </w:tabs>
              <w:spacing w:after="0"/>
              <w:jc w:val="center"/>
              <w:rPr>
                <w:noProof/>
              </w:rPr>
            </w:pPr>
            <w:r>
              <w:rPr>
                <w:b/>
                <w:bCs/>
                <w:noProof/>
                <w:sz w:val="28"/>
              </w:rPr>
              <w:t>rev</w:t>
            </w:r>
          </w:p>
        </w:tc>
        <w:tc>
          <w:tcPr>
            <w:tcW w:w="992" w:type="dxa"/>
            <w:shd w:val="pct30" w:color="FFFF00" w:fill="auto"/>
            <w:hideMark/>
          </w:tcPr>
          <w:p w14:paraId="3790F649" w14:textId="77777777" w:rsidR="00FB42CD" w:rsidRDefault="008321A9">
            <w:pPr>
              <w:pStyle w:val="CRCoverPage"/>
              <w:spacing w:after="0"/>
              <w:jc w:val="center"/>
              <w:rPr>
                <w:b/>
                <w:noProof/>
              </w:rPr>
            </w:pPr>
            <w:fldSimple w:instr=" DOCPROPERTY  Revision  \* MERGEFORMAT ">
              <w:r w:rsidR="00FB42CD">
                <w:rPr>
                  <w:b/>
                  <w:noProof/>
                  <w:sz w:val="28"/>
                </w:rPr>
                <w:t>1</w:t>
              </w:r>
            </w:fldSimple>
          </w:p>
        </w:tc>
        <w:tc>
          <w:tcPr>
            <w:tcW w:w="2410" w:type="dxa"/>
            <w:hideMark/>
          </w:tcPr>
          <w:p w14:paraId="4F453180" w14:textId="77777777" w:rsidR="00FB42CD" w:rsidRDefault="00FB42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C88D351" w14:textId="77777777" w:rsidR="00FB42CD" w:rsidRDefault="008321A9">
            <w:pPr>
              <w:pStyle w:val="CRCoverPage"/>
              <w:spacing w:after="0"/>
              <w:jc w:val="center"/>
              <w:rPr>
                <w:noProof/>
                <w:sz w:val="28"/>
              </w:rPr>
            </w:pPr>
            <w:fldSimple w:instr=" DOCPROPERTY  Version  \* MERGEFORMAT ">
              <w:r w:rsidR="00FB42CD">
                <w:rPr>
                  <w:b/>
                  <w:noProof/>
                  <w:sz w:val="28"/>
                </w:rPr>
                <w:t>18.5.0</w:t>
              </w:r>
            </w:fldSimple>
          </w:p>
        </w:tc>
        <w:tc>
          <w:tcPr>
            <w:tcW w:w="143" w:type="dxa"/>
            <w:tcBorders>
              <w:top w:val="nil"/>
              <w:left w:val="nil"/>
              <w:bottom w:val="nil"/>
              <w:right w:val="single" w:sz="4" w:space="0" w:color="auto"/>
            </w:tcBorders>
          </w:tcPr>
          <w:p w14:paraId="181F9FC6" w14:textId="77777777" w:rsidR="00FB42CD" w:rsidRDefault="00FB42CD">
            <w:pPr>
              <w:pStyle w:val="CRCoverPage"/>
              <w:spacing w:after="0"/>
              <w:rPr>
                <w:noProof/>
              </w:rPr>
            </w:pPr>
          </w:p>
        </w:tc>
      </w:tr>
      <w:tr w:rsidR="00FB42CD" w14:paraId="5549C4C3" w14:textId="77777777" w:rsidTr="00FB42CD">
        <w:tc>
          <w:tcPr>
            <w:tcW w:w="9641" w:type="dxa"/>
            <w:gridSpan w:val="9"/>
            <w:tcBorders>
              <w:top w:val="nil"/>
              <w:left w:val="single" w:sz="4" w:space="0" w:color="auto"/>
              <w:bottom w:val="nil"/>
              <w:right w:val="single" w:sz="4" w:space="0" w:color="auto"/>
            </w:tcBorders>
          </w:tcPr>
          <w:p w14:paraId="2D2DE8D3" w14:textId="77777777" w:rsidR="00FB42CD" w:rsidRDefault="00FB42CD">
            <w:pPr>
              <w:pStyle w:val="CRCoverPage"/>
              <w:spacing w:after="0"/>
              <w:rPr>
                <w:noProof/>
              </w:rPr>
            </w:pPr>
          </w:p>
        </w:tc>
      </w:tr>
      <w:tr w:rsidR="00FB42CD" w14:paraId="61894992" w14:textId="77777777" w:rsidTr="00FB42CD">
        <w:tc>
          <w:tcPr>
            <w:tcW w:w="9641" w:type="dxa"/>
            <w:gridSpan w:val="9"/>
            <w:tcBorders>
              <w:top w:val="single" w:sz="4" w:space="0" w:color="auto"/>
              <w:left w:val="nil"/>
              <w:bottom w:val="nil"/>
              <w:right w:val="nil"/>
            </w:tcBorders>
            <w:hideMark/>
          </w:tcPr>
          <w:p w14:paraId="0A0E4C14" w14:textId="77777777" w:rsidR="00FB42CD" w:rsidRDefault="00FB42C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B42CD" w14:paraId="068D1B9A" w14:textId="77777777" w:rsidTr="00FB42CD">
        <w:tc>
          <w:tcPr>
            <w:tcW w:w="9641" w:type="dxa"/>
            <w:gridSpan w:val="9"/>
          </w:tcPr>
          <w:p w14:paraId="6AD8499E" w14:textId="77777777" w:rsidR="00FB42CD" w:rsidRDefault="00FB42CD">
            <w:pPr>
              <w:pStyle w:val="CRCoverPage"/>
              <w:spacing w:after="0"/>
              <w:rPr>
                <w:noProof/>
                <w:sz w:val="8"/>
                <w:szCs w:val="8"/>
              </w:rPr>
            </w:pPr>
          </w:p>
        </w:tc>
      </w:tr>
    </w:tbl>
    <w:p w14:paraId="6E689751" w14:textId="77777777" w:rsidR="00FB42CD" w:rsidRDefault="00FB42CD" w:rsidP="00FB42C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B42CD" w14:paraId="692632E5" w14:textId="77777777" w:rsidTr="00FB42CD">
        <w:tc>
          <w:tcPr>
            <w:tcW w:w="2835" w:type="dxa"/>
            <w:hideMark/>
          </w:tcPr>
          <w:p w14:paraId="3D81FD5B" w14:textId="77777777" w:rsidR="00FB42CD" w:rsidRDefault="00FB42CD">
            <w:pPr>
              <w:pStyle w:val="CRCoverPage"/>
              <w:tabs>
                <w:tab w:val="right" w:pos="2751"/>
              </w:tabs>
              <w:spacing w:after="0"/>
              <w:rPr>
                <w:b/>
                <w:i/>
                <w:noProof/>
              </w:rPr>
            </w:pPr>
            <w:r>
              <w:rPr>
                <w:b/>
                <w:i/>
                <w:noProof/>
              </w:rPr>
              <w:t>Proposed change affects:</w:t>
            </w:r>
          </w:p>
        </w:tc>
        <w:tc>
          <w:tcPr>
            <w:tcW w:w="1418" w:type="dxa"/>
            <w:hideMark/>
          </w:tcPr>
          <w:p w14:paraId="3EE15A82" w14:textId="77777777" w:rsidR="00FB42CD" w:rsidRDefault="00FB42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5A0DE2" w14:textId="77777777" w:rsidR="00FB42CD" w:rsidRDefault="00FB42CD">
            <w:pPr>
              <w:pStyle w:val="CRCoverPage"/>
              <w:spacing w:after="0"/>
              <w:jc w:val="center"/>
              <w:rPr>
                <w:b/>
                <w:caps/>
                <w:noProof/>
              </w:rPr>
            </w:pPr>
          </w:p>
        </w:tc>
        <w:tc>
          <w:tcPr>
            <w:tcW w:w="709" w:type="dxa"/>
            <w:tcBorders>
              <w:top w:val="nil"/>
              <w:left w:val="single" w:sz="4" w:space="0" w:color="auto"/>
              <w:bottom w:val="nil"/>
              <w:right w:val="nil"/>
            </w:tcBorders>
            <w:hideMark/>
          </w:tcPr>
          <w:p w14:paraId="27D37D15" w14:textId="77777777" w:rsidR="00FB42CD" w:rsidRDefault="00FB42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724A45" w14:textId="77777777" w:rsidR="00FB42CD" w:rsidRDefault="00FB42CD">
            <w:pPr>
              <w:pStyle w:val="CRCoverPage"/>
              <w:spacing w:after="0"/>
              <w:jc w:val="center"/>
              <w:rPr>
                <w:b/>
                <w:caps/>
                <w:noProof/>
              </w:rPr>
            </w:pPr>
          </w:p>
        </w:tc>
        <w:tc>
          <w:tcPr>
            <w:tcW w:w="2126" w:type="dxa"/>
            <w:hideMark/>
          </w:tcPr>
          <w:p w14:paraId="76982962" w14:textId="77777777" w:rsidR="00FB42CD" w:rsidRDefault="00FB42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78793B" w14:textId="043D5F5F" w:rsidR="00FB42CD" w:rsidRDefault="00FB42CD">
            <w:pPr>
              <w:pStyle w:val="CRCoverPage"/>
              <w:spacing w:after="0"/>
              <w:jc w:val="center"/>
              <w:rPr>
                <w:b/>
                <w:caps/>
                <w:noProof/>
              </w:rPr>
            </w:pPr>
            <w:r>
              <w:rPr>
                <w:b/>
                <w:caps/>
                <w:noProof/>
              </w:rPr>
              <w:t>x</w:t>
            </w:r>
          </w:p>
        </w:tc>
        <w:tc>
          <w:tcPr>
            <w:tcW w:w="1418" w:type="dxa"/>
            <w:hideMark/>
          </w:tcPr>
          <w:p w14:paraId="16CFA42D" w14:textId="77777777" w:rsidR="00FB42CD" w:rsidRDefault="00FB42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DA20B9" w14:textId="41806ABF" w:rsidR="00FB42CD" w:rsidRDefault="00FB42CD">
            <w:pPr>
              <w:pStyle w:val="CRCoverPage"/>
              <w:spacing w:after="0"/>
              <w:jc w:val="center"/>
              <w:rPr>
                <w:b/>
                <w:bCs/>
                <w:caps/>
                <w:noProof/>
              </w:rPr>
            </w:pPr>
            <w:r>
              <w:rPr>
                <w:b/>
                <w:bCs/>
                <w:caps/>
                <w:noProof/>
              </w:rPr>
              <w:t>x</w:t>
            </w:r>
          </w:p>
        </w:tc>
      </w:tr>
    </w:tbl>
    <w:p w14:paraId="797B6549" w14:textId="77777777" w:rsidR="00FB42CD" w:rsidRDefault="00FB42CD" w:rsidP="00FB42C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FB42CD" w14:paraId="5818FA81" w14:textId="77777777" w:rsidTr="00FB42CD">
        <w:tc>
          <w:tcPr>
            <w:tcW w:w="9645" w:type="dxa"/>
            <w:gridSpan w:val="11"/>
          </w:tcPr>
          <w:p w14:paraId="0DE9A985" w14:textId="77777777" w:rsidR="00FB42CD" w:rsidRDefault="00FB42CD">
            <w:pPr>
              <w:pStyle w:val="CRCoverPage"/>
              <w:spacing w:after="0"/>
              <w:rPr>
                <w:noProof/>
                <w:sz w:val="8"/>
                <w:szCs w:val="8"/>
              </w:rPr>
            </w:pPr>
          </w:p>
        </w:tc>
      </w:tr>
      <w:tr w:rsidR="00FB42CD" w14:paraId="1C669450" w14:textId="77777777" w:rsidTr="00FB42CD">
        <w:tc>
          <w:tcPr>
            <w:tcW w:w="1845" w:type="dxa"/>
            <w:tcBorders>
              <w:top w:val="single" w:sz="4" w:space="0" w:color="auto"/>
              <w:left w:val="single" w:sz="4" w:space="0" w:color="auto"/>
              <w:bottom w:val="nil"/>
              <w:right w:val="nil"/>
            </w:tcBorders>
            <w:hideMark/>
          </w:tcPr>
          <w:p w14:paraId="514F00A0" w14:textId="77777777" w:rsidR="00FB42CD" w:rsidRDefault="00FB42CD">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ED7EB31" w14:textId="77777777" w:rsidR="00FB42CD" w:rsidRDefault="008321A9">
            <w:pPr>
              <w:pStyle w:val="CRCoverPage"/>
              <w:spacing w:after="0"/>
              <w:ind w:left="100"/>
              <w:rPr>
                <w:noProof/>
              </w:rPr>
            </w:pPr>
            <w:fldSimple w:instr=" DOCPROPERTY  CrTitle  \* MERGEFORMAT ">
              <w:r w:rsidR="00FB42CD">
                <w:t>Rel-18 CR TS 28.541 Fix inconsistencies related to network slice SLA attribute jitter</w:t>
              </w:r>
            </w:fldSimple>
          </w:p>
        </w:tc>
      </w:tr>
      <w:tr w:rsidR="00FB42CD" w14:paraId="0DF588BE" w14:textId="77777777" w:rsidTr="00FB42CD">
        <w:tc>
          <w:tcPr>
            <w:tcW w:w="1845" w:type="dxa"/>
            <w:tcBorders>
              <w:top w:val="nil"/>
              <w:left w:val="single" w:sz="4" w:space="0" w:color="auto"/>
              <w:bottom w:val="nil"/>
              <w:right w:val="nil"/>
            </w:tcBorders>
          </w:tcPr>
          <w:p w14:paraId="26548EEA" w14:textId="77777777" w:rsidR="00FB42CD" w:rsidRDefault="00FB42CD">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4FB7649" w14:textId="77777777" w:rsidR="00FB42CD" w:rsidRDefault="00FB42CD">
            <w:pPr>
              <w:pStyle w:val="CRCoverPage"/>
              <w:spacing w:after="0"/>
              <w:rPr>
                <w:noProof/>
                <w:sz w:val="8"/>
                <w:szCs w:val="8"/>
              </w:rPr>
            </w:pPr>
          </w:p>
        </w:tc>
      </w:tr>
      <w:tr w:rsidR="00FB42CD" w14:paraId="2B892FD5" w14:textId="77777777" w:rsidTr="00FB42CD">
        <w:tc>
          <w:tcPr>
            <w:tcW w:w="1845" w:type="dxa"/>
            <w:tcBorders>
              <w:top w:val="nil"/>
              <w:left w:val="single" w:sz="4" w:space="0" w:color="auto"/>
              <w:bottom w:val="nil"/>
              <w:right w:val="nil"/>
            </w:tcBorders>
            <w:hideMark/>
          </w:tcPr>
          <w:p w14:paraId="1F8B99AC" w14:textId="77777777" w:rsidR="00FB42CD" w:rsidRDefault="00FB42CD">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9931B40" w14:textId="77777777" w:rsidR="00FB42CD" w:rsidRDefault="008321A9">
            <w:pPr>
              <w:pStyle w:val="CRCoverPage"/>
              <w:spacing w:after="0"/>
              <w:ind w:left="100"/>
              <w:rPr>
                <w:noProof/>
              </w:rPr>
            </w:pPr>
            <w:fldSimple w:instr=" DOCPROPERTY  SourceIfWg  \* MERGEFORMAT ">
              <w:r w:rsidR="00FB42CD">
                <w:rPr>
                  <w:noProof/>
                </w:rPr>
                <w:t>Nokia, Nokia Shanghai Bell, KDDI, TELUS</w:t>
              </w:r>
            </w:fldSimple>
          </w:p>
        </w:tc>
      </w:tr>
      <w:tr w:rsidR="00FB42CD" w14:paraId="0532780E" w14:textId="77777777" w:rsidTr="00FB42CD">
        <w:tc>
          <w:tcPr>
            <w:tcW w:w="1845" w:type="dxa"/>
            <w:tcBorders>
              <w:top w:val="nil"/>
              <w:left w:val="single" w:sz="4" w:space="0" w:color="auto"/>
              <w:bottom w:val="nil"/>
              <w:right w:val="nil"/>
            </w:tcBorders>
            <w:hideMark/>
          </w:tcPr>
          <w:p w14:paraId="48FCC017" w14:textId="77777777" w:rsidR="00FB42CD" w:rsidRDefault="00FB42CD">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36217A9" w14:textId="0C326445" w:rsidR="00FB42CD" w:rsidRDefault="00FB42CD">
            <w:pPr>
              <w:pStyle w:val="CRCoverPage"/>
              <w:spacing w:after="0"/>
              <w:ind w:left="100"/>
              <w:rPr>
                <w:noProof/>
              </w:rPr>
            </w:pPr>
            <w:r>
              <w:t>S5</w:t>
            </w:r>
            <w:fldSimple w:instr=" DOCPROPERTY  SourceIfTsg  \* MERGEFORMAT "/>
          </w:p>
        </w:tc>
      </w:tr>
      <w:tr w:rsidR="00FB42CD" w14:paraId="3BA9190D" w14:textId="77777777" w:rsidTr="00FB42CD">
        <w:tc>
          <w:tcPr>
            <w:tcW w:w="1845" w:type="dxa"/>
            <w:tcBorders>
              <w:top w:val="nil"/>
              <w:left w:val="single" w:sz="4" w:space="0" w:color="auto"/>
              <w:bottom w:val="nil"/>
              <w:right w:val="nil"/>
            </w:tcBorders>
          </w:tcPr>
          <w:p w14:paraId="7C345366" w14:textId="77777777" w:rsidR="00FB42CD" w:rsidRDefault="00FB42CD">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E707799" w14:textId="77777777" w:rsidR="00FB42CD" w:rsidRDefault="00FB42CD">
            <w:pPr>
              <w:pStyle w:val="CRCoverPage"/>
              <w:spacing w:after="0"/>
              <w:rPr>
                <w:noProof/>
                <w:sz w:val="8"/>
                <w:szCs w:val="8"/>
              </w:rPr>
            </w:pPr>
          </w:p>
        </w:tc>
      </w:tr>
      <w:tr w:rsidR="00FB42CD" w14:paraId="0C92401C" w14:textId="77777777" w:rsidTr="00FB42CD">
        <w:tc>
          <w:tcPr>
            <w:tcW w:w="1845" w:type="dxa"/>
            <w:tcBorders>
              <w:top w:val="nil"/>
              <w:left w:val="single" w:sz="4" w:space="0" w:color="auto"/>
              <w:bottom w:val="nil"/>
              <w:right w:val="nil"/>
            </w:tcBorders>
            <w:hideMark/>
          </w:tcPr>
          <w:p w14:paraId="6132D3EC" w14:textId="77777777" w:rsidR="00FB42CD" w:rsidRDefault="00FB42CD">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5F8FA85" w14:textId="77777777" w:rsidR="00FB42CD" w:rsidRDefault="008321A9">
            <w:pPr>
              <w:pStyle w:val="CRCoverPage"/>
              <w:spacing w:after="0"/>
              <w:ind w:left="100"/>
              <w:rPr>
                <w:noProof/>
              </w:rPr>
            </w:pPr>
            <w:fldSimple w:instr=" DOCPROPERTY  RelatedWis  \* MERGEFORMAT ">
              <w:r w:rsidR="00FB42CD">
                <w:rPr>
                  <w:noProof/>
                </w:rPr>
                <w:t>AdNRM_ph2</w:t>
              </w:r>
            </w:fldSimple>
          </w:p>
        </w:tc>
        <w:tc>
          <w:tcPr>
            <w:tcW w:w="567" w:type="dxa"/>
          </w:tcPr>
          <w:p w14:paraId="6BAFAED5" w14:textId="77777777" w:rsidR="00FB42CD" w:rsidRDefault="00FB42CD">
            <w:pPr>
              <w:pStyle w:val="CRCoverPage"/>
              <w:spacing w:after="0"/>
              <w:ind w:right="100"/>
              <w:rPr>
                <w:noProof/>
              </w:rPr>
            </w:pPr>
          </w:p>
        </w:tc>
        <w:tc>
          <w:tcPr>
            <w:tcW w:w="1418" w:type="dxa"/>
            <w:gridSpan w:val="3"/>
            <w:hideMark/>
          </w:tcPr>
          <w:p w14:paraId="4DD31E95" w14:textId="77777777" w:rsidR="00FB42CD" w:rsidRDefault="00FB42CD">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749280D" w14:textId="77777777" w:rsidR="00FB42CD" w:rsidRDefault="008321A9">
            <w:pPr>
              <w:pStyle w:val="CRCoverPage"/>
              <w:spacing w:after="0"/>
              <w:ind w:left="100"/>
              <w:rPr>
                <w:noProof/>
              </w:rPr>
            </w:pPr>
            <w:fldSimple w:instr=" DOCPROPERTY  ResDate  \* MERGEFORMAT ">
              <w:r w:rsidR="00FB42CD">
                <w:rPr>
                  <w:noProof/>
                </w:rPr>
                <w:t>2023-10-29</w:t>
              </w:r>
            </w:fldSimple>
          </w:p>
        </w:tc>
      </w:tr>
      <w:tr w:rsidR="00FB42CD" w14:paraId="38816024" w14:textId="77777777" w:rsidTr="00FB42CD">
        <w:tc>
          <w:tcPr>
            <w:tcW w:w="1845" w:type="dxa"/>
            <w:tcBorders>
              <w:top w:val="nil"/>
              <w:left w:val="single" w:sz="4" w:space="0" w:color="auto"/>
              <w:bottom w:val="nil"/>
              <w:right w:val="nil"/>
            </w:tcBorders>
          </w:tcPr>
          <w:p w14:paraId="61B22D4A" w14:textId="77777777" w:rsidR="00FB42CD" w:rsidRDefault="00FB42CD">
            <w:pPr>
              <w:pStyle w:val="CRCoverPage"/>
              <w:spacing w:after="0"/>
              <w:rPr>
                <w:b/>
                <w:i/>
                <w:noProof/>
                <w:sz w:val="8"/>
                <w:szCs w:val="8"/>
              </w:rPr>
            </w:pPr>
          </w:p>
        </w:tc>
        <w:tc>
          <w:tcPr>
            <w:tcW w:w="1986" w:type="dxa"/>
            <w:gridSpan w:val="4"/>
          </w:tcPr>
          <w:p w14:paraId="0B8055CA" w14:textId="77777777" w:rsidR="00FB42CD" w:rsidRDefault="00FB42CD">
            <w:pPr>
              <w:pStyle w:val="CRCoverPage"/>
              <w:spacing w:after="0"/>
              <w:rPr>
                <w:noProof/>
                <w:sz w:val="8"/>
                <w:szCs w:val="8"/>
              </w:rPr>
            </w:pPr>
          </w:p>
        </w:tc>
        <w:tc>
          <w:tcPr>
            <w:tcW w:w="2268" w:type="dxa"/>
            <w:gridSpan w:val="2"/>
          </w:tcPr>
          <w:p w14:paraId="5567DB0E" w14:textId="77777777" w:rsidR="00FB42CD" w:rsidRDefault="00FB42CD">
            <w:pPr>
              <w:pStyle w:val="CRCoverPage"/>
              <w:spacing w:after="0"/>
              <w:rPr>
                <w:noProof/>
                <w:sz w:val="8"/>
                <w:szCs w:val="8"/>
              </w:rPr>
            </w:pPr>
          </w:p>
        </w:tc>
        <w:tc>
          <w:tcPr>
            <w:tcW w:w="1418" w:type="dxa"/>
            <w:gridSpan w:val="3"/>
          </w:tcPr>
          <w:p w14:paraId="0C4B9C87" w14:textId="77777777" w:rsidR="00FB42CD" w:rsidRDefault="00FB42CD">
            <w:pPr>
              <w:pStyle w:val="CRCoverPage"/>
              <w:spacing w:after="0"/>
              <w:rPr>
                <w:noProof/>
                <w:sz w:val="8"/>
                <w:szCs w:val="8"/>
              </w:rPr>
            </w:pPr>
          </w:p>
        </w:tc>
        <w:tc>
          <w:tcPr>
            <w:tcW w:w="2128" w:type="dxa"/>
            <w:tcBorders>
              <w:top w:val="nil"/>
              <w:left w:val="nil"/>
              <w:bottom w:val="nil"/>
              <w:right w:val="single" w:sz="4" w:space="0" w:color="auto"/>
            </w:tcBorders>
          </w:tcPr>
          <w:p w14:paraId="4BC0A4DC" w14:textId="77777777" w:rsidR="00FB42CD" w:rsidRDefault="00FB42CD">
            <w:pPr>
              <w:pStyle w:val="CRCoverPage"/>
              <w:spacing w:after="0"/>
              <w:rPr>
                <w:noProof/>
                <w:sz w:val="8"/>
                <w:szCs w:val="8"/>
              </w:rPr>
            </w:pPr>
          </w:p>
        </w:tc>
      </w:tr>
      <w:tr w:rsidR="00FB42CD" w14:paraId="065F1CB5" w14:textId="77777777" w:rsidTr="00FB42CD">
        <w:trPr>
          <w:cantSplit/>
        </w:trPr>
        <w:tc>
          <w:tcPr>
            <w:tcW w:w="1845" w:type="dxa"/>
            <w:tcBorders>
              <w:top w:val="nil"/>
              <w:left w:val="single" w:sz="4" w:space="0" w:color="auto"/>
              <w:bottom w:val="nil"/>
              <w:right w:val="nil"/>
            </w:tcBorders>
            <w:hideMark/>
          </w:tcPr>
          <w:p w14:paraId="56522536" w14:textId="77777777" w:rsidR="00FB42CD" w:rsidRDefault="00FB42CD">
            <w:pPr>
              <w:pStyle w:val="CRCoverPage"/>
              <w:tabs>
                <w:tab w:val="right" w:pos="1759"/>
              </w:tabs>
              <w:spacing w:after="0"/>
              <w:rPr>
                <w:b/>
                <w:i/>
                <w:noProof/>
              </w:rPr>
            </w:pPr>
            <w:r>
              <w:rPr>
                <w:b/>
                <w:i/>
                <w:noProof/>
              </w:rPr>
              <w:t>Category:</w:t>
            </w:r>
          </w:p>
        </w:tc>
        <w:tc>
          <w:tcPr>
            <w:tcW w:w="851" w:type="dxa"/>
            <w:shd w:val="pct30" w:color="FFFF00" w:fill="auto"/>
            <w:hideMark/>
          </w:tcPr>
          <w:p w14:paraId="286A642E" w14:textId="77777777" w:rsidR="00FB42CD" w:rsidRDefault="008321A9">
            <w:pPr>
              <w:pStyle w:val="CRCoverPage"/>
              <w:spacing w:after="0"/>
              <w:ind w:left="100" w:right="-609"/>
              <w:rPr>
                <w:b/>
                <w:noProof/>
              </w:rPr>
            </w:pPr>
            <w:fldSimple w:instr=" DOCPROPERTY  Cat  \* MERGEFORMAT ">
              <w:r w:rsidR="00FB42CD">
                <w:rPr>
                  <w:b/>
                  <w:noProof/>
                </w:rPr>
                <w:t>B</w:t>
              </w:r>
            </w:fldSimple>
          </w:p>
        </w:tc>
        <w:tc>
          <w:tcPr>
            <w:tcW w:w="3403" w:type="dxa"/>
            <w:gridSpan w:val="5"/>
          </w:tcPr>
          <w:p w14:paraId="14921134" w14:textId="77777777" w:rsidR="00FB42CD" w:rsidRDefault="00FB42CD">
            <w:pPr>
              <w:pStyle w:val="CRCoverPage"/>
              <w:spacing w:after="0"/>
              <w:rPr>
                <w:noProof/>
              </w:rPr>
            </w:pPr>
          </w:p>
        </w:tc>
        <w:tc>
          <w:tcPr>
            <w:tcW w:w="1418" w:type="dxa"/>
            <w:gridSpan w:val="3"/>
            <w:hideMark/>
          </w:tcPr>
          <w:p w14:paraId="42AABF39" w14:textId="77777777" w:rsidR="00FB42CD" w:rsidRDefault="00FB42CD">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2B76C48D" w14:textId="77777777" w:rsidR="00FB42CD" w:rsidRDefault="008321A9">
            <w:pPr>
              <w:pStyle w:val="CRCoverPage"/>
              <w:spacing w:after="0"/>
              <w:ind w:left="100"/>
              <w:rPr>
                <w:noProof/>
              </w:rPr>
            </w:pPr>
            <w:fldSimple w:instr=" DOCPROPERTY  Release  \* MERGEFORMAT ">
              <w:r w:rsidR="00FB42CD">
                <w:rPr>
                  <w:noProof/>
                </w:rPr>
                <w:t>Rel-18</w:t>
              </w:r>
            </w:fldSimple>
          </w:p>
        </w:tc>
      </w:tr>
      <w:tr w:rsidR="00FB42CD" w14:paraId="6D0F1E9B" w14:textId="77777777" w:rsidTr="00FB42CD">
        <w:tc>
          <w:tcPr>
            <w:tcW w:w="1845" w:type="dxa"/>
            <w:tcBorders>
              <w:top w:val="nil"/>
              <w:left w:val="single" w:sz="4" w:space="0" w:color="auto"/>
              <w:bottom w:val="single" w:sz="4" w:space="0" w:color="auto"/>
              <w:right w:val="nil"/>
            </w:tcBorders>
          </w:tcPr>
          <w:p w14:paraId="09DD0A2C" w14:textId="77777777" w:rsidR="00FB42CD" w:rsidRDefault="00FB42CD">
            <w:pPr>
              <w:pStyle w:val="CRCoverPage"/>
              <w:spacing w:after="0"/>
              <w:rPr>
                <w:b/>
                <w:i/>
                <w:noProof/>
              </w:rPr>
            </w:pPr>
          </w:p>
        </w:tc>
        <w:tc>
          <w:tcPr>
            <w:tcW w:w="4678" w:type="dxa"/>
            <w:gridSpan w:val="8"/>
            <w:tcBorders>
              <w:top w:val="nil"/>
              <w:left w:val="nil"/>
              <w:bottom w:val="single" w:sz="4" w:space="0" w:color="auto"/>
              <w:right w:val="nil"/>
            </w:tcBorders>
            <w:hideMark/>
          </w:tcPr>
          <w:p w14:paraId="7FDBF938" w14:textId="77777777" w:rsidR="00FB42CD" w:rsidRDefault="00FB42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F4E53C" w14:textId="77777777" w:rsidR="00FB42CD" w:rsidRDefault="00FB42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320B0D6F" w14:textId="77777777" w:rsidR="00FB42CD" w:rsidRDefault="00FB42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B42CD" w14:paraId="41E8A855" w14:textId="77777777" w:rsidTr="00FB42CD">
        <w:tc>
          <w:tcPr>
            <w:tcW w:w="1845" w:type="dxa"/>
          </w:tcPr>
          <w:p w14:paraId="781624DB" w14:textId="77777777" w:rsidR="00FB42CD" w:rsidRDefault="00FB42CD">
            <w:pPr>
              <w:pStyle w:val="CRCoverPage"/>
              <w:spacing w:after="0"/>
              <w:rPr>
                <w:b/>
                <w:i/>
                <w:noProof/>
                <w:sz w:val="8"/>
                <w:szCs w:val="8"/>
              </w:rPr>
            </w:pPr>
          </w:p>
        </w:tc>
        <w:tc>
          <w:tcPr>
            <w:tcW w:w="7800" w:type="dxa"/>
            <w:gridSpan w:val="10"/>
          </w:tcPr>
          <w:p w14:paraId="0490CBD7" w14:textId="77777777" w:rsidR="00FB42CD" w:rsidRDefault="00FB42CD">
            <w:pPr>
              <w:pStyle w:val="CRCoverPage"/>
              <w:spacing w:after="0"/>
              <w:rPr>
                <w:noProof/>
                <w:sz w:val="8"/>
                <w:szCs w:val="8"/>
              </w:rPr>
            </w:pPr>
          </w:p>
        </w:tc>
      </w:tr>
      <w:tr w:rsidR="000739EE" w14:paraId="252C9799" w14:textId="77777777" w:rsidTr="00FB42CD">
        <w:tblPrEx>
          <w:tblLook w:val="0000" w:firstRow="0" w:lastRow="0" w:firstColumn="0" w:lastColumn="0" w:noHBand="0" w:noVBand="0"/>
        </w:tblPrEx>
        <w:tc>
          <w:tcPr>
            <w:tcW w:w="2694" w:type="dxa"/>
            <w:gridSpan w:val="2"/>
            <w:tcBorders>
              <w:top w:val="single" w:sz="4" w:space="0" w:color="auto"/>
              <w:left w:val="single" w:sz="4" w:space="0" w:color="auto"/>
            </w:tcBorders>
          </w:tcPr>
          <w:p w14:paraId="156173C9" w14:textId="77777777" w:rsidR="000739EE" w:rsidRDefault="000739EE" w:rsidP="000D29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A3ACE7" w14:textId="77777777" w:rsidR="000739EE" w:rsidRDefault="000739EE" w:rsidP="000D299C">
            <w:pPr>
              <w:pStyle w:val="CRCoverPage"/>
              <w:spacing w:after="0"/>
              <w:ind w:left="100"/>
              <w:rPr>
                <w:noProof/>
              </w:rPr>
            </w:pPr>
            <w:r>
              <w:rPr>
                <w:noProof/>
              </w:rPr>
              <w:t>GSMA NG.116 has defined several GST attributes that are currently not supported by ServiceProfile and the slice profiles. This contribution proposes to add support for the following GSMA NG.116 GST attribute to service profile and slice profile</w:t>
            </w:r>
          </w:p>
          <w:p w14:paraId="602CED50" w14:textId="59BEAC52" w:rsidR="000739EE" w:rsidRDefault="000739EE" w:rsidP="000D299C">
            <w:pPr>
              <w:pStyle w:val="CRCoverPage"/>
              <w:numPr>
                <w:ilvl w:val="0"/>
                <w:numId w:val="1"/>
              </w:numPr>
              <w:spacing w:after="0"/>
              <w:rPr>
                <w:noProof/>
              </w:rPr>
            </w:pPr>
            <w:r w:rsidRPr="00677954">
              <w:rPr>
                <w:noProof/>
              </w:rPr>
              <w:t>Slice quality of service</w:t>
            </w:r>
          </w:p>
          <w:p w14:paraId="5CB70EA6" w14:textId="77777777" w:rsidR="000739EE" w:rsidRDefault="000739EE" w:rsidP="000D299C">
            <w:pPr>
              <w:pStyle w:val="CRCoverPage"/>
              <w:spacing w:after="0"/>
              <w:ind w:left="100"/>
              <w:rPr>
                <w:noProof/>
              </w:rPr>
            </w:pPr>
          </w:p>
          <w:p w14:paraId="183C28CE" w14:textId="33D25C5E" w:rsidR="00E96E64" w:rsidRDefault="00E96E64" w:rsidP="000D299C">
            <w:pPr>
              <w:pStyle w:val="CRCoverPage"/>
              <w:spacing w:after="0"/>
              <w:ind w:left="100"/>
              <w:rPr>
                <w:noProof/>
              </w:rPr>
            </w:pPr>
            <w:r w:rsidRPr="00677954">
              <w:rPr>
                <w:noProof/>
              </w:rPr>
              <w:t>Slice quality of service</w:t>
            </w:r>
            <w:r>
              <w:rPr>
                <w:noProof/>
              </w:rPr>
              <w:t xml:space="preserve"> represents</w:t>
            </w:r>
            <w:r w:rsidRPr="00E96E64">
              <w:rPr>
                <w:noProof/>
              </w:rPr>
              <w:t xml:space="preserve"> all the QoS relevant parameters supported by the network slice.</w:t>
            </w:r>
            <w:r>
              <w:rPr>
                <w:noProof/>
              </w:rPr>
              <w:t xml:space="preserve"> This may be used to represent the standardized 5QI values (as defined in TS 23.501), or operator specific 5QI</w:t>
            </w:r>
            <w:r w:rsidR="008321A9">
              <w:rPr>
                <w:noProof/>
              </w:rPr>
              <w:t xml:space="preserve"> with QoS charactersitics</w:t>
            </w:r>
            <w:r>
              <w:rPr>
                <w:noProof/>
              </w:rPr>
              <w:t>.</w:t>
            </w:r>
          </w:p>
          <w:p w14:paraId="5A88D914" w14:textId="77777777" w:rsidR="00E96E64" w:rsidRDefault="00E96E64" w:rsidP="000D299C">
            <w:pPr>
              <w:pStyle w:val="CRCoverPage"/>
              <w:spacing w:after="0"/>
              <w:ind w:left="100"/>
              <w:rPr>
                <w:noProof/>
              </w:rPr>
            </w:pPr>
          </w:p>
          <w:p w14:paraId="23E2FEC7" w14:textId="4E23ABAA" w:rsidR="00E96E64" w:rsidRDefault="00E96E64" w:rsidP="00E96E64">
            <w:pPr>
              <w:pStyle w:val="CRCoverPage"/>
              <w:spacing w:after="0"/>
              <w:ind w:left="100"/>
              <w:rPr>
                <w:noProof/>
              </w:rPr>
            </w:pPr>
            <w:r>
              <w:rPr>
                <w:noProof/>
              </w:rPr>
              <w:t xml:space="preserve">Note: As described in TS 28.530 and TS 28.531, the NetworkSlice and NetworkSliceSubnet life cycle management procedures may be used for Network slice as a service or Network slice as NOP internals (where the NOP uses NetworkSlice and NetworkSliceSubnet life cycle management procedures to create network slices. For example, configuration of operator specific 5QIs in the RAN and/or Core networks). Some operators may pre-configure such information prior to slice creation and some operators may use NetworkSlice and NetworkSliceSubnet life cycle management procedures to configure this information, for example an operator specifc 5QI that is required for a specific slice, which is required </w:t>
            </w:r>
            <w:r w:rsidR="007A700B">
              <w:rPr>
                <w:noProof/>
              </w:rPr>
              <w:t xml:space="preserve">only </w:t>
            </w:r>
            <w:r>
              <w:rPr>
                <w:noProof/>
              </w:rPr>
              <w:t xml:space="preserve">until the slice is </w:t>
            </w:r>
            <w:r w:rsidR="007A700B">
              <w:rPr>
                <w:noProof/>
              </w:rPr>
              <w:t>active</w:t>
            </w:r>
            <w:r>
              <w:rPr>
                <w:noProof/>
              </w:rPr>
              <w:t xml:space="preserve">. The translation of SLA attributes is internal business logic of the vendors.  </w:t>
            </w:r>
          </w:p>
          <w:p w14:paraId="3698F645" w14:textId="77777777" w:rsidR="00E96E64" w:rsidRDefault="00E96E64" w:rsidP="000D299C">
            <w:pPr>
              <w:pStyle w:val="CRCoverPage"/>
              <w:spacing w:after="0"/>
              <w:ind w:left="100"/>
              <w:rPr>
                <w:noProof/>
              </w:rPr>
            </w:pPr>
          </w:p>
        </w:tc>
      </w:tr>
      <w:tr w:rsidR="000739EE" w14:paraId="077D9DA8" w14:textId="77777777" w:rsidTr="00FB42CD">
        <w:tblPrEx>
          <w:tblLook w:val="0000" w:firstRow="0" w:lastRow="0" w:firstColumn="0" w:lastColumn="0" w:noHBand="0" w:noVBand="0"/>
        </w:tblPrEx>
        <w:tc>
          <w:tcPr>
            <w:tcW w:w="2694" w:type="dxa"/>
            <w:gridSpan w:val="2"/>
            <w:tcBorders>
              <w:left w:val="single" w:sz="4" w:space="0" w:color="auto"/>
            </w:tcBorders>
          </w:tcPr>
          <w:p w14:paraId="3AC09CF4" w14:textId="77777777" w:rsidR="000739EE" w:rsidRDefault="000739EE" w:rsidP="000D299C">
            <w:pPr>
              <w:pStyle w:val="CRCoverPage"/>
              <w:spacing w:after="0"/>
              <w:rPr>
                <w:b/>
                <w:i/>
                <w:noProof/>
                <w:sz w:val="8"/>
                <w:szCs w:val="8"/>
              </w:rPr>
            </w:pPr>
          </w:p>
        </w:tc>
        <w:tc>
          <w:tcPr>
            <w:tcW w:w="6946" w:type="dxa"/>
            <w:gridSpan w:val="9"/>
            <w:tcBorders>
              <w:right w:val="single" w:sz="4" w:space="0" w:color="auto"/>
            </w:tcBorders>
          </w:tcPr>
          <w:p w14:paraId="0A52045A" w14:textId="77777777" w:rsidR="000739EE" w:rsidRDefault="000739EE" w:rsidP="000D299C">
            <w:pPr>
              <w:pStyle w:val="CRCoverPage"/>
              <w:spacing w:after="0"/>
              <w:rPr>
                <w:noProof/>
                <w:sz w:val="8"/>
                <w:szCs w:val="8"/>
              </w:rPr>
            </w:pPr>
          </w:p>
        </w:tc>
      </w:tr>
      <w:tr w:rsidR="000739EE" w14:paraId="14F158AA" w14:textId="77777777" w:rsidTr="00FB42CD">
        <w:tblPrEx>
          <w:tblLook w:val="0000" w:firstRow="0" w:lastRow="0" w:firstColumn="0" w:lastColumn="0" w:noHBand="0" w:noVBand="0"/>
        </w:tblPrEx>
        <w:tc>
          <w:tcPr>
            <w:tcW w:w="2694" w:type="dxa"/>
            <w:gridSpan w:val="2"/>
            <w:tcBorders>
              <w:left w:val="single" w:sz="4" w:space="0" w:color="auto"/>
            </w:tcBorders>
          </w:tcPr>
          <w:p w14:paraId="7915E8E8" w14:textId="77777777" w:rsidR="000739EE" w:rsidRDefault="000739EE" w:rsidP="000D29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94F2EF" w14:textId="77777777" w:rsidR="000739EE" w:rsidRDefault="000739EE" w:rsidP="000D299C">
            <w:pPr>
              <w:pStyle w:val="CRCoverPage"/>
              <w:spacing w:after="0"/>
              <w:ind w:left="100"/>
              <w:rPr>
                <w:noProof/>
              </w:rPr>
            </w:pPr>
            <w:r>
              <w:rPr>
                <w:noProof/>
              </w:rPr>
              <w:t xml:space="preserve">Service profile and slice profiles enhanced to support the following GSMA NG.116 GST attribute: </w:t>
            </w:r>
          </w:p>
          <w:p w14:paraId="65388EF7" w14:textId="77777777" w:rsidR="000739EE" w:rsidRDefault="000739EE" w:rsidP="000D299C">
            <w:pPr>
              <w:pStyle w:val="CRCoverPage"/>
              <w:numPr>
                <w:ilvl w:val="0"/>
                <w:numId w:val="1"/>
              </w:numPr>
              <w:spacing w:after="0"/>
              <w:rPr>
                <w:noProof/>
              </w:rPr>
            </w:pPr>
            <w:r w:rsidRPr="00677954">
              <w:rPr>
                <w:noProof/>
              </w:rPr>
              <w:t>Slice quality of service</w:t>
            </w:r>
          </w:p>
          <w:p w14:paraId="45D19942" w14:textId="77777777" w:rsidR="000739EE" w:rsidRDefault="000739EE" w:rsidP="000D299C">
            <w:pPr>
              <w:pStyle w:val="CRCoverPage"/>
              <w:spacing w:after="0"/>
              <w:ind w:left="100"/>
              <w:rPr>
                <w:noProof/>
              </w:rPr>
            </w:pPr>
          </w:p>
        </w:tc>
      </w:tr>
      <w:tr w:rsidR="000739EE" w14:paraId="571A917F" w14:textId="77777777" w:rsidTr="00FB42CD">
        <w:tblPrEx>
          <w:tblLook w:val="0000" w:firstRow="0" w:lastRow="0" w:firstColumn="0" w:lastColumn="0" w:noHBand="0" w:noVBand="0"/>
        </w:tblPrEx>
        <w:tc>
          <w:tcPr>
            <w:tcW w:w="2694" w:type="dxa"/>
            <w:gridSpan w:val="2"/>
            <w:tcBorders>
              <w:left w:val="single" w:sz="4" w:space="0" w:color="auto"/>
            </w:tcBorders>
          </w:tcPr>
          <w:p w14:paraId="09E32384" w14:textId="77777777" w:rsidR="000739EE" w:rsidRDefault="000739EE" w:rsidP="000D299C">
            <w:pPr>
              <w:pStyle w:val="CRCoverPage"/>
              <w:spacing w:after="0"/>
              <w:rPr>
                <w:b/>
                <w:i/>
                <w:noProof/>
                <w:sz w:val="8"/>
                <w:szCs w:val="8"/>
              </w:rPr>
            </w:pPr>
          </w:p>
        </w:tc>
        <w:tc>
          <w:tcPr>
            <w:tcW w:w="6946" w:type="dxa"/>
            <w:gridSpan w:val="9"/>
            <w:tcBorders>
              <w:right w:val="single" w:sz="4" w:space="0" w:color="auto"/>
            </w:tcBorders>
          </w:tcPr>
          <w:p w14:paraId="69D62371" w14:textId="77777777" w:rsidR="000739EE" w:rsidRDefault="000739EE" w:rsidP="000D299C">
            <w:pPr>
              <w:pStyle w:val="CRCoverPage"/>
              <w:spacing w:after="0"/>
              <w:rPr>
                <w:noProof/>
                <w:sz w:val="8"/>
                <w:szCs w:val="8"/>
              </w:rPr>
            </w:pPr>
          </w:p>
        </w:tc>
      </w:tr>
      <w:tr w:rsidR="000739EE" w14:paraId="5D957AB4" w14:textId="77777777" w:rsidTr="00FB42CD">
        <w:tblPrEx>
          <w:tblLook w:val="0000" w:firstRow="0" w:lastRow="0" w:firstColumn="0" w:lastColumn="0" w:noHBand="0" w:noVBand="0"/>
        </w:tblPrEx>
        <w:tc>
          <w:tcPr>
            <w:tcW w:w="2694" w:type="dxa"/>
            <w:gridSpan w:val="2"/>
            <w:tcBorders>
              <w:left w:val="single" w:sz="4" w:space="0" w:color="auto"/>
              <w:bottom w:val="single" w:sz="4" w:space="0" w:color="auto"/>
            </w:tcBorders>
          </w:tcPr>
          <w:p w14:paraId="314CA11C" w14:textId="77777777" w:rsidR="000739EE" w:rsidRDefault="000739EE" w:rsidP="000D29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CD7F32" w14:textId="77777777" w:rsidR="000739EE" w:rsidRDefault="000739EE" w:rsidP="000D299C">
            <w:pPr>
              <w:pStyle w:val="CRCoverPage"/>
              <w:spacing w:after="0"/>
              <w:ind w:left="100"/>
              <w:rPr>
                <w:noProof/>
              </w:rPr>
            </w:pPr>
            <w:r w:rsidRPr="00677954">
              <w:rPr>
                <w:noProof/>
              </w:rPr>
              <w:t>Slice quality of service</w:t>
            </w:r>
            <w:r>
              <w:rPr>
                <w:noProof/>
              </w:rPr>
              <w:t xml:space="preserve"> SLA defined by GSMA NG.116 cannot be supported.</w:t>
            </w:r>
          </w:p>
        </w:tc>
      </w:tr>
      <w:tr w:rsidR="000739EE" w14:paraId="52D329CF" w14:textId="77777777" w:rsidTr="00FB42CD">
        <w:tblPrEx>
          <w:tblLook w:val="0000" w:firstRow="0" w:lastRow="0" w:firstColumn="0" w:lastColumn="0" w:noHBand="0" w:noVBand="0"/>
        </w:tblPrEx>
        <w:tc>
          <w:tcPr>
            <w:tcW w:w="2694" w:type="dxa"/>
            <w:gridSpan w:val="2"/>
          </w:tcPr>
          <w:p w14:paraId="4A91278D" w14:textId="77777777" w:rsidR="000739EE" w:rsidRDefault="000739EE" w:rsidP="000D299C">
            <w:pPr>
              <w:pStyle w:val="CRCoverPage"/>
              <w:spacing w:after="0"/>
              <w:rPr>
                <w:b/>
                <w:i/>
                <w:noProof/>
                <w:sz w:val="8"/>
                <w:szCs w:val="8"/>
              </w:rPr>
            </w:pPr>
          </w:p>
        </w:tc>
        <w:tc>
          <w:tcPr>
            <w:tcW w:w="6946" w:type="dxa"/>
            <w:gridSpan w:val="9"/>
          </w:tcPr>
          <w:p w14:paraId="3DA73619" w14:textId="77777777" w:rsidR="000739EE" w:rsidRDefault="000739EE" w:rsidP="000D299C">
            <w:pPr>
              <w:pStyle w:val="CRCoverPage"/>
              <w:spacing w:after="0"/>
              <w:rPr>
                <w:noProof/>
                <w:sz w:val="8"/>
                <w:szCs w:val="8"/>
              </w:rPr>
            </w:pPr>
          </w:p>
        </w:tc>
      </w:tr>
      <w:tr w:rsidR="000739EE" w14:paraId="0A8EDABB" w14:textId="77777777" w:rsidTr="00FB42CD">
        <w:tblPrEx>
          <w:tblLook w:val="0000" w:firstRow="0" w:lastRow="0" w:firstColumn="0" w:lastColumn="0" w:noHBand="0" w:noVBand="0"/>
        </w:tblPrEx>
        <w:tc>
          <w:tcPr>
            <w:tcW w:w="2694" w:type="dxa"/>
            <w:gridSpan w:val="2"/>
            <w:tcBorders>
              <w:top w:val="single" w:sz="4" w:space="0" w:color="auto"/>
              <w:left w:val="single" w:sz="4" w:space="0" w:color="auto"/>
            </w:tcBorders>
          </w:tcPr>
          <w:p w14:paraId="09F7C40B" w14:textId="77777777" w:rsidR="000739EE" w:rsidRDefault="000739EE" w:rsidP="000D299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128854F" w14:textId="76F05BF1" w:rsidR="000739EE" w:rsidRDefault="000739EE" w:rsidP="000D299C">
            <w:pPr>
              <w:pStyle w:val="CRCoverPage"/>
              <w:spacing w:after="0"/>
              <w:ind w:left="100"/>
              <w:rPr>
                <w:noProof/>
              </w:rPr>
            </w:pPr>
            <w:r>
              <w:rPr>
                <w:noProof/>
              </w:rPr>
              <w:t xml:space="preserve">6.3.3, 6.3.23, 6.3.24, 6.3.25, </w:t>
            </w:r>
            <w:r w:rsidR="009B3064">
              <w:rPr>
                <w:noProof/>
              </w:rPr>
              <w:t xml:space="preserve">6.3.x(new), </w:t>
            </w:r>
            <w:r>
              <w:rPr>
                <w:noProof/>
              </w:rPr>
              <w:t>6.4.1, J.4.3, Annex P</w:t>
            </w:r>
          </w:p>
        </w:tc>
      </w:tr>
      <w:tr w:rsidR="000739EE" w14:paraId="56390669" w14:textId="77777777" w:rsidTr="00FB42CD">
        <w:tblPrEx>
          <w:tblLook w:val="0000" w:firstRow="0" w:lastRow="0" w:firstColumn="0" w:lastColumn="0" w:noHBand="0" w:noVBand="0"/>
        </w:tblPrEx>
        <w:tc>
          <w:tcPr>
            <w:tcW w:w="2694" w:type="dxa"/>
            <w:gridSpan w:val="2"/>
            <w:tcBorders>
              <w:left w:val="single" w:sz="4" w:space="0" w:color="auto"/>
            </w:tcBorders>
          </w:tcPr>
          <w:p w14:paraId="2569DFCC" w14:textId="77777777" w:rsidR="000739EE" w:rsidRDefault="000739EE" w:rsidP="000D299C">
            <w:pPr>
              <w:pStyle w:val="CRCoverPage"/>
              <w:spacing w:after="0"/>
              <w:rPr>
                <w:b/>
                <w:i/>
                <w:noProof/>
                <w:sz w:val="8"/>
                <w:szCs w:val="8"/>
              </w:rPr>
            </w:pPr>
          </w:p>
        </w:tc>
        <w:tc>
          <w:tcPr>
            <w:tcW w:w="6946" w:type="dxa"/>
            <w:gridSpan w:val="9"/>
            <w:tcBorders>
              <w:right w:val="single" w:sz="4" w:space="0" w:color="auto"/>
            </w:tcBorders>
          </w:tcPr>
          <w:p w14:paraId="69BB6C5C" w14:textId="77777777" w:rsidR="000739EE" w:rsidRDefault="000739EE" w:rsidP="000D299C">
            <w:pPr>
              <w:pStyle w:val="CRCoverPage"/>
              <w:spacing w:after="0"/>
              <w:rPr>
                <w:noProof/>
                <w:sz w:val="8"/>
                <w:szCs w:val="8"/>
              </w:rPr>
            </w:pPr>
          </w:p>
        </w:tc>
      </w:tr>
      <w:tr w:rsidR="000739EE" w14:paraId="403D5530" w14:textId="77777777" w:rsidTr="00FB42CD">
        <w:tblPrEx>
          <w:tblLook w:val="0000" w:firstRow="0" w:lastRow="0" w:firstColumn="0" w:lastColumn="0" w:noHBand="0" w:noVBand="0"/>
        </w:tblPrEx>
        <w:tc>
          <w:tcPr>
            <w:tcW w:w="2694" w:type="dxa"/>
            <w:gridSpan w:val="2"/>
            <w:tcBorders>
              <w:left w:val="single" w:sz="4" w:space="0" w:color="auto"/>
            </w:tcBorders>
          </w:tcPr>
          <w:p w14:paraId="64B7CB66" w14:textId="77777777" w:rsidR="000739EE" w:rsidRDefault="000739EE" w:rsidP="000D29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2FF6A" w14:textId="77777777" w:rsidR="000739EE" w:rsidRDefault="000739EE" w:rsidP="000D29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D6CE8" w14:textId="77777777" w:rsidR="000739EE" w:rsidRDefault="000739EE" w:rsidP="000D299C">
            <w:pPr>
              <w:pStyle w:val="CRCoverPage"/>
              <w:spacing w:after="0"/>
              <w:jc w:val="center"/>
              <w:rPr>
                <w:b/>
                <w:caps/>
                <w:noProof/>
              </w:rPr>
            </w:pPr>
            <w:r>
              <w:rPr>
                <w:b/>
                <w:caps/>
                <w:noProof/>
              </w:rPr>
              <w:t>N</w:t>
            </w:r>
          </w:p>
        </w:tc>
        <w:tc>
          <w:tcPr>
            <w:tcW w:w="2977" w:type="dxa"/>
            <w:gridSpan w:val="4"/>
          </w:tcPr>
          <w:p w14:paraId="7E17F398" w14:textId="77777777" w:rsidR="000739EE" w:rsidRDefault="000739EE" w:rsidP="000D29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E8FCF6" w14:textId="77777777" w:rsidR="000739EE" w:rsidRDefault="000739EE" w:rsidP="000D299C">
            <w:pPr>
              <w:pStyle w:val="CRCoverPage"/>
              <w:spacing w:after="0"/>
              <w:ind w:left="99"/>
              <w:rPr>
                <w:noProof/>
              </w:rPr>
            </w:pPr>
          </w:p>
        </w:tc>
      </w:tr>
      <w:tr w:rsidR="000739EE" w14:paraId="0ACD107A" w14:textId="77777777" w:rsidTr="00FB42CD">
        <w:tblPrEx>
          <w:tblLook w:val="0000" w:firstRow="0" w:lastRow="0" w:firstColumn="0" w:lastColumn="0" w:noHBand="0" w:noVBand="0"/>
        </w:tblPrEx>
        <w:tc>
          <w:tcPr>
            <w:tcW w:w="2694" w:type="dxa"/>
            <w:gridSpan w:val="2"/>
            <w:tcBorders>
              <w:left w:val="single" w:sz="4" w:space="0" w:color="auto"/>
            </w:tcBorders>
          </w:tcPr>
          <w:p w14:paraId="0BF9FAF7" w14:textId="77777777" w:rsidR="000739EE" w:rsidRDefault="000739EE" w:rsidP="000D29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1D981F" w14:textId="77777777" w:rsidR="000739EE" w:rsidRDefault="000739EE" w:rsidP="000D29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18E30" w14:textId="77777777" w:rsidR="000739EE" w:rsidRDefault="000739EE" w:rsidP="000D299C">
            <w:pPr>
              <w:pStyle w:val="CRCoverPage"/>
              <w:spacing w:after="0"/>
              <w:jc w:val="center"/>
              <w:rPr>
                <w:b/>
                <w:caps/>
                <w:noProof/>
              </w:rPr>
            </w:pPr>
            <w:r>
              <w:rPr>
                <w:b/>
                <w:caps/>
                <w:noProof/>
              </w:rPr>
              <w:t>x</w:t>
            </w:r>
          </w:p>
        </w:tc>
        <w:tc>
          <w:tcPr>
            <w:tcW w:w="2977" w:type="dxa"/>
            <w:gridSpan w:val="4"/>
          </w:tcPr>
          <w:p w14:paraId="6B98B8BA" w14:textId="77777777" w:rsidR="000739EE" w:rsidRDefault="000739EE" w:rsidP="000D29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F3A9FC" w14:textId="77777777" w:rsidR="000739EE" w:rsidRDefault="000739EE" w:rsidP="000D299C">
            <w:pPr>
              <w:pStyle w:val="CRCoverPage"/>
              <w:spacing w:after="0"/>
              <w:ind w:left="99"/>
              <w:rPr>
                <w:noProof/>
              </w:rPr>
            </w:pPr>
            <w:r>
              <w:rPr>
                <w:noProof/>
              </w:rPr>
              <w:t xml:space="preserve">TS/TR ... CR ... </w:t>
            </w:r>
          </w:p>
        </w:tc>
      </w:tr>
      <w:tr w:rsidR="000739EE" w14:paraId="53C12127" w14:textId="77777777" w:rsidTr="00FB42CD">
        <w:tblPrEx>
          <w:tblLook w:val="0000" w:firstRow="0" w:lastRow="0" w:firstColumn="0" w:lastColumn="0" w:noHBand="0" w:noVBand="0"/>
        </w:tblPrEx>
        <w:tc>
          <w:tcPr>
            <w:tcW w:w="2694" w:type="dxa"/>
            <w:gridSpan w:val="2"/>
            <w:tcBorders>
              <w:left w:val="single" w:sz="4" w:space="0" w:color="auto"/>
            </w:tcBorders>
          </w:tcPr>
          <w:p w14:paraId="77FDC952" w14:textId="77777777" w:rsidR="000739EE" w:rsidRDefault="000739EE" w:rsidP="000D29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21470C" w14:textId="77777777" w:rsidR="000739EE" w:rsidRDefault="000739EE" w:rsidP="000D29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F85BB" w14:textId="77777777" w:rsidR="000739EE" w:rsidRDefault="000739EE" w:rsidP="000D299C">
            <w:pPr>
              <w:pStyle w:val="CRCoverPage"/>
              <w:spacing w:after="0"/>
              <w:jc w:val="center"/>
              <w:rPr>
                <w:b/>
                <w:caps/>
                <w:noProof/>
              </w:rPr>
            </w:pPr>
            <w:r>
              <w:rPr>
                <w:b/>
                <w:caps/>
                <w:noProof/>
              </w:rPr>
              <w:t>x</w:t>
            </w:r>
          </w:p>
        </w:tc>
        <w:tc>
          <w:tcPr>
            <w:tcW w:w="2977" w:type="dxa"/>
            <w:gridSpan w:val="4"/>
          </w:tcPr>
          <w:p w14:paraId="11AA1FC4" w14:textId="77777777" w:rsidR="000739EE" w:rsidRDefault="000739EE" w:rsidP="000D29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916AF5" w14:textId="77777777" w:rsidR="000739EE" w:rsidRDefault="000739EE" w:rsidP="000D299C">
            <w:pPr>
              <w:pStyle w:val="CRCoverPage"/>
              <w:spacing w:after="0"/>
              <w:ind w:left="99"/>
              <w:rPr>
                <w:noProof/>
              </w:rPr>
            </w:pPr>
            <w:r>
              <w:rPr>
                <w:noProof/>
              </w:rPr>
              <w:t xml:space="preserve">TS/TR ... CR ... </w:t>
            </w:r>
          </w:p>
        </w:tc>
      </w:tr>
      <w:tr w:rsidR="000739EE" w14:paraId="77B67C94" w14:textId="77777777" w:rsidTr="00FB42CD">
        <w:tblPrEx>
          <w:tblLook w:val="0000" w:firstRow="0" w:lastRow="0" w:firstColumn="0" w:lastColumn="0" w:noHBand="0" w:noVBand="0"/>
        </w:tblPrEx>
        <w:tc>
          <w:tcPr>
            <w:tcW w:w="2694" w:type="dxa"/>
            <w:gridSpan w:val="2"/>
            <w:tcBorders>
              <w:left w:val="single" w:sz="4" w:space="0" w:color="auto"/>
            </w:tcBorders>
          </w:tcPr>
          <w:p w14:paraId="3321C171" w14:textId="77777777" w:rsidR="000739EE" w:rsidRDefault="000739EE" w:rsidP="000D29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06D196" w14:textId="77777777" w:rsidR="000739EE" w:rsidRDefault="000739EE" w:rsidP="000D29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3308B" w14:textId="77777777" w:rsidR="000739EE" w:rsidRDefault="000739EE" w:rsidP="000D299C">
            <w:pPr>
              <w:pStyle w:val="CRCoverPage"/>
              <w:spacing w:after="0"/>
              <w:jc w:val="center"/>
              <w:rPr>
                <w:b/>
                <w:caps/>
                <w:noProof/>
              </w:rPr>
            </w:pPr>
            <w:r>
              <w:rPr>
                <w:b/>
                <w:caps/>
                <w:noProof/>
              </w:rPr>
              <w:t>x</w:t>
            </w:r>
          </w:p>
        </w:tc>
        <w:tc>
          <w:tcPr>
            <w:tcW w:w="2977" w:type="dxa"/>
            <w:gridSpan w:val="4"/>
          </w:tcPr>
          <w:p w14:paraId="288A4886" w14:textId="77777777" w:rsidR="000739EE" w:rsidRDefault="000739EE" w:rsidP="000D29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0CF241" w14:textId="77777777" w:rsidR="000739EE" w:rsidRDefault="000739EE" w:rsidP="000D299C">
            <w:pPr>
              <w:pStyle w:val="CRCoverPage"/>
              <w:spacing w:after="0"/>
              <w:ind w:left="99"/>
              <w:rPr>
                <w:noProof/>
              </w:rPr>
            </w:pPr>
            <w:r>
              <w:rPr>
                <w:noProof/>
              </w:rPr>
              <w:t xml:space="preserve">TS/TR ... CR ... </w:t>
            </w:r>
          </w:p>
        </w:tc>
      </w:tr>
      <w:tr w:rsidR="000739EE" w14:paraId="0E1EE58F" w14:textId="77777777" w:rsidTr="00FB42CD">
        <w:tblPrEx>
          <w:tblLook w:val="0000" w:firstRow="0" w:lastRow="0" w:firstColumn="0" w:lastColumn="0" w:noHBand="0" w:noVBand="0"/>
        </w:tblPrEx>
        <w:tc>
          <w:tcPr>
            <w:tcW w:w="2694" w:type="dxa"/>
            <w:gridSpan w:val="2"/>
            <w:tcBorders>
              <w:left w:val="single" w:sz="4" w:space="0" w:color="auto"/>
            </w:tcBorders>
          </w:tcPr>
          <w:p w14:paraId="2ED63938" w14:textId="77777777" w:rsidR="000739EE" w:rsidRDefault="000739EE" w:rsidP="000D299C">
            <w:pPr>
              <w:pStyle w:val="CRCoverPage"/>
              <w:spacing w:after="0"/>
              <w:rPr>
                <w:b/>
                <w:i/>
                <w:noProof/>
              </w:rPr>
            </w:pPr>
          </w:p>
        </w:tc>
        <w:tc>
          <w:tcPr>
            <w:tcW w:w="6946" w:type="dxa"/>
            <w:gridSpan w:val="9"/>
            <w:tcBorders>
              <w:right w:val="single" w:sz="4" w:space="0" w:color="auto"/>
            </w:tcBorders>
          </w:tcPr>
          <w:p w14:paraId="6B5DF222" w14:textId="77777777" w:rsidR="000739EE" w:rsidRDefault="000739EE" w:rsidP="000D299C">
            <w:pPr>
              <w:pStyle w:val="CRCoverPage"/>
              <w:spacing w:after="0"/>
              <w:rPr>
                <w:noProof/>
              </w:rPr>
            </w:pPr>
          </w:p>
        </w:tc>
      </w:tr>
      <w:tr w:rsidR="000739EE" w14:paraId="0DDE75AD" w14:textId="77777777" w:rsidTr="00FB42CD">
        <w:tblPrEx>
          <w:tblLook w:val="0000" w:firstRow="0" w:lastRow="0" w:firstColumn="0" w:lastColumn="0" w:noHBand="0" w:noVBand="0"/>
        </w:tblPrEx>
        <w:tc>
          <w:tcPr>
            <w:tcW w:w="2694" w:type="dxa"/>
            <w:gridSpan w:val="2"/>
            <w:tcBorders>
              <w:left w:val="single" w:sz="4" w:space="0" w:color="auto"/>
              <w:bottom w:val="single" w:sz="4" w:space="0" w:color="auto"/>
            </w:tcBorders>
          </w:tcPr>
          <w:p w14:paraId="5259654E" w14:textId="77777777" w:rsidR="000739EE" w:rsidRDefault="000739EE" w:rsidP="000D29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9050AE" w14:textId="77777777" w:rsidR="000739EE" w:rsidRDefault="000739EE" w:rsidP="000D299C">
            <w:pPr>
              <w:pStyle w:val="CRCoverPage"/>
              <w:spacing w:after="0"/>
              <w:ind w:left="100"/>
              <w:rPr>
                <w:noProof/>
              </w:rPr>
            </w:pPr>
            <w:r>
              <w:rPr>
                <w:noProof/>
              </w:rPr>
              <w:t xml:space="preserve">Forge Link: </w:t>
            </w:r>
            <w:hyperlink r:id="rId12" w:history="1">
              <w:r w:rsidRPr="002C4159">
                <w:rPr>
                  <w:rStyle w:val="Hyperlink"/>
                  <w:noProof/>
                </w:rPr>
                <w:t>https://forge.3gpp.org/rep/sa5/MnS/-/tree/TS28.541_Rel-18_CR1037_Add_support_for_GSMA_attribute_for_slice_QoS</w:t>
              </w:r>
            </w:hyperlink>
            <w:r>
              <w:rPr>
                <w:noProof/>
              </w:rPr>
              <w:t xml:space="preserve"> </w:t>
            </w:r>
          </w:p>
          <w:p w14:paraId="1D73F9E8" w14:textId="77777777" w:rsidR="000739EE" w:rsidRDefault="000739EE" w:rsidP="000D299C">
            <w:pPr>
              <w:pStyle w:val="CRCoverPage"/>
              <w:spacing w:after="0"/>
              <w:ind w:left="100"/>
              <w:rPr>
                <w:noProof/>
              </w:rPr>
            </w:pPr>
          </w:p>
          <w:p w14:paraId="0546F2D5" w14:textId="168F1A33" w:rsidR="000739EE" w:rsidRDefault="00043A25" w:rsidP="00043A25">
            <w:pPr>
              <w:jc w:val="center"/>
            </w:pPr>
            <w:r>
              <w:t xml:space="preserve">Forge MR link: </w:t>
            </w:r>
            <w:hyperlink r:id="rId13" w:history="1">
              <w:r>
                <w:rPr>
                  <w:rStyle w:val="Hyperlink"/>
                  <w:lang w:val="en-US"/>
                </w:rPr>
                <w:t>https://forge.3gpp.org/rep/sa5/MnS/-/merge_requests/832</w:t>
              </w:r>
            </w:hyperlink>
            <w:r>
              <w:t xml:space="preserve"> at commit 0f99a504b5bf61096fbe127722d8032c2ca8eb54</w:t>
            </w:r>
          </w:p>
        </w:tc>
      </w:tr>
      <w:tr w:rsidR="000739EE" w:rsidRPr="008863B9" w14:paraId="3AA1CBF8" w14:textId="77777777" w:rsidTr="00FB42CD">
        <w:tblPrEx>
          <w:tblLook w:val="0000" w:firstRow="0" w:lastRow="0" w:firstColumn="0" w:lastColumn="0" w:noHBand="0" w:noVBand="0"/>
        </w:tblPrEx>
        <w:tc>
          <w:tcPr>
            <w:tcW w:w="2694" w:type="dxa"/>
            <w:gridSpan w:val="2"/>
            <w:tcBorders>
              <w:top w:val="single" w:sz="4" w:space="0" w:color="auto"/>
              <w:bottom w:val="single" w:sz="4" w:space="0" w:color="auto"/>
            </w:tcBorders>
          </w:tcPr>
          <w:p w14:paraId="2A552C57" w14:textId="77777777" w:rsidR="000739EE" w:rsidRPr="008863B9" w:rsidRDefault="000739EE" w:rsidP="000D29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92CBD1" w14:textId="77777777" w:rsidR="000739EE" w:rsidRPr="008863B9" w:rsidRDefault="000739EE" w:rsidP="000D299C">
            <w:pPr>
              <w:pStyle w:val="CRCoverPage"/>
              <w:spacing w:after="0"/>
              <w:ind w:left="100"/>
              <w:rPr>
                <w:noProof/>
                <w:sz w:val="8"/>
                <w:szCs w:val="8"/>
              </w:rPr>
            </w:pPr>
          </w:p>
        </w:tc>
      </w:tr>
      <w:tr w:rsidR="000739EE" w14:paraId="5EC72E3D" w14:textId="77777777" w:rsidTr="00FB42CD">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C1AC807" w14:textId="77777777" w:rsidR="000739EE" w:rsidRDefault="000739EE" w:rsidP="000D29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7893B3" w14:textId="7D2A03B1" w:rsidR="000739EE" w:rsidRDefault="00A81EFF" w:rsidP="00A81EFF">
            <w:pPr>
              <w:pStyle w:val="CRCoverPage"/>
              <w:numPr>
                <w:ilvl w:val="0"/>
                <w:numId w:val="18"/>
              </w:numPr>
              <w:spacing w:after="0"/>
              <w:rPr>
                <w:noProof/>
              </w:rPr>
            </w:pPr>
            <w:r w:rsidRPr="00A81EFF">
              <w:rPr>
                <w:noProof/>
              </w:rPr>
              <w:t>S5-237352</w:t>
            </w:r>
            <w:r>
              <w:rPr>
                <w:noProof/>
              </w:rPr>
              <w:t xml:space="preserve"> is a revision of </w:t>
            </w:r>
            <w:r w:rsidRPr="00A81EFF">
              <w:rPr>
                <w:noProof/>
              </w:rPr>
              <w:t>S5-236339</w:t>
            </w:r>
          </w:p>
        </w:tc>
      </w:tr>
    </w:tbl>
    <w:p w14:paraId="1A45CFCD" w14:textId="77777777" w:rsidR="000739EE" w:rsidRDefault="000739EE" w:rsidP="000739EE">
      <w:pPr>
        <w:pStyle w:val="CRCoverPage"/>
        <w:spacing w:after="0"/>
        <w:rPr>
          <w:noProof/>
          <w:sz w:val="8"/>
          <w:szCs w:val="8"/>
        </w:rPr>
      </w:pPr>
    </w:p>
    <w:p w14:paraId="0341A5B2" w14:textId="77777777" w:rsidR="000739EE" w:rsidRDefault="000739EE" w:rsidP="000739EE">
      <w:pPr>
        <w:rPr>
          <w:noProof/>
        </w:rPr>
        <w:sectPr w:rsidR="000739EE">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39EE" w:rsidRPr="00477531" w14:paraId="71C1FAD3" w14:textId="77777777" w:rsidTr="000D299C">
        <w:tc>
          <w:tcPr>
            <w:tcW w:w="9521" w:type="dxa"/>
            <w:shd w:val="clear" w:color="auto" w:fill="FFFFCC"/>
            <w:vAlign w:val="center"/>
          </w:tcPr>
          <w:p w14:paraId="087E5650" w14:textId="77777777" w:rsidR="000739EE" w:rsidRPr="00477531" w:rsidRDefault="000739EE" w:rsidP="000D299C">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39C07797" w14:textId="77777777" w:rsidR="000739EE" w:rsidRDefault="000739EE" w:rsidP="000739EE">
      <w:pPr>
        <w:pStyle w:val="Heading3"/>
        <w:rPr>
          <w:lang w:eastAsia="zh-CN"/>
        </w:rPr>
      </w:pPr>
      <w:bookmarkStart w:id="0" w:name="_Toc59183206"/>
      <w:bookmarkStart w:id="1" w:name="_Toc59184672"/>
      <w:bookmarkStart w:id="2" w:name="_Toc59195607"/>
      <w:bookmarkStart w:id="3" w:name="_Toc59440035"/>
      <w:bookmarkStart w:id="4" w:name="_Toc67990458"/>
      <w:r>
        <w:rPr>
          <w:lang w:eastAsia="zh-CN"/>
        </w:rPr>
        <w:t>6.3.3</w:t>
      </w:r>
      <w:r>
        <w:rPr>
          <w:lang w:eastAsia="zh-CN"/>
        </w:rPr>
        <w:tab/>
      </w:r>
      <w:r>
        <w:rPr>
          <w:rFonts w:ascii="Courier New" w:hAnsi="Courier New" w:cs="Courier New"/>
          <w:lang w:eastAsia="zh-CN"/>
        </w:rPr>
        <w:t>ServiceProfile &lt;&lt;dataType&gt;&gt;</w:t>
      </w:r>
      <w:bookmarkEnd w:id="0"/>
      <w:bookmarkEnd w:id="1"/>
      <w:bookmarkEnd w:id="2"/>
      <w:bookmarkEnd w:id="3"/>
      <w:bookmarkEnd w:id="4"/>
    </w:p>
    <w:p w14:paraId="27B8ABA8" w14:textId="77777777" w:rsidR="000739EE" w:rsidRDefault="000739EE" w:rsidP="000739EE">
      <w:pPr>
        <w:pStyle w:val="Heading4"/>
      </w:pPr>
      <w:bookmarkStart w:id="5" w:name="_Toc59183207"/>
      <w:bookmarkStart w:id="6" w:name="_Toc59184673"/>
      <w:bookmarkStart w:id="7" w:name="_Toc59195608"/>
      <w:bookmarkStart w:id="8" w:name="_Toc59440036"/>
      <w:bookmarkStart w:id="9" w:name="_Toc67990459"/>
      <w:r>
        <w:t>6.3.3.1</w:t>
      </w:r>
      <w:r>
        <w:tab/>
        <w:t>Definition</w:t>
      </w:r>
      <w:bookmarkEnd w:id="5"/>
      <w:bookmarkEnd w:id="6"/>
      <w:bookmarkEnd w:id="7"/>
      <w:bookmarkEnd w:id="8"/>
      <w:bookmarkEnd w:id="9"/>
    </w:p>
    <w:p w14:paraId="729E10AA" w14:textId="77777777" w:rsidR="000739EE" w:rsidRDefault="000739EE" w:rsidP="000739EE">
      <w:r>
        <w:t xml:space="preserve">This data type represents the properties of </w:t>
      </w:r>
      <w:r w:rsidRPr="009E0444">
        <w:t xml:space="preserve">the </w:t>
      </w:r>
      <w:r>
        <w:t>network slice related requirement</w:t>
      </w:r>
      <w:r w:rsidRPr="009E0444">
        <w:t>s</w:t>
      </w:r>
      <w:r>
        <w:t xml:space="preserve"> that should be supported by </w:t>
      </w:r>
      <w:r w:rsidRPr="009E0444">
        <w:t xml:space="preserve">a </w:t>
      </w:r>
      <w:r>
        <w:t xml:space="preserve">NetworkSlice instance in </w:t>
      </w:r>
      <w:r w:rsidRPr="009E0444">
        <w:t xml:space="preserve">a </w:t>
      </w:r>
      <w:r>
        <w:t xml:space="preserve">5G network. </w:t>
      </w:r>
      <w:r w:rsidRPr="009E0444">
        <w:t xml:space="preserve">The network slice related requirements apply to a one-to-one relationship between a Network Slice Customer (NSC) and a Network Slice Provider (NSP). A </w:t>
      </w:r>
      <w:r>
        <w:t xml:space="preserve">network slice can be tailored based on the specific requirements adhered to </w:t>
      </w:r>
      <w:r w:rsidRPr="009E0444">
        <w:t xml:space="preserve">an </w:t>
      </w:r>
      <w:r>
        <w:t>SLA agreed between NSC and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34F23249" w14:textId="77777777" w:rsidR="000739EE" w:rsidRDefault="000739EE" w:rsidP="000739EE">
      <w:pPr>
        <w:pStyle w:val="Heading4"/>
      </w:pPr>
      <w:bookmarkStart w:id="10" w:name="_Toc59183208"/>
      <w:bookmarkStart w:id="11" w:name="_Toc59184674"/>
      <w:bookmarkStart w:id="12" w:name="_Toc59195609"/>
      <w:bookmarkStart w:id="13" w:name="_Toc59440037"/>
      <w:bookmarkStart w:id="14" w:name="_Toc67990460"/>
      <w:r>
        <w:t>6</w:t>
      </w:r>
      <w:r>
        <w:rPr>
          <w:lang w:eastAsia="zh-CN"/>
        </w:rPr>
        <w:t>.</w:t>
      </w:r>
      <w:r>
        <w:t>3.3.2</w:t>
      </w:r>
      <w:r>
        <w:tab/>
        <w:t>Attributes</w:t>
      </w:r>
      <w:bookmarkEnd w:id="10"/>
      <w:bookmarkEnd w:id="11"/>
      <w:bookmarkEnd w:id="12"/>
      <w:bookmarkEnd w:id="13"/>
      <w:bookmarkEnd w:id="14"/>
    </w:p>
    <w:p w14:paraId="4A7FDCFB" w14:textId="77777777" w:rsidR="000739EE" w:rsidRPr="00F17312" w:rsidRDefault="000739EE" w:rsidP="000739EE">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0739EE" w14:paraId="202DD962"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264D6772" w14:textId="77777777" w:rsidR="000739EE" w:rsidRDefault="000739EE" w:rsidP="000D299C">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0286473A" w14:textId="77777777" w:rsidR="000739EE" w:rsidRDefault="000739EE" w:rsidP="000D299C">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74672222" w14:textId="77777777" w:rsidR="000739EE" w:rsidRDefault="000739EE" w:rsidP="000D299C">
            <w:pPr>
              <w:pStyle w:val="TAH"/>
              <w:rPr>
                <w:rFonts w:cs="Arial"/>
                <w:bCs/>
                <w:szCs w:val="18"/>
              </w:rPr>
            </w:pPr>
            <w:r>
              <w:rPr>
                <w:rFonts w:cs="Arial"/>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339556AF" w14:textId="77777777" w:rsidR="000739EE" w:rsidRDefault="000739EE" w:rsidP="000D299C">
            <w:pPr>
              <w:pStyle w:val="TAH"/>
              <w:rPr>
                <w:rFonts w:cs="Arial"/>
                <w:bCs/>
                <w:szCs w:val="18"/>
              </w:rPr>
            </w:pPr>
            <w:r>
              <w:rPr>
                <w:rFonts w:cs="Arial"/>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032B4A60" w14:textId="77777777" w:rsidR="000739EE" w:rsidRDefault="000739EE" w:rsidP="000D299C">
            <w:pPr>
              <w:pStyle w:val="TAH"/>
              <w:rPr>
                <w:rFonts w:cs="Arial"/>
                <w:szCs w:val="18"/>
              </w:rPr>
            </w:pPr>
            <w:r>
              <w:rPr>
                <w:rFonts w:cs="Arial"/>
                <w:bCs/>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2ED0ED56" w14:textId="77777777" w:rsidR="000739EE" w:rsidRDefault="000739EE" w:rsidP="000D299C">
            <w:pPr>
              <w:pStyle w:val="TAH"/>
              <w:rPr>
                <w:rFonts w:cs="Arial"/>
                <w:szCs w:val="18"/>
              </w:rPr>
            </w:pPr>
            <w:r>
              <w:rPr>
                <w:rFonts w:cs="Arial"/>
                <w:szCs w:val="18"/>
              </w:rPr>
              <w:t>isNotifyable</w:t>
            </w:r>
          </w:p>
        </w:tc>
      </w:tr>
      <w:tr w:rsidR="000739EE" w14:paraId="0AD7602B"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9F9469E"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serviceProfileId</w:t>
            </w:r>
          </w:p>
        </w:tc>
        <w:tc>
          <w:tcPr>
            <w:tcW w:w="1048" w:type="dxa"/>
            <w:tcBorders>
              <w:top w:val="single" w:sz="4" w:space="0" w:color="auto"/>
              <w:left w:val="single" w:sz="4" w:space="0" w:color="auto"/>
              <w:bottom w:val="single" w:sz="4" w:space="0" w:color="auto"/>
              <w:right w:val="single" w:sz="4" w:space="0" w:color="auto"/>
            </w:tcBorders>
            <w:hideMark/>
          </w:tcPr>
          <w:p w14:paraId="0B16CFDA" w14:textId="77777777" w:rsidR="000739EE" w:rsidRDefault="000739EE" w:rsidP="000D299C">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0530975F" w14:textId="77777777" w:rsidR="000739EE" w:rsidRDefault="000739EE" w:rsidP="000D299C">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42BBB54" w14:textId="77777777" w:rsidR="000739EE" w:rsidRDefault="000739EE" w:rsidP="000D299C">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0CBE589D" w14:textId="77777777" w:rsidR="000739EE" w:rsidRDefault="000739EE" w:rsidP="000D299C">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7D5A435E" w14:textId="77777777" w:rsidR="000739EE" w:rsidRDefault="000739EE" w:rsidP="000D299C">
            <w:pPr>
              <w:pStyle w:val="TAL"/>
              <w:jc w:val="center"/>
              <w:rPr>
                <w:rFonts w:cs="Arial"/>
                <w:szCs w:val="18"/>
                <w:lang w:eastAsia="zh-CN"/>
              </w:rPr>
            </w:pPr>
            <w:r>
              <w:rPr>
                <w:rFonts w:cs="Arial"/>
                <w:lang w:eastAsia="zh-CN"/>
              </w:rPr>
              <w:t>T</w:t>
            </w:r>
          </w:p>
        </w:tc>
      </w:tr>
      <w:tr w:rsidR="000739EE" w14:paraId="32F519AE"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390FE35"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pLMNInfoList</w:t>
            </w:r>
          </w:p>
        </w:tc>
        <w:tc>
          <w:tcPr>
            <w:tcW w:w="1048" w:type="dxa"/>
            <w:tcBorders>
              <w:top w:val="single" w:sz="4" w:space="0" w:color="auto"/>
              <w:left w:val="single" w:sz="4" w:space="0" w:color="auto"/>
              <w:bottom w:val="single" w:sz="4" w:space="0" w:color="auto"/>
              <w:right w:val="single" w:sz="4" w:space="0" w:color="auto"/>
            </w:tcBorders>
            <w:hideMark/>
          </w:tcPr>
          <w:p w14:paraId="6C74EDA6" w14:textId="77777777" w:rsidR="000739EE" w:rsidRDefault="000739EE" w:rsidP="000D299C">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5CCDF48F" w14:textId="77777777" w:rsidR="000739EE" w:rsidRDefault="000739EE" w:rsidP="000D299C">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42C0A82" w14:textId="77777777" w:rsidR="000739EE" w:rsidRDefault="000739EE" w:rsidP="000D299C">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089C0109" w14:textId="77777777" w:rsidR="000739EE" w:rsidRDefault="000739EE" w:rsidP="000D299C">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3E067A5" w14:textId="77777777" w:rsidR="000739EE" w:rsidRDefault="000739EE" w:rsidP="000D299C">
            <w:pPr>
              <w:pStyle w:val="TAL"/>
              <w:jc w:val="center"/>
              <w:rPr>
                <w:rFonts w:cs="Arial"/>
                <w:szCs w:val="18"/>
                <w:lang w:eastAsia="zh-CN"/>
              </w:rPr>
            </w:pPr>
            <w:r>
              <w:rPr>
                <w:rFonts w:cs="Arial"/>
                <w:lang w:eastAsia="zh-CN"/>
              </w:rPr>
              <w:t>T</w:t>
            </w:r>
          </w:p>
        </w:tc>
      </w:tr>
      <w:tr w:rsidR="000739EE" w14:paraId="51A44B35"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FE701E6"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48" w:type="dxa"/>
            <w:tcBorders>
              <w:top w:val="single" w:sz="4" w:space="0" w:color="auto"/>
              <w:left w:val="single" w:sz="4" w:space="0" w:color="auto"/>
              <w:bottom w:val="single" w:sz="4" w:space="0" w:color="auto"/>
              <w:right w:val="single" w:sz="4" w:space="0" w:color="auto"/>
            </w:tcBorders>
            <w:hideMark/>
          </w:tcPr>
          <w:p w14:paraId="5C40BEA7" w14:textId="77777777" w:rsidR="000739EE" w:rsidRDefault="000739EE" w:rsidP="000D299C">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ADEEE4D" w14:textId="77777777" w:rsidR="000739EE" w:rsidRDefault="000739EE" w:rsidP="000D299C">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568CD74" w14:textId="77777777" w:rsidR="000739EE" w:rsidRDefault="000739EE" w:rsidP="000D299C">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09E8792" w14:textId="77777777" w:rsidR="000739EE" w:rsidRDefault="000739EE" w:rsidP="000D299C">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CC3E13B" w14:textId="77777777" w:rsidR="000739EE" w:rsidRDefault="000739EE" w:rsidP="000D299C">
            <w:pPr>
              <w:pStyle w:val="TAL"/>
              <w:jc w:val="center"/>
              <w:rPr>
                <w:rFonts w:cs="Arial"/>
                <w:szCs w:val="18"/>
                <w:lang w:eastAsia="zh-CN"/>
              </w:rPr>
            </w:pPr>
            <w:r>
              <w:rPr>
                <w:rFonts w:cs="Arial"/>
                <w:lang w:eastAsia="zh-CN"/>
              </w:rPr>
              <w:t>T</w:t>
            </w:r>
          </w:p>
        </w:tc>
      </w:tr>
      <w:tr w:rsidR="000739EE" w14:paraId="6ACCB322"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6E601A1"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coverageArea</w:t>
            </w:r>
          </w:p>
        </w:tc>
        <w:tc>
          <w:tcPr>
            <w:tcW w:w="1048" w:type="dxa"/>
            <w:tcBorders>
              <w:top w:val="single" w:sz="4" w:space="0" w:color="auto"/>
              <w:left w:val="single" w:sz="4" w:space="0" w:color="auto"/>
              <w:bottom w:val="single" w:sz="4" w:space="0" w:color="auto"/>
              <w:right w:val="single" w:sz="4" w:space="0" w:color="auto"/>
            </w:tcBorders>
            <w:hideMark/>
          </w:tcPr>
          <w:p w14:paraId="60D93B01" w14:textId="77777777" w:rsidR="000739EE" w:rsidRDefault="000739EE" w:rsidP="000D299C">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8B97414" w14:textId="77777777" w:rsidR="000739EE" w:rsidRDefault="000739EE" w:rsidP="000D299C">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DA6C728" w14:textId="77777777" w:rsidR="000739EE" w:rsidRDefault="000739EE" w:rsidP="000D299C">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2332399" w14:textId="77777777" w:rsidR="000739EE" w:rsidRDefault="000739EE" w:rsidP="000D299C">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EE964CC" w14:textId="77777777" w:rsidR="000739EE" w:rsidRDefault="000739EE" w:rsidP="000D299C">
            <w:pPr>
              <w:pStyle w:val="TAL"/>
              <w:jc w:val="center"/>
              <w:rPr>
                <w:rFonts w:cs="Arial"/>
                <w:szCs w:val="18"/>
                <w:lang w:eastAsia="zh-CN"/>
              </w:rPr>
            </w:pPr>
            <w:r>
              <w:rPr>
                <w:rFonts w:cs="Arial"/>
                <w:lang w:eastAsia="zh-CN"/>
              </w:rPr>
              <w:t>T</w:t>
            </w:r>
          </w:p>
        </w:tc>
      </w:tr>
      <w:tr w:rsidR="000739EE" w14:paraId="5565AA78"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A011510" w14:textId="77777777" w:rsidR="000739EE" w:rsidRDefault="000739EE" w:rsidP="000D299C">
            <w:pPr>
              <w:pStyle w:val="TAL"/>
              <w:rPr>
                <w:rFonts w:ascii="Courier New" w:hAnsi="Courier New" w:cs="Courier New"/>
                <w:szCs w:val="18"/>
                <w:lang w:eastAsia="zh-CN"/>
              </w:rPr>
            </w:pPr>
            <w:r w:rsidRPr="00CA0B4F">
              <w:rPr>
                <w:rFonts w:ascii="Courier New" w:hAnsi="Courier New" w:cs="Courier New"/>
                <w:szCs w:val="18"/>
                <w:lang w:eastAsia="zh-CN"/>
              </w:rPr>
              <w:t>dLL</w:t>
            </w:r>
            <w:r>
              <w:rPr>
                <w:rFonts w:ascii="Courier New" w:hAnsi="Courier New" w:cs="Courier New"/>
                <w:szCs w:val="18"/>
                <w:lang w:eastAsia="zh-CN"/>
              </w:rPr>
              <w:t>atency</w:t>
            </w:r>
          </w:p>
        </w:tc>
        <w:tc>
          <w:tcPr>
            <w:tcW w:w="1048" w:type="dxa"/>
            <w:tcBorders>
              <w:top w:val="single" w:sz="4" w:space="0" w:color="auto"/>
              <w:left w:val="single" w:sz="4" w:space="0" w:color="auto"/>
              <w:bottom w:val="single" w:sz="4" w:space="0" w:color="auto"/>
              <w:right w:val="single" w:sz="4" w:space="0" w:color="auto"/>
            </w:tcBorders>
            <w:hideMark/>
          </w:tcPr>
          <w:p w14:paraId="2691EE71" w14:textId="77777777" w:rsidR="000739EE" w:rsidRDefault="000739EE" w:rsidP="000D299C">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775208B" w14:textId="77777777" w:rsidR="000739EE" w:rsidRDefault="000739EE" w:rsidP="000D299C">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36E56E0" w14:textId="77777777" w:rsidR="000739EE" w:rsidRDefault="000739EE" w:rsidP="000D299C">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B07BC2B" w14:textId="77777777" w:rsidR="000739EE" w:rsidRDefault="000739EE" w:rsidP="000D299C">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2CAB3EF" w14:textId="77777777" w:rsidR="000739EE" w:rsidRDefault="000739EE" w:rsidP="000D299C">
            <w:pPr>
              <w:pStyle w:val="TAL"/>
              <w:jc w:val="center"/>
              <w:rPr>
                <w:rFonts w:cs="Arial"/>
                <w:szCs w:val="18"/>
                <w:lang w:eastAsia="zh-CN"/>
              </w:rPr>
            </w:pPr>
            <w:r>
              <w:rPr>
                <w:rFonts w:cs="Arial"/>
                <w:lang w:eastAsia="zh-CN"/>
              </w:rPr>
              <w:t>T</w:t>
            </w:r>
          </w:p>
        </w:tc>
      </w:tr>
      <w:tr w:rsidR="000739EE" w14:paraId="263A5DBC"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tcPr>
          <w:p w14:paraId="3849A4D9" w14:textId="77777777" w:rsidR="000739EE" w:rsidRPr="00CA0B4F" w:rsidRDefault="000739EE" w:rsidP="000D299C">
            <w:pPr>
              <w:pStyle w:val="TAL"/>
              <w:rPr>
                <w:rFonts w:ascii="Courier New" w:hAnsi="Courier New" w:cs="Courier New"/>
                <w:szCs w:val="18"/>
                <w:lang w:eastAsia="zh-CN"/>
              </w:rPr>
            </w:pPr>
            <w:r>
              <w:rPr>
                <w:rFonts w:ascii="Courier New" w:hAnsi="Courier New" w:cs="Courier New"/>
                <w:szCs w:val="18"/>
                <w:lang w:eastAsia="zh-CN"/>
              </w:rPr>
              <w:t>uLLatency</w:t>
            </w:r>
          </w:p>
        </w:tc>
        <w:tc>
          <w:tcPr>
            <w:tcW w:w="1048" w:type="dxa"/>
            <w:tcBorders>
              <w:top w:val="single" w:sz="4" w:space="0" w:color="auto"/>
              <w:left w:val="single" w:sz="4" w:space="0" w:color="auto"/>
              <w:bottom w:val="single" w:sz="4" w:space="0" w:color="auto"/>
              <w:right w:val="single" w:sz="4" w:space="0" w:color="auto"/>
            </w:tcBorders>
          </w:tcPr>
          <w:p w14:paraId="7C45D7D8" w14:textId="77777777" w:rsidR="000739EE" w:rsidRDefault="000739EE" w:rsidP="000D299C">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E767075" w14:textId="77777777" w:rsidR="000739EE" w:rsidRDefault="000739EE" w:rsidP="000D299C">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0C4FD10" w14:textId="77777777" w:rsidR="000739EE" w:rsidRDefault="000739EE" w:rsidP="000D299C">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02D305E" w14:textId="77777777" w:rsidR="000739EE" w:rsidRDefault="000739EE" w:rsidP="000D299C">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0A57305" w14:textId="77777777" w:rsidR="000739EE" w:rsidRDefault="000739EE" w:rsidP="000D299C">
            <w:pPr>
              <w:pStyle w:val="TAL"/>
              <w:jc w:val="center"/>
              <w:rPr>
                <w:rFonts w:cs="Arial"/>
                <w:lang w:eastAsia="zh-CN"/>
              </w:rPr>
            </w:pPr>
            <w:r>
              <w:rPr>
                <w:rFonts w:cs="Arial"/>
                <w:lang w:eastAsia="zh-CN"/>
              </w:rPr>
              <w:t>T</w:t>
            </w:r>
          </w:p>
        </w:tc>
      </w:tr>
      <w:tr w:rsidR="000739EE" w14:paraId="4D2D7B22"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82AC3C0"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1048" w:type="dxa"/>
            <w:tcBorders>
              <w:top w:val="single" w:sz="4" w:space="0" w:color="auto"/>
              <w:left w:val="single" w:sz="4" w:space="0" w:color="auto"/>
              <w:bottom w:val="single" w:sz="4" w:space="0" w:color="auto"/>
              <w:right w:val="single" w:sz="4" w:space="0" w:color="auto"/>
            </w:tcBorders>
            <w:hideMark/>
          </w:tcPr>
          <w:p w14:paraId="0BA4570C" w14:textId="77777777" w:rsidR="000739EE" w:rsidRDefault="000739EE" w:rsidP="000D299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AAC26F9" w14:textId="77777777" w:rsidR="000739EE" w:rsidRDefault="000739EE" w:rsidP="000D299C">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9600076" w14:textId="77777777" w:rsidR="000739EE" w:rsidRDefault="000739EE" w:rsidP="000D299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2FE9F2F" w14:textId="77777777" w:rsidR="000739EE" w:rsidRDefault="000739EE" w:rsidP="000D299C">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D2DB2B4" w14:textId="77777777" w:rsidR="000739EE" w:rsidRDefault="000739EE" w:rsidP="000D299C">
            <w:pPr>
              <w:pStyle w:val="TAC"/>
              <w:rPr>
                <w:rFonts w:cs="Arial"/>
                <w:szCs w:val="18"/>
                <w:lang w:eastAsia="zh-CN"/>
              </w:rPr>
            </w:pPr>
            <w:r>
              <w:rPr>
                <w:rFonts w:cs="Arial"/>
                <w:lang w:eastAsia="zh-CN"/>
              </w:rPr>
              <w:t>T</w:t>
            </w:r>
          </w:p>
        </w:tc>
      </w:tr>
      <w:tr w:rsidR="000739EE" w14:paraId="14D2E396"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4D995BA" w14:textId="77777777" w:rsidR="000739EE" w:rsidRDefault="000739EE" w:rsidP="000D299C">
            <w:pPr>
              <w:pStyle w:val="TAL"/>
              <w:rPr>
                <w:rFonts w:ascii="Courier New" w:hAnsi="Courier New" w:cs="Courier New"/>
                <w:szCs w:val="18"/>
                <w:lang w:eastAsia="zh-CN"/>
              </w:rPr>
            </w:pPr>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
        </w:tc>
        <w:tc>
          <w:tcPr>
            <w:tcW w:w="1048" w:type="dxa"/>
            <w:tcBorders>
              <w:top w:val="single" w:sz="4" w:space="0" w:color="auto"/>
              <w:left w:val="single" w:sz="4" w:space="0" w:color="auto"/>
              <w:bottom w:val="single" w:sz="4" w:space="0" w:color="auto"/>
              <w:right w:val="single" w:sz="4" w:space="0" w:color="auto"/>
            </w:tcBorders>
            <w:hideMark/>
          </w:tcPr>
          <w:p w14:paraId="0A51DA43" w14:textId="77777777" w:rsidR="000739EE" w:rsidRDefault="000739EE" w:rsidP="000D299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12F0014" w14:textId="77777777" w:rsidR="000739EE" w:rsidRDefault="000739EE" w:rsidP="000D299C">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322BA8A" w14:textId="77777777" w:rsidR="000739EE" w:rsidRDefault="000739EE" w:rsidP="000D299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65AE73F" w14:textId="77777777" w:rsidR="000739EE" w:rsidRDefault="000739EE" w:rsidP="000D299C">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8663A2E" w14:textId="77777777" w:rsidR="000739EE" w:rsidRDefault="000739EE" w:rsidP="000D299C">
            <w:pPr>
              <w:pStyle w:val="TAC"/>
              <w:rPr>
                <w:rFonts w:cs="Arial"/>
                <w:szCs w:val="18"/>
                <w:lang w:eastAsia="zh-CN"/>
              </w:rPr>
            </w:pPr>
            <w:r>
              <w:rPr>
                <w:rFonts w:cs="Arial"/>
                <w:lang w:eastAsia="zh-CN"/>
              </w:rPr>
              <w:t>T</w:t>
            </w:r>
          </w:p>
        </w:tc>
      </w:tr>
      <w:tr w:rsidR="000739EE" w14:paraId="794535CE"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971A20B"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sST</w:t>
            </w:r>
          </w:p>
        </w:tc>
        <w:tc>
          <w:tcPr>
            <w:tcW w:w="1048" w:type="dxa"/>
            <w:tcBorders>
              <w:top w:val="single" w:sz="4" w:space="0" w:color="auto"/>
              <w:left w:val="single" w:sz="4" w:space="0" w:color="auto"/>
              <w:bottom w:val="single" w:sz="4" w:space="0" w:color="auto"/>
              <w:right w:val="single" w:sz="4" w:space="0" w:color="auto"/>
            </w:tcBorders>
            <w:hideMark/>
          </w:tcPr>
          <w:p w14:paraId="176274D0" w14:textId="77777777" w:rsidR="000739EE" w:rsidRDefault="000739EE" w:rsidP="000D299C">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372809EF"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611DC69" w14:textId="77777777" w:rsidR="000739EE" w:rsidRDefault="000739EE" w:rsidP="000D299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6415FAB"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4FFED73" w14:textId="77777777" w:rsidR="000739EE" w:rsidRDefault="000739EE" w:rsidP="000D299C">
            <w:pPr>
              <w:pStyle w:val="TAC"/>
              <w:rPr>
                <w:rFonts w:cs="Arial"/>
                <w:lang w:eastAsia="zh-CN"/>
              </w:rPr>
            </w:pPr>
            <w:r>
              <w:rPr>
                <w:rFonts w:cs="Arial"/>
                <w:lang w:eastAsia="zh-CN"/>
              </w:rPr>
              <w:t>T</w:t>
            </w:r>
          </w:p>
        </w:tc>
      </w:tr>
      <w:tr w:rsidR="000739EE" w14:paraId="004DF82C"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F2E28A7"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58DA8295" w14:textId="77777777" w:rsidR="000739EE" w:rsidRDefault="000739EE" w:rsidP="000D299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1D067F8"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33166C4" w14:textId="77777777" w:rsidR="000739EE" w:rsidRDefault="000739EE" w:rsidP="000D299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9404697"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1E10372" w14:textId="77777777" w:rsidR="000739EE" w:rsidRDefault="000739EE" w:rsidP="000D299C">
            <w:pPr>
              <w:pStyle w:val="TAC"/>
              <w:rPr>
                <w:rFonts w:cs="Arial"/>
                <w:lang w:eastAsia="zh-CN"/>
              </w:rPr>
            </w:pPr>
            <w:r>
              <w:rPr>
                <w:rFonts w:cs="Arial"/>
                <w:lang w:eastAsia="zh-CN"/>
              </w:rPr>
              <w:t>T</w:t>
            </w:r>
          </w:p>
        </w:tc>
      </w:tr>
      <w:tr w:rsidR="000739EE" w14:paraId="56E3490A"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A365599"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1048" w:type="dxa"/>
            <w:tcBorders>
              <w:top w:val="single" w:sz="4" w:space="0" w:color="auto"/>
              <w:left w:val="single" w:sz="4" w:space="0" w:color="auto"/>
              <w:bottom w:val="single" w:sz="4" w:space="0" w:color="auto"/>
              <w:right w:val="single" w:sz="4" w:space="0" w:color="auto"/>
            </w:tcBorders>
            <w:hideMark/>
          </w:tcPr>
          <w:p w14:paraId="217EAF78" w14:textId="77777777" w:rsidR="000739EE" w:rsidRDefault="000739EE" w:rsidP="000D299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41E4B24"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9354E8F" w14:textId="77777777" w:rsidR="000739EE" w:rsidRDefault="000739EE" w:rsidP="000D299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D13C3C7"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A4A7E7D" w14:textId="77777777" w:rsidR="000739EE" w:rsidRDefault="000739EE" w:rsidP="000D299C">
            <w:pPr>
              <w:pStyle w:val="TAC"/>
              <w:rPr>
                <w:rFonts w:cs="Arial"/>
                <w:lang w:eastAsia="zh-CN"/>
              </w:rPr>
            </w:pPr>
            <w:r>
              <w:rPr>
                <w:rFonts w:cs="Arial"/>
                <w:lang w:eastAsia="zh-CN"/>
              </w:rPr>
              <w:t>T</w:t>
            </w:r>
          </w:p>
        </w:tc>
      </w:tr>
      <w:tr w:rsidR="000739EE" w14:paraId="43DE4558"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875F759" w14:textId="77777777" w:rsidR="000739EE" w:rsidRDefault="000739EE" w:rsidP="000D299C">
            <w:pPr>
              <w:pStyle w:val="TAL"/>
              <w:rPr>
                <w:rFonts w:ascii="Courier New" w:hAnsi="Courier New" w:cs="Courier New"/>
                <w:szCs w:val="18"/>
                <w:lang w:eastAsia="zh-CN"/>
              </w:rPr>
            </w:pPr>
            <w:r w:rsidRPr="005A0F50">
              <w:rPr>
                <w:rFonts w:ascii="Courier New" w:hAnsi="Courier New" w:cs="Courier New"/>
                <w:szCs w:val="18"/>
                <w:lang w:eastAsia="zh-CN"/>
              </w:rPr>
              <w:t>dLD</w:t>
            </w:r>
            <w:r>
              <w:rPr>
                <w:rFonts w:ascii="Courier New" w:hAnsi="Courier New" w:cs="Courier New"/>
                <w:szCs w:val="18"/>
                <w:lang w:eastAsia="zh-CN"/>
              </w:rPr>
              <w:t>eterministicComm</w:t>
            </w:r>
          </w:p>
        </w:tc>
        <w:tc>
          <w:tcPr>
            <w:tcW w:w="1048" w:type="dxa"/>
            <w:tcBorders>
              <w:top w:val="single" w:sz="4" w:space="0" w:color="auto"/>
              <w:left w:val="single" w:sz="4" w:space="0" w:color="auto"/>
              <w:bottom w:val="single" w:sz="4" w:space="0" w:color="auto"/>
              <w:right w:val="single" w:sz="4" w:space="0" w:color="auto"/>
            </w:tcBorders>
            <w:hideMark/>
          </w:tcPr>
          <w:p w14:paraId="109EEEB2" w14:textId="77777777" w:rsidR="000739EE" w:rsidRDefault="000739EE" w:rsidP="000D299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C37E294"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6FC1F48" w14:textId="77777777" w:rsidR="000739EE" w:rsidRDefault="000739EE" w:rsidP="000D299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148ECFD"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5B88BF6" w14:textId="77777777" w:rsidR="000739EE" w:rsidRDefault="000739EE" w:rsidP="000D299C">
            <w:pPr>
              <w:pStyle w:val="TAC"/>
              <w:rPr>
                <w:rFonts w:cs="Arial"/>
                <w:lang w:eastAsia="zh-CN"/>
              </w:rPr>
            </w:pPr>
            <w:r>
              <w:rPr>
                <w:rFonts w:cs="Arial"/>
                <w:lang w:eastAsia="zh-CN"/>
              </w:rPr>
              <w:t>T</w:t>
            </w:r>
          </w:p>
        </w:tc>
      </w:tr>
      <w:tr w:rsidR="000739EE" w14:paraId="27650128"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tcPr>
          <w:p w14:paraId="411706E1" w14:textId="77777777" w:rsidR="000739EE" w:rsidRPr="005A0F50" w:rsidRDefault="000739EE" w:rsidP="000D299C">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1048" w:type="dxa"/>
            <w:tcBorders>
              <w:top w:val="single" w:sz="4" w:space="0" w:color="auto"/>
              <w:left w:val="single" w:sz="4" w:space="0" w:color="auto"/>
              <w:bottom w:val="single" w:sz="4" w:space="0" w:color="auto"/>
              <w:right w:val="single" w:sz="4" w:space="0" w:color="auto"/>
            </w:tcBorders>
          </w:tcPr>
          <w:p w14:paraId="2B6FAB46" w14:textId="77777777" w:rsidR="000739EE" w:rsidRDefault="000739EE" w:rsidP="000D299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60A657B"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7E423B6" w14:textId="77777777" w:rsidR="000739EE" w:rsidRDefault="000739EE" w:rsidP="000D299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63AB2B1"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4E60545" w14:textId="77777777" w:rsidR="000739EE" w:rsidRDefault="000739EE" w:rsidP="000D299C">
            <w:pPr>
              <w:pStyle w:val="TAC"/>
              <w:rPr>
                <w:rFonts w:cs="Arial"/>
                <w:lang w:eastAsia="zh-CN"/>
              </w:rPr>
            </w:pPr>
            <w:r>
              <w:rPr>
                <w:rFonts w:cs="Arial"/>
                <w:lang w:eastAsia="zh-CN"/>
              </w:rPr>
              <w:t>T</w:t>
            </w:r>
          </w:p>
        </w:tc>
      </w:tr>
      <w:tr w:rsidR="000739EE" w14:paraId="74CBCC9C"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8EA343F"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1048" w:type="dxa"/>
            <w:tcBorders>
              <w:top w:val="single" w:sz="4" w:space="0" w:color="auto"/>
              <w:left w:val="single" w:sz="4" w:space="0" w:color="auto"/>
              <w:bottom w:val="single" w:sz="4" w:space="0" w:color="auto"/>
              <w:right w:val="single" w:sz="4" w:space="0" w:color="auto"/>
            </w:tcBorders>
            <w:hideMark/>
          </w:tcPr>
          <w:p w14:paraId="7BE3311F" w14:textId="77777777" w:rsidR="000739EE" w:rsidRDefault="000739EE" w:rsidP="000D299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5E0631A"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C46CB91" w14:textId="77777777" w:rsidR="000739EE" w:rsidRDefault="000739EE" w:rsidP="000D299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2FC3B76"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1820A25" w14:textId="77777777" w:rsidR="000739EE" w:rsidRDefault="000739EE" w:rsidP="000D299C">
            <w:pPr>
              <w:pStyle w:val="TAC"/>
              <w:rPr>
                <w:rFonts w:cs="Arial"/>
                <w:lang w:eastAsia="zh-CN"/>
              </w:rPr>
            </w:pPr>
            <w:r>
              <w:rPr>
                <w:rFonts w:cs="Arial"/>
                <w:lang w:eastAsia="zh-CN"/>
              </w:rPr>
              <w:t>T</w:t>
            </w:r>
          </w:p>
        </w:tc>
      </w:tr>
      <w:tr w:rsidR="000739EE" w14:paraId="51E49A05"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9756C17"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dLThptPerUE</w:t>
            </w:r>
          </w:p>
        </w:tc>
        <w:tc>
          <w:tcPr>
            <w:tcW w:w="1048" w:type="dxa"/>
            <w:tcBorders>
              <w:top w:val="single" w:sz="4" w:space="0" w:color="auto"/>
              <w:left w:val="single" w:sz="4" w:space="0" w:color="auto"/>
              <w:bottom w:val="single" w:sz="4" w:space="0" w:color="auto"/>
              <w:right w:val="single" w:sz="4" w:space="0" w:color="auto"/>
            </w:tcBorders>
            <w:hideMark/>
          </w:tcPr>
          <w:p w14:paraId="38C097A1" w14:textId="77777777" w:rsidR="000739EE" w:rsidRDefault="000739EE" w:rsidP="000D299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F85DD32"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D839B9B" w14:textId="77777777" w:rsidR="000739EE" w:rsidRDefault="000739EE" w:rsidP="000D299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CF57E59"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0FCEB89" w14:textId="77777777" w:rsidR="000739EE" w:rsidRDefault="000739EE" w:rsidP="000D299C">
            <w:pPr>
              <w:pStyle w:val="TAC"/>
              <w:rPr>
                <w:rFonts w:cs="Arial"/>
                <w:lang w:eastAsia="zh-CN"/>
              </w:rPr>
            </w:pPr>
            <w:r>
              <w:rPr>
                <w:rFonts w:cs="Arial"/>
                <w:lang w:eastAsia="zh-CN"/>
              </w:rPr>
              <w:t>T</w:t>
            </w:r>
          </w:p>
        </w:tc>
      </w:tr>
      <w:tr w:rsidR="000739EE" w14:paraId="75E78F01"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9F594F2"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uLThptPerSlic</w:t>
            </w:r>
            <w:r w:rsidRPr="00562EAE">
              <w:rPr>
                <w:rFonts w:ascii="Courier New" w:hAnsi="Courier New" w:cs="Courier New"/>
                <w:szCs w:val="18"/>
                <w:lang w:eastAsia="zh-CN"/>
              </w:rPr>
              <w:t>e</w:t>
            </w:r>
          </w:p>
        </w:tc>
        <w:tc>
          <w:tcPr>
            <w:tcW w:w="1048" w:type="dxa"/>
            <w:tcBorders>
              <w:top w:val="single" w:sz="4" w:space="0" w:color="auto"/>
              <w:left w:val="single" w:sz="4" w:space="0" w:color="auto"/>
              <w:bottom w:val="single" w:sz="4" w:space="0" w:color="auto"/>
              <w:right w:val="single" w:sz="4" w:space="0" w:color="auto"/>
            </w:tcBorders>
            <w:hideMark/>
          </w:tcPr>
          <w:p w14:paraId="6D5FEDAA" w14:textId="77777777" w:rsidR="000739EE" w:rsidRDefault="000739EE" w:rsidP="000D299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42D863A"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1830F1A" w14:textId="77777777" w:rsidR="000739EE" w:rsidRDefault="000739EE" w:rsidP="000D299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BE71C7C"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C3C71D3" w14:textId="77777777" w:rsidR="000739EE" w:rsidRDefault="000739EE" w:rsidP="000D299C">
            <w:pPr>
              <w:pStyle w:val="TAC"/>
              <w:rPr>
                <w:rFonts w:cs="Arial"/>
                <w:lang w:eastAsia="zh-CN"/>
              </w:rPr>
            </w:pPr>
            <w:r>
              <w:rPr>
                <w:rFonts w:cs="Arial"/>
                <w:lang w:eastAsia="zh-CN"/>
              </w:rPr>
              <w:t>T</w:t>
            </w:r>
          </w:p>
        </w:tc>
      </w:tr>
      <w:tr w:rsidR="000739EE" w14:paraId="6A52CE9F"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F661405"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uLThptPerUE</w:t>
            </w:r>
          </w:p>
        </w:tc>
        <w:tc>
          <w:tcPr>
            <w:tcW w:w="1048" w:type="dxa"/>
            <w:tcBorders>
              <w:top w:val="single" w:sz="4" w:space="0" w:color="auto"/>
              <w:left w:val="single" w:sz="4" w:space="0" w:color="auto"/>
              <w:bottom w:val="single" w:sz="4" w:space="0" w:color="auto"/>
              <w:right w:val="single" w:sz="4" w:space="0" w:color="auto"/>
            </w:tcBorders>
            <w:hideMark/>
          </w:tcPr>
          <w:p w14:paraId="1A1AEAFF" w14:textId="77777777" w:rsidR="000739EE" w:rsidRDefault="000739EE" w:rsidP="000D299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5B5F0B0"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FDF3E51" w14:textId="77777777" w:rsidR="000739EE" w:rsidRDefault="000739EE" w:rsidP="000D299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26693FA"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4479CB0" w14:textId="77777777" w:rsidR="000739EE" w:rsidRDefault="000739EE" w:rsidP="000D299C">
            <w:pPr>
              <w:pStyle w:val="TAC"/>
              <w:rPr>
                <w:rFonts w:cs="Arial"/>
                <w:lang w:eastAsia="zh-CN"/>
              </w:rPr>
            </w:pPr>
            <w:r>
              <w:rPr>
                <w:rFonts w:cs="Arial"/>
                <w:lang w:eastAsia="zh-CN"/>
              </w:rPr>
              <w:t>T</w:t>
            </w:r>
          </w:p>
        </w:tc>
      </w:tr>
      <w:tr w:rsidR="000739EE" w14:paraId="5039B67E"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5CD9CEE" w14:textId="77777777" w:rsidR="000739EE" w:rsidRDefault="000739EE" w:rsidP="000D299C">
            <w:pPr>
              <w:pStyle w:val="TAL"/>
              <w:rPr>
                <w:rFonts w:ascii="Courier New" w:hAnsi="Courier New" w:cs="Courier New"/>
                <w:szCs w:val="18"/>
                <w:lang w:eastAsia="zh-CN"/>
              </w:rPr>
            </w:pPr>
            <w:r w:rsidRPr="005A0F50">
              <w:rPr>
                <w:rFonts w:ascii="Courier New" w:hAnsi="Courier New" w:cs="Courier New"/>
                <w:szCs w:val="18"/>
                <w:lang w:eastAsia="zh-CN"/>
              </w:rPr>
              <w:t>dLM</w:t>
            </w:r>
            <w:r>
              <w:rPr>
                <w:rFonts w:ascii="Courier New" w:hAnsi="Courier New" w:cs="Courier New"/>
                <w:szCs w:val="18"/>
                <w:lang w:eastAsia="zh-CN"/>
              </w:rPr>
              <w:t>axPktSize</w:t>
            </w:r>
          </w:p>
        </w:tc>
        <w:tc>
          <w:tcPr>
            <w:tcW w:w="1048" w:type="dxa"/>
            <w:tcBorders>
              <w:top w:val="single" w:sz="4" w:space="0" w:color="auto"/>
              <w:left w:val="single" w:sz="4" w:space="0" w:color="auto"/>
              <w:bottom w:val="single" w:sz="4" w:space="0" w:color="auto"/>
              <w:right w:val="single" w:sz="4" w:space="0" w:color="auto"/>
            </w:tcBorders>
            <w:hideMark/>
          </w:tcPr>
          <w:p w14:paraId="3C0A10E8" w14:textId="77777777" w:rsidR="000739EE" w:rsidRDefault="000739EE" w:rsidP="000D299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93761D4"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CB10225" w14:textId="77777777" w:rsidR="000739EE" w:rsidRDefault="000739EE" w:rsidP="000D299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DAC1024"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CF438F4" w14:textId="77777777" w:rsidR="000739EE" w:rsidRDefault="000739EE" w:rsidP="000D299C">
            <w:pPr>
              <w:pStyle w:val="TAC"/>
              <w:rPr>
                <w:rFonts w:cs="Arial"/>
                <w:lang w:eastAsia="zh-CN"/>
              </w:rPr>
            </w:pPr>
            <w:r>
              <w:rPr>
                <w:rFonts w:cs="Arial"/>
                <w:lang w:eastAsia="zh-CN"/>
              </w:rPr>
              <w:t>T</w:t>
            </w:r>
          </w:p>
        </w:tc>
      </w:tr>
      <w:tr w:rsidR="000739EE" w14:paraId="486502CD"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tcPr>
          <w:p w14:paraId="511ACF0C" w14:textId="77777777" w:rsidR="000739EE" w:rsidRPr="005A0F50" w:rsidRDefault="000739EE" w:rsidP="000D299C">
            <w:pPr>
              <w:pStyle w:val="TAL"/>
              <w:rPr>
                <w:rFonts w:ascii="Courier New" w:hAnsi="Courier New" w:cs="Courier New"/>
                <w:szCs w:val="18"/>
                <w:lang w:eastAsia="zh-CN"/>
              </w:rPr>
            </w:pPr>
            <w:r>
              <w:rPr>
                <w:rFonts w:ascii="Courier New" w:hAnsi="Courier New" w:cs="Courier New"/>
                <w:szCs w:val="18"/>
                <w:lang w:eastAsia="zh-CN"/>
              </w:rPr>
              <w:t>uLMaxPktSize</w:t>
            </w:r>
          </w:p>
        </w:tc>
        <w:tc>
          <w:tcPr>
            <w:tcW w:w="1048" w:type="dxa"/>
            <w:tcBorders>
              <w:top w:val="single" w:sz="4" w:space="0" w:color="auto"/>
              <w:left w:val="single" w:sz="4" w:space="0" w:color="auto"/>
              <w:bottom w:val="single" w:sz="4" w:space="0" w:color="auto"/>
              <w:right w:val="single" w:sz="4" w:space="0" w:color="auto"/>
            </w:tcBorders>
          </w:tcPr>
          <w:p w14:paraId="0C85DFF2" w14:textId="77777777" w:rsidR="000739EE" w:rsidRDefault="000739EE" w:rsidP="000D299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6ECFF90"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D14F713" w14:textId="77777777" w:rsidR="000739EE" w:rsidRDefault="000739EE" w:rsidP="000D299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85783D9"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069DD8C" w14:textId="77777777" w:rsidR="000739EE" w:rsidRDefault="000739EE" w:rsidP="000D299C">
            <w:pPr>
              <w:pStyle w:val="TAC"/>
              <w:rPr>
                <w:rFonts w:cs="Arial"/>
                <w:lang w:eastAsia="zh-CN"/>
              </w:rPr>
            </w:pPr>
            <w:r>
              <w:rPr>
                <w:rFonts w:cs="Arial"/>
                <w:lang w:eastAsia="zh-CN"/>
              </w:rPr>
              <w:t>T</w:t>
            </w:r>
          </w:p>
        </w:tc>
      </w:tr>
      <w:tr w:rsidR="000739EE" w14:paraId="3FED3A91"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6293C20"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1048" w:type="dxa"/>
            <w:tcBorders>
              <w:top w:val="single" w:sz="4" w:space="0" w:color="auto"/>
              <w:left w:val="single" w:sz="4" w:space="0" w:color="auto"/>
              <w:bottom w:val="single" w:sz="4" w:space="0" w:color="auto"/>
              <w:right w:val="single" w:sz="4" w:space="0" w:color="auto"/>
            </w:tcBorders>
            <w:hideMark/>
          </w:tcPr>
          <w:p w14:paraId="56F486AB" w14:textId="77777777" w:rsidR="000739EE" w:rsidRDefault="000739EE" w:rsidP="000D299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DDF2F4D"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6268D5D" w14:textId="77777777" w:rsidR="000739EE" w:rsidRDefault="000739EE" w:rsidP="000D299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00A144F"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DB9E759" w14:textId="77777777" w:rsidR="000739EE" w:rsidRDefault="000739EE" w:rsidP="000D299C">
            <w:pPr>
              <w:pStyle w:val="TAC"/>
              <w:rPr>
                <w:rFonts w:cs="Arial"/>
                <w:lang w:eastAsia="zh-CN"/>
              </w:rPr>
            </w:pPr>
            <w:r>
              <w:rPr>
                <w:rFonts w:cs="Arial"/>
                <w:lang w:eastAsia="zh-CN"/>
              </w:rPr>
              <w:t>T</w:t>
            </w:r>
          </w:p>
        </w:tc>
      </w:tr>
      <w:tr w:rsidR="000739EE" w14:paraId="406E02CC"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AECA279"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kPIMonitoring</w:t>
            </w:r>
          </w:p>
        </w:tc>
        <w:tc>
          <w:tcPr>
            <w:tcW w:w="1048" w:type="dxa"/>
            <w:tcBorders>
              <w:top w:val="single" w:sz="4" w:space="0" w:color="auto"/>
              <w:left w:val="single" w:sz="4" w:space="0" w:color="auto"/>
              <w:bottom w:val="single" w:sz="4" w:space="0" w:color="auto"/>
              <w:right w:val="single" w:sz="4" w:space="0" w:color="auto"/>
            </w:tcBorders>
            <w:hideMark/>
          </w:tcPr>
          <w:p w14:paraId="3321AE9C" w14:textId="77777777" w:rsidR="000739EE" w:rsidRDefault="000739EE" w:rsidP="000D299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E34686C"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B96B13B" w14:textId="77777777" w:rsidR="000739EE" w:rsidRDefault="000739EE" w:rsidP="000D299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F19EE89"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0E0F043" w14:textId="77777777" w:rsidR="000739EE" w:rsidRDefault="000739EE" w:rsidP="000D299C">
            <w:pPr>
              <w:pStyle w:val="TAC"/>
              <w:rPr>
                <w:rFonts w:cs="Arial"/>
                <w:lang w:eastAsia="zh-CN"/>
              </w:rPr>
            </w:pPr>
            <w:r>
              <w:rPr>
                <w:rFonts w:cs="Arial"/>
                <w:lang w:eastAsia="zh-CN"/>
              </w:rPr>
              <w:t>T</w:t>
            </w:r>
          </w:p>
        </w:tc>
      </w:tr>
      <w:tr w:rsidR="000739EE" w14:paraId="0A0310C4"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76E1863"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userMgmtOpen</w:t>
            </w:r>
          </w:p>
        </w:tc>
        <w:tc>
          <w:tcPr>
            <w:tcW w:w="1048" w:type="dxa"/>
            <w:tcBorders>
              <w:top w:val="single" w:sz="4" w:space="0" w:color="auto"/>
              <w:left w:val="single" w:sz="4" w:space="0" w:color="auto"/>
              <w:bottom w:val="single" w:sz="4" w:space="0" w:color="auto"/>
              <w:right w:val="single" w:sz="4" w:space="0" w:color="auto"/>
            </w:tcBorders>
            <w:hideMark/>
          </w:tcPr>
          <w:p w14:paraId="35AA645C" w14:textId="77777777" w:rsidR="000739EE" w:rsidRDefault="000739EE" w:rsidP="000D299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4D8E174"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F4E1CA5" w14:textId="77777777" w:rsidR="000739EE" w:rsidRDefault="000739EE" w:rsidP="000D299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2ADC94C"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0103D0F" w14:textId="77777777" w:rsidR="000739EE" w:rsidRDefault="000739EE" w:rsidP="000D299C">
            <w:pPr>
              <w:pStyle w:val="TAC"/>
              <w:rPr>
                <w:rFonts w:cs="Arial"/>
                <w:lang w:eastAsia="zh-CN"/>
              </w:rPr>
            </w:pPr>
            <w:r>
              <w:rPr>
                <w:rFonts w:cs="Arial"/>
                <w:lang w:eastAsia="zh-CN"/>
              </w:rPr>
              <w:t>T</w:t>
            </w:r>
          </w:p>
        </w:tc>
      </w:tr>
      <w:tr w:rsidR="000739EE" w14:paraId="6654E129"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2A6D80B"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45BADEE7" w14:textId="77777777" w:rsidR="000739EE" w:rsidRDefault="000739EE" w:rsidP="000D299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D06216E"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F3D46CF" w14:textId="77777777" w:rsidR="000739EE" w:rsidRDefault="000739EE" w:rsidP="000D299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CD268D6"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F0CBA53" w14:textId="77777777" w:rsidR="000739EE" w:rsidRDefault="000739EE" w:rsidP="000D299C">
            <w:pPr>
              <w:pStyle w:val="TAC"/>
              <w:rPr>
                <w:rFonts w:cs="Arial"/>
                <w:lang w:eastAsia="zh-CN"/>
              </w:rPr>
            </w:pPr>
            <w:r>
              <w:rPr>
                <w:rFonts w:cs="Arial"/>
                <w:lang w:eastAsia="zh-CN"/>
              </w:rPr>
              <w:t>T</w:t>
            </w:r>
          </w:p>
        </w:tc>
      </w:tr>
      <w:tr w:rsidR="000739EE" w14:paraId="57033716"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14EC805"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termDensity</w:t>
            </w:r>
          </w:p>
        </w:tc>
        <w:tc>
          <w:tcPr>
            <w:tcW w:w="1048" w:type="dxa"/>
            <w:tcBorders>
              <w:top w:val="single" w:sz="4" w:space="0" w:color="auto"/>
              <w:left w:val="single" w:sz="4" w:space="0" w:color="auto"/>
              <w:bottom w:val="single" w:sz="4" w:space="0" w:color="auto"/>
              <w:right w:val="single" w:sz="4" w:space="0" w:color="auto"/>
            </w:tcBorders>
            <w:hideMark/>
          </w:tcPr>
          <w:p w14:paraId="265C57C3" w14:textId="77777777" w:rsidR="000739EE" w:rsidRDefault="000739EE" w:rsidP="000D299C">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F9F958D"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8392786" w14:textId="77777777" w:rsidR="000739EE" w:rsidRDefault="000739EE" w:rsidP="000D299C">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3AE2FB2"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C68AEB4" w14:textId="77777777" w:rsidR="000739EE" w:rsidRDefault="000739EE" w:rsidP="000D299C">
            <w:pPr>
              <w:pStyle w:val="TAC"/>
              <w:rPr>
                <w:rFonts w:cs="Arial"/>
                <w:lang w:eastAsia="zh-CN"/>
              </w:rPr>
            </w:pPr>
            <w:r>
              <w:rPr>
                <w:rFonts w:cs="Arial"/>
                <w:lang w:eastAsia="zh-CN"/>
              </w:rPr>
              <w:t>T</w:t>
            </w:r>
          </w:p>
        </w:tc>
      </w:tr>
      <w:tr w:rsidR="000739EE" w14:paraId="6A174957"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1651F09"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1048" w:type="dxa"/>
            <w:tcBorders>
              <w:top w:val="single" w:sz="4" w:space="0" w:color="auto"/>
              <w:left w:val="single" w:sz="4" w:space="0" w:color="auto"/>
              <w:bottom w:val="single" w:sz="4" w:space="0" w:color="auto"/>
              <w:right w:val="single" w:sz="4" w:space="0" w:color="auto"/>
            </w:tcBorders>
            <w:hideMark/>
          </w:tcPr>
          <w:p w14:paraId="0F646028" w14:textId="77777777" w:rsidR="000739EE" w:rsidRDefault="000739EE" w:rsidP="000D299C">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18C9A7BD"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B34C2E6" w14:textId="77777777" w:rsidR="000739EE" w:rsidRDefault="000739EE" w:rsidP="000D299C">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2259EBE"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8478070" w14:textId="77777777" w:rsidR="000739EE" w:rsidRDefault="000739EE" w:rsidP="000D299C">
            <w:pPr>
              <w:pStyle w:val="TAC"/>
              <w:rPr>
                <w:rFonts w:cs="Arial"/>
                <w:lang w:eastAsia="zh-CN"/>
              </w:rPr>
            </w:pPr>
            <w:r>
              <w:rPr>
                <w:rFonts w:cs="Arial"/>
                <w:lang w:eastAsia="zh-CN"/>
              </w:rPr>
              <w:t>T</w:t>
            </w:r>
          </w:p>
        </w:tc>
      </w:tr>
      <w:tr w:rsidR="000739EE" w14:paraId="0F980112"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A657ABB"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uESpeed</w:t>
            </w:r>
          </w:p>
        </w:tc>
        <w:tc>
          <w:tcPr>
            <w:tcW w:w="1048" w:type="dxa"/>
            <w:tcBorders>
              <w:top w:val="single" w:sz="4" w:space="0" w:color="auto"/>
              <w:left w:val="single" w:sz="4" w:space="0" w:color="auto"/>
              <w:bottom w:val="single" w:sz="4" w:space="0" w:color="auto"/>
              <w:right w:val="single" w:sz="4" w:space="0" w:color="auto"/>
            </w:tcBorders>
            <w:hideMark/>
          </w:tcPr>
          <w:p w14:paraId="42220F88" w14:textId="77777777" w:rsidR="000739EE" w:rsidRDefault="000739EE" w:rsidP="000D299C">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FBAA5B4"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673C74E" w14:textId="77777777" w:rsidR="000739EE" w:rsidRDefault="000739EE" w:rsidP="000D299C">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2B1B7CE"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6E523B7" w14:textId="77777777" w:rsidR="000739EE" w:rsidRDefault="000739EE" w:rsidP="000D299C">
            <w:pPr>
              <w:pStyle w:val="TAC"/>
              <w:rPr>
                <w:rFonts w:cs="Arial"/>
                <w:lang w:eastAsia="zh-CN"/>
              </w:rPr>
            </w:pPr>
            <w:r>
              <w:rPr>
                <w:rFonts w:cs="Arial"/>
                <w:lang w:eastAsia="zh-CN"/>
              </w:rPr>
              <w:t>T</w:t>
            </w:r>
          </w:p>
        </w:tc>
      </w:tr>
      <w:tr w:rsidR="000739EE" w14:paraId="033CA9B2"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56DBDFE"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6E1EAACA" w14:textId="77777777" w:rsidR="000739EE" w:rsidRDefault="000739EE" w:rsidP="000D299C">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98AE857"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1002D3E" w14:textId="77777777" w:rsidR="000739EE" w:rsidRDefault="000739EE" w:rsidP="000D299C">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ED482FC"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9B1C0C3" w14:textId="77777777" w:rsidR="000739EE" w:rsidRDefault="000739EE" w:rsidP="000D299C">
            <w:pPr>
              <w:pStyle w:val="TAC"/>
              <w:rPr>
                <w:rFonts w:cs="Arial"/>
                <w:lang w:eastAsia="zh-CN"/>
              </w:rPr>
            </w:pPr>
            <w:r>
              <w:rPr>
                <w:rFonts w:cs="Arial"/>
                <w:lang w:eastAsia="zh-CN"/>
              </w:rPr>
              <w:t>T</w:t>
            </w:r>
          </w:p>
        </w:tc>
      </w:tr>
      <w:tr w:rsidR="000739EE" w14:paraId="2854F11A"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946D5A0"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survivalTime</w:t>
            </w:r>
          </w:p>
        </w:tc>
        <w:tc>
          <w:tcPr>
            <w:tcW w:w="1048" w:type="dxa"/>
            <w:tcBorders>
              <w:top w:val="single" w:sz="4" w:space="0" w:color="auto"/>
              <w:left w:val="single" w:sz="4" w:space="0" w:color="auto"/>
              <w:bottom w:val="single" w:sz="4" w:space="0" w:color="auto"/>
              <w:right w:val="single" w:sz="4" w:space="0" w:color="auto"/>
            </w:tcBorders>
            <w:hideMark/>
          </w:tcPr>
          <w:p w14:paraId="3D7E2B4D" w14:textId="77777777" w:rsidR="000739EE" w:rsidRDefault="000739EE" w:rsidP="000D299C">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C500117"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4469A36" w14:textId="77777777" w:rsidR="000739EE" w:rsidRDefault="000739EE" w:rsidP="000D299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396CEB3"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B8494FF" w14:textId="77777777" w:rsidR="000739EE" w:rsidRDefault="000739EE" w:rsidP="000D299C">
            <w:pPr>
              <w:pStyle w:val="TAC"/>
              <w:rPr>
                <w:rFonts w:cs="Arial"/>
                <w:lang w:eastAsia="zh-CN"/>
              </w:rPr>
            </w:pPr>
            <w:r>
              <w:rPr>
                <w:rFonts w:cs="Arial"/>
                <w:lang w:eastAsia="zh-CN"/>
              </w:rPr>
              <w:t>T</w:t>
            </w:r>
          </w:p>
        </w:tc>
      </w:tr>
      <w:tr w:rsidR="000739EE" w14:paraId="19F00A32"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tcPr>
          <w:p w14:paraId="5DB22CAA"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radioSpectrum</w:t>
            </w:r>
          </w:p>
        </w:tc>
        <w:tc>
          <w:tcPr>
            <w:tcW w:w="1048" w:type="dxa"/>
            <w:tcBorders>
              <w:top w:val="single" w:sz="4" w:space="0" w:color="auto"/>
              <w:left w:val="single" w:sz="4" w:space="0" w:color="auto"/>
              <w:bottom w:val="single" w:sz="4" w:space="0" w:color="auto"/>
              <w:right w:val="single" w:sz="4" w:space="0" w:color="auto"/>
            </w:tcBorders>
          </w:tcPr>
          <w:p w14:paraId="176854C5" w14:textId="77777777" w:rsidR="000739EE" w:rsidRDefault="000739EE" w:rsidP="000D299C">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888C955"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2A08B75" w14:textId="77777777" w:rsidR="000739EE" w:rsidRDefault="000739EE" w:rsidP="000D299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412EF94"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57DE612" w14:textId="77777777" w:rsidR="000739EE" w:rsidRDefault="000739EE" w:rsidP="000D299C">
            <w:pPr>
              <w:pStyle w:val="TAC"/>
              <w:rPr>
                <w:rFonts w:cs="Arial"/>
                <w:lang w:eastAsia="zh-CN"/>
              </w:rPr>
            </w:pPr>
            <w:r>
              <w:rPr>
                <w:rFonts w:cs="Arial"/>
                <w:lang w:eastAsia="zh-CN"/>
              </w:rPr>
              <w:t>T</w:t>
            </w:r>
          </w:p>
        </w:tc>
      </w:tr>
      <w:tr w:rsidR="000739EE" w14:paraId="6552C8DC"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8C3E8D9" w14:textId="77777777" w:rsidR="000739EE" w:rsidRDefault="000739EE" w:rsidP="000D299C">
            <w:pPr>
              <w:pStyle w:val="TAL"/>
              <w:rPr>
                <w:rFonts w:ascii="Courier New" w:hAnsi="Courier New" w:cs="Courier New"/>
                <w:szCs w:val="18"/>
                <w:lang w:eastAsia="zh-CN"/>
              </w:rPr>
            </w:pPr>
          </w:p>
        </w:tc>
        <w:tc>
          <w:tcPr>
            <w:tcW w:w="1048" w:type="dxa"/>
            <w:tcBorders>
              <w:top w:val="single" w:sz="4" w:space="0" w:color="auto"/>
              <w:left w:val="single" w:sz="4" w:space="0" w:color="auto"/>
              <w:bottom w:val="single" w:sz="4" w:space="0" w:color="auto"/>
              <w:right w:val="single" w:sz="4" w:space="0" w:color="auto"/>
            </w:tcBorders>
            <w:hideMark/>
          </w:tcPr>
          <w:p w14:paraId="7EC887A6" w14:textId="77777777" w:rsidR="000739EE" w:rsidRDefault="000739EE" w:rsidP="000D299C">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hideMark/>
          </w:tcPr>
          <w:p w14:paraId="6E08DBB2" w14:textId="77777777" w:rsidR="000739EE" w:rsidRDefault="000739EE" w:rsidP="000D299C">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hideMark/>
          </w:tcPr>
          <w:p w14:paraId="64E1272F" w14:textId="77777777" w:rsidR="000739EE" w:rsidRDefault="000739EE" w:rsidP="000D299C">
            <w:pPr>
              <w:pStyle w:val="TAC"/>
              <w:rPr>
                <w:rFonts w:cs="Arial"/>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CA92917" w14:textId="77777777" w:rsidR="000739EE" w:rsidRDefault="000739EE" w:rsidP="000D299C">
            <w:pPr>
              <w:pStyle w:val="TAC"/>
              <w:rPr>
                <w:rFonts w:cs="Arial"/>
              </w:rPr>
            </w:pPr>
          </w:p>
        </w:tc>
        <w:tc>
          <w:tcPr>
            <w:tcW w:w="1626" w:type="dxa"/>
            <w:tcBorders>
              <w:top w:val="single" w:sz="4" w:space="0" w:color="auto"/>
              <w:left w:val="single" w:sz="4" w:space="0" w:color="auto"/>
              <w:bottom w:val="single" w:sz="4" w:space="0" w:color="auto"/>
              <w:right w:val="single" w:sz="4" w:space="0" w:color="auto"/>
            </w:tcBorders>
            <w:hideMark/>
          </w:tcPr>
          <w:p w14:paraId="709A2A39" w14:textId="77777777" w:rsidR="000739EE" w:rsidRDefault="000739EE" w:rsidP="000D299C">
            <w:pPr>
              <w:pStyle w:val="TAC"/>
              <w:rPr>
                <w:rFonts w:cs="Arial"/>
                <w:lang w:eastAsia="zh-CN"/>
              </w:rPr>
            </w:pPr>
          </w:p>
        </w:tc>
      </w:tr>
      <w:tr w:rsidR="000739EE" w14:paraId="223D29D4"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tcPr>
          <w:p w14:paraId="33F09F60" w14:textId="77777777" w:rsidR="000739EE" w:rsidRDefault="000739EE" w:rsidP="000D299C">
            <w:pPr>
              <w:pStyle w:val="TAL"/>
              <w:rPr>
                <w:rFonts w:ascii="Courier New" w:hAnsi="Courier New" w:cs="Courier New"/>
                <w:szCs w:val="18"/>
                <w:lang w:eastAsia="zh-CN"/>
              </w:rPr>
            </w:pPr>
            <w:bookmarkStart w:id="15" w:name="_MCCTEMPBM_CRPT70010012___7"/>
            <w:r>
              <w:rPr>
                <w:rFonts w:ascii="Courier New" w:eastAsiaTheme="minorEastAsia" w:hAnsi="Courier New" w:cs="Courier New" w:hint="eastAsia"/>
                <w:szCs w:val="18"/>
                <w:lang w:eastAsia="zh-CN"/>
              </w:rPr>
              <w:t>dLReliability</w:t>
            </w:r>
            <w:bookmarkEnd w:id="15"/>
          </w:p>
        </w:tc>
        <w:tc>
          <w:tcPr>
            <w:tcW w:w="1048" w:type="dxa"/>
            <w:tcBorders>
              <w:top w:val="single" w:sz="4" w:space="0" w:color="auto"/>
              <w:left w:val="single" w:sz="4" w:space="0" w:color="auto"/>
              <w:bottom w:val="single" w:sz="4" w:space="0" w:color="auto"/>
              <w:right w:val="single" w:sz="4" w:space="0" w:color="auto"/>
            </w:tcBorders>
          </w:tcPr>
          <w:p w14:paraId="311EFE97" w14:textId="77777777" w:rsidR="000739EE" w:rsidRDefault="000739EE" w:rsidP="000D299C">
            <w:pPr>
              <w:pStyle w:val="TAC"/>
              <w:rPr>
                <w:rFonts w:cs="Arial"/>
                <w:szCs w:val="18"/>
              </w:rPr>
            </w:pPr>
            <w:r>
              <w:rPr>
                <w:rFonts w:eastAsia="SimSun"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0D19C318" w14:textId="77777777" w:rsidR="000739EE" w:rsidRDefault="000739EE" w:rsidP="000D299C">
            <w:pPr>
              <w:pStyle w:val="TAC"/>
              <w:rPr>
                <w:rFonts w:cs="Arial"/>
              </w:rPr>
            </w:pPr>
            <w:r>
              <w:rPr>
                <w:rFonts w:eastAsia="SimSun" w:cs="Arial" w:hint="eastAsia"/>
                <w:lang w:val="en-US" w:eastAsia="zh-CN"/>
              </w:rPr>
              <w:t>T</w:t>
            </w:r>
          </w:p>
        </w:tc>
        <w:tc>
          <w:tcPr>
            <w:tcW w:w="1219" w:type="dxa"/>
            <w:tcBorders>
              <w:top w:val="single" w:sz="4" w:space="0" w:color="auto"/>
              <w:left w:val="single" w:sz="4" w:space="0" w:color="auto"/>
              <w:bottom w:val="single" w:sz="4" w:space="0" w:color="auto"/>
              <w:right w:val="single" w:sz="4" w:space="0" w:color="auto"/>
            </w:tcBorders>
          </w:tcPr>
          <w:p w14:paraId="305E3A33" w14:textId="77777777" w:rsidR="000739EE" w:rsidRDefault="000739EE" w:rsidP="000D299C">
            <w:pPr>
              <w:pStyle w:val="TAC"/>
              <w:rPr>
                <w:rFonts w:cs="Arial"/>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29EB7F22" w14:textId="77777777" w:rsidR="000739EE" w:rsidRDefault="000739EE" w:rsidP="000D299C">
            <w:pPr>
              <w:pStyle w:val="TAC"/>
              <w:rPr>
                <w:rFonts w:cs="Arial"/>
              </w:rPr>
            </w:pPr>
            <w:r>
              <w:rPr>
                <w:rFonts w:eastAsia="SimSun"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4A791591" w14:textId="77777777" w:rsidR="000739EE" w:rsidRDefault="000739EE" w:rsidP="000D299C">
            <w:pPr>
              <w:pStyle w:val="TAC"/>
              <w:rPr>
                <w:rFonts w:cs="Arial"/>
                <w:lang w:eastAsia="zh-CN"/>
              </w:rPr>
            </w:pPr>
            <w:r>
              <w:rPr>
                <w:rFonts w:cs="Arial" w:hint="eastAsia"/>
                <w:lang w:val="en-US" w:eastAsia="zh-CN"/>
              </w:rPr>
              <w:t>T</w:t>
            </w:r>
          </w:p>
        </w:tc>
      </w:tr>
      <w:tr w:rsidR="000739EE" w14:paraId="34F1ACF9"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tcPr>
          <w:p w14:paraId="1F7A6ECD" w14:textId="77777777" w:rsidR="000739EE" w:rsidRDefault="000739EE" w:rsidP="000D299C">
            <w:pPr>
              <w:pStyle w:val="TAL"/>
              <w:rPr>
                <w:rFonts w:ascii="Courier New" w:hAnsi="Courier New" w:cs="Courier New"/>
                <w:szCs w:val="18"/>
                <w:lang w:eastAsia="zh-CN"/>
              </w:rPr>
            </w:pPr>
            <w:bookmarkStart w:id="16" w:name="_MCCTEMPBM_CRPT70010014___7"/>
            <w:r>
              <w:rPr>
                <w:rFonts w:ascii="Courier New" w:eastAsiaTheme="minorEastAsia" w:hAnsi="Courier New" w:cs="Courier New" w:hint="eastAsia"/>
                <w:szCs w:val="18"/>
                <w:lang w:eastAsia="zh-CN"/>
              </w:rPr>
              <w:t>uLReliability</w:t>
            </w:r>
            <w:bookmarkEnd w:id="16"/>
          </w:p>
        </w:tc>
        <w:tc>
          <w:tcPr>
            <w:tcW w:w="1048" w:type="dxa"/>
            <w:tcBorders>
              <w:top w:val="single" w:sz="4" w:space="0" w:color="auto"/>
              <w:left w:val="single" w:sz="4" w:space="0" w:color="auto"/>
              <w:bottom w:val="single" w:sz="4" w:space="0" w:color="auto"/>
              <w:right w:val="single" w:sz="4" w:space="0" w:color="auto"/>
            </w:tcBorders>
          </w:tcPr>
          <w:p w14:paraId="36F97E92" w14:textId="77777777" w:rsidR="000739EE" w:rsidRDefault="000739EE" w:rsidP="000D299C">
            <w:pPr>
              <w:pStyle w:val="TAC"/>
              <w:rPr>
                <w:rFonts w:cs="Arial"/>
                <w:szCs w:val="18"/>
              </w:rPr>
            </w:pPr>
            <w:r>
              <w:rPr>
                <w:rFonts w:eastAsia="SimSun"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1C79878D" w14:textId="77777777" w:rsidR="000739EE" w:rsidRDefault="000739EE" w:rsidP="000D299C">
            <w:pPr>
              <w:pStyle w:val="TAC"/>
              <w:rPr>
                <w:rFonts w:cs="Arial"/>
              </w:rPr>
            </w:pPr>
            <w:r>
              <w:rPr>
                <w:rFonts w:eastAsia="SimSun" w:cs="Arial" w:hint="eastAsia"/>
                <w:lang w:val="en-US" w:eastAsia="zh-CN"/>
              </w:rPr>
              <w:t>T</w:t>
            </w:r>
          </w:p>
        </w:tc>
        <w:tc>
          <w:tcPr>
            <w:tcW w:w="1219" w:type="dxa"/>
            <w:tcBorders>
              <w:top w:val="single" w:sz="4" w:space="0" w:color="auto"/>
              <w:left w:val="single" w:sz="4" w:space="0" w:color="auto"/>
              <w:bottom w:val="single" w:sz="4" w:space="0" w:color="auto"/>
              <w:right w:val="single" w:sz="4" w:space="0" w:color="auto"/>
            </w:tcBorders>
          </w:tcPr>
          <w:p w14:paraId="7D51DDE6" w14:textId="77777777" w:rsidR="000739EE" w:rsidRDefault="000739EE" w:rsidP="000D299C">
            <w:pPr>
              <w:pStyle w:val="TAC"/>
              <w:rPr>
                <w:rFonts w:cs="Arial"/>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48BAAACE" w14:textId="77777777" w:rsidR="000739EE" w:rsidRDefault="000739EE" w:rsidP="000D299C">
            <w:pPr>
              <w:pStyle w:val="TAC"/>
              <w:rPr>
                <w:rFonts w:cs="Arial"/>
              </w:rPr>
            </w:pPr>
            <w:r>
              <w:rPr>
                <w:rFonts w:eastAsia="SimSun"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3C376A31" w14:textId="77777777" w:rsidR="000739EE" w:rsidRDefault="000739EE" w:rsidP="000D299C">
            <w:pPr>
              <w:pStyle w:val="TAC"/>
              <w:rPr>
                <w:rFonts w:cs="Arial"/>
                <w:lang w:eastAsia="zh-CN"/>
              </w:rPr>
            </w:pPr>
            <w:r>
              <w:rPr>
                <w:rFonts w:cs="Arial" w:hint="eastAsia"/>
                <w:lang w:val="en-US" w:eastAsia="zh-CN"/>
              </w:rPr>
              <w:t>T</w:t>
            </w:r>
          </w:p>
        </w:tc>
      </w:tr>
      <w:tr w:rsidR="000739EE" w14:paraId="45C347A6"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68597C3"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maxDLDataVolume</w:t>
            </w:r>
          </w:p>
        </w:tc>
        <w:tc>
          <w:tcPr>
            <w:tcW w:w="1048" w:type="dxa"/>
            <w:tcBorders>
              <w:top w:val="single" w:sz="4" w:space="0" w:color="auto"/>
              <w:left w:val="single" w:sz="4" w:space="0" w:color="auto"/>
              <w:bottom w:val="single" w:sz="4" w:space="0" w:color="auto"/>
              <w:right w:val="single" w:sz="4" w:space="0" w:color="auto"/>
            </w:tcBorders>
            <w:hideMark/>
          </w:tcPr>
          <w:p w14:paraId="3E1BDC5F" w14:textId="77777777" w:rsidR="000739EE" w:rsidRDefault="000739EE" w:rsidP="000D299C">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DE1FBC2"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18413BF" w14:textId="77777777" w:rsidR="000739EE" w:rsidRDefault="000739EE" w:rsidP="000D299C">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2F67128"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3600596" w14:textId="77777777" w:rsidR="000739EE" w:rsidRDefault="000739EE" w:rsidP="000D299C">
            <w:pPr>
              <w:pStyle w:val="TAC"/>
              <w:rPr>
                <w:rFonts w:cs="Arial"/>
                <w:lang w:eastAsia="zh-CN"/>
              </w:rPr>
            </w:pPr>
            <w:r>
              <w:rPr>
                <w:rFonts w:cs="Arial"/>
                <w:lang w:eastAsia="zh-CN"/>
              </w:rPr>
              <w:t>T</w:t>
            </w:r>
          </w:p>
        </w:tc>
      </w:tr>
      <w:tr w:rsidR="000739EE" w14:paraId="5B63E784"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FA08464"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maxULDataVolume</w:t>
            </w:r>
          </w:p>
        </w:tc>
        <w:tc>
          <w:tcPr>
            <w:tcW w:w="1048" w:type="dxa"/>
            <w:tcBorders>
              <w:top w:val="single" w:sz="4" w:space="0" w:color="auto"/>
              <w:left w:val="single" w:sz="4" w:space="0" w:color="auto"/>
              <w:bottom w:val="single" w:sz="4" w:space="0" w:color="auto"/>
              <w:right w:val="single" w:sz="4" w:space="0" w:color="auto"/>
            </w:tcBorders>
            <w:hideMark/>
          </w:tcPr>
          <w:p w14:paraId="7C03EF67" w14:textId="77777777" w:rsidR="000739EE" w:rsidRDefault="000739EE" w:rsidP="000D299C">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E044505"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4D89B5F" w14:textId="77777777" w:rsidR="000739EE" w:rsidRDefault="000739EE" w:rsidP="000D299C">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4CD5B16"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52C3116" w14:textId="77777777" w:rsidR="000739EE" w:rsidRDefault="000739EE" w:rsidP="000D299C">
            <w:pPr>
              <w:pStyle w:val="TAC"/>
              <w:rPr>
                <w:rFonts w:cs="Arial"/>
                <w:lang w:eastAsia="zh-CN"/>
              </w:rPr>
            </w:pPr>
            <w:r>
              <w:rPr>
                <w:rFonts w:cs="Arial"/>
                <w:lang w:eastAsia="zh-CN"/>
              </w:rPr>
              <w:t>T</w:t>
            </w:r>
          </w:p>
        </w:tc>
      </w:tr>
      <w:tr w:rsidR="000739EE" w14:paraId="7253D47D"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2B59A95"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nBIoT</w:t>
            </w:r>
          </w:p>
        </w:tc>
        <w:tc>
          <w:tcPr>
            <w:tcW w:w="1048" w:type="dxa"/>
            <w:tcBorders>
              <w:top w:val="single" w:sz="4" w:space="0" w:color="auto"/>
              <w:left w:val="single" w:sz="4" w:space="0" w:color="auto"/>
              <w:bottom w:val="single" w:sz="4" w:space="0" w:color="auto"/>
              <w:right w:val="single" w:sz="4" w:space="0" w:color="auto"/>
            </w:tcBorders>
            <w:hideMark/>
          </w:tcPr>
          <w:p w14:paraId="2BF801A0" w14:textId="77777777" w:rsidR="000739EE" w:rsidRDefault="000739EE" w:rsidP="000D299C">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4631324"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7E238E0" w14:textId="77777777" w:rsidR="000739EE" w:rsidRDefault="000739EE" w:rsidP="000D299C">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CACB953"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94E77BA" w14:textId="77777777" w:rsidR="000739EE" w:rsidRDefault="000739EE" w:rsidP="000D299C">
            <w:pPr>
              <w:pStyle w:val="TAC"/>
              <w:rPr>
                <w:rFonts w:cs="Arial"/>
                <w:lang w:eastAsia="zh-CN"/>
              </w:rPr>
            </w:pPr>
            <w:r>
              <w:rPr>
                <w:rFonts w:cs="Arial"/>
                <w:lang w:eastAsia="zh-CN"/>
              </w:rPr>
              <w:t>T</w:t>
            </w:r>
          </w:p>
        </w:tc>
      </w:tr>
      <w:tr w:rsidR="000739EE" w14:paraId="4742802F"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50BA8EA"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7B5BC2E4" w14:textId="77777777" w:rsidR="000739EE" w:rsidRDefault="000739EE" w:rsidP="000D299C">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A509347"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02EB461" w14:textId="77777777" w:rsidR="000739EE" w:rsidRDefault="000739EE" w:rsidP="000D299C">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ACABFD0"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F2D487C" w14:textId="77777777" w:rsidR="000739EE" w:rsidRDefault="000739EE" w:rsidP="000D299C">
            <w:pPr>
              <w:pStyle w:val="TAC"/>
              <w:rPr>
                <w:rFonts w:cs="Arial"/>
                <w:lang w:eastAsia="zh-CN"/>
              </w:rPr>
            </w:pPr>
            <w:r>
              <w:rPr>
                <w:rFonts w:cs="Arial"/>
                <w:lang w:eastAsia="zh-CN"/>
              </w:rPr>
              <w:t>T</w:t>
            </w:r>
          </w:p>
        </w:tc>
      </w:tr>
      <w:tr w:rsidR="000739EE" w14:paraId="37353F88"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D3C5B52"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6F88473B" w14:textId="77777777" w:rsidR="000739EE" w:rsidRDefault="000739EE" w:rsidP="000D299C">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A219898"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5E7EA4A" w14:textId="77777777" w:rsidR="000739EE" w:rsidRDefault="000739EE" w:rsidP="000D299C">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D140860"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4922F81" w14:textId="77777777" w:rsidR="000739EE" w:rsidRDefault="000739EE" w:rsidP="000D299C">
            <w:pPr>
              <w:pStyle w:val="TAC"/>
              <w:rPr>
                <w:rFonts w:cs="Arial"/>
                <w:lang w:eastAsia="zh-CN"/>
              </w:rPr>
            </w:pPr>
            <w:r>
              <w:rPr>
                <w:rFonts w:cs="Arial"/>
                <w:lang w:eastAsia="zh-CN"/>
              </w:rPr>
              <w:t>T</w:t>
            </w:r>
          </w:p>
        </w:tc>
      </w:tr>
      <w:tr w:rsidR="000739EE" w14:paraId="7DCE8666"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0D30BD1"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1048" w:type="dxa"/>
            <w:tcBorders>
              <w:top w:val="single" w:sz="4" w:space="0" w:color="auto"/>
              <w:left w:val="single" w:sz="4" w:space="0" w:color="auto"/>
              <w:bottom w:val="single" w:sz="4" w:space="0" w:color="auto"/>
              <w:right w:val="single" w:sz="4" w:space="0" w:color="auto"/>
            </w:tcBorders>
            <w:hideMark/>
          </w:tcPr>
          <w:p w14:paraId="0B790860" w14:textId="77777777" w:rsidR="000739EE" w:rsidRDefault="000739EE" w:rsidP="000D299C">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D430E3C"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085F8F3" w14:textId="77777777" w:rsidR="000739EE" w:rsidRDefault="000739EE" w:rsidP="000D299C">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EAC645C"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692EE57" w14:textId="77777777" w:rsidR="000739EE" w:rsidRDefault="000739EE" w:rsidP="000D299C">
            <w:pPr>
              <w:pStyle w:val="TAC"/>
              <w:rPr>
                <w:rFonts w:cs="Arial"/>
                <w:lang w:eastAsia="zh-CN"/>
              </w:rPr>
            </w:pPr>
            <w:r>
              <w:rPr>
                <w:rFonts w:cs="Arial"/>
                <w:lang w:eastAsia="zh-CN"/>
              </w:rPr>
              <w:t>T</w:t>
            </w:r>
          </w:p>
        </w:tc>
      </w:tr>
      <w:tr w:rsidR="000739EE" w14:paraId="0B53B5EC"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tcPr>
          <w:p w14:paraId="7706EE90"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1048" w:type="dxa"/>
            <w:tcBorders>
              <w:top w:val="single" w:sz="4" w:space="0" w:color="auto"/>
              <w:left w:val="single" w:sz="4" w:space="0" w:color="auto"/>
              <w:bottom w:val="single" w:sz="4" w:space="0" w:color="auto"/>
              <w:right w:val="single" w:sz="4" w:space="0" w:color="auto"/>
            </w:tcBorders>
          </w:tcPr>
          <w:p w14:paraId="5FFAFFB9" w14:textId="77777777" w:rsidR="000739EE" w:rsidRDefault="000739EE" w:rsidP="000D299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B314E53"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D969221" w14:textId="77777777" w:rsidR="000739EE" w:rsidRDefault="000739EE" w:rsidP="000D299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470DCDF"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8D62B9B" w14:textId="77777777" w:rsidR="000739EE" w:rsidRDefault="000739EE" w:rsidP="000D299C">
            <w:pPr>
              <w:pStyle w:val="TAC"/>
              <w:rPr>
                <w:rFonts w:cs="Arial"/>
                <w:lang w:eastAsia="zh-CN"/>
              </w:rPr>
            </w:pPr>
            <w:r>
              <w:rPr>
                <w:rFonts w:cs="Arial"/>
                <w:lang w:eastAsia="zh-CN"/>
              </w:rPr>
              <w:t>T</w:t>
            </w:r>
          </w:p>
        </w:tc>
      </w:tr>
      <w:tr w:rsidR="000739EE" w14:paraId="1E5A97AE"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tcPr>
          <w:p w14:paraId="2576E5B2" w14:textId="77777777" w:rsidR="000739EE" w:rsidRDefault="000739EE" w:rsidP="000D299C">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1048" w:type="dxa"/>
            <w:tcBorders>
              <w:top w:val="single" w:sz="4" w:space="0" w:color="auto"/>
              <w:left w:val="single" w:sz="4" w:space="0" w:color="auto"/>
              <w:bottom w:val="single" w:sz="4" w:space="0" w:color="auto"/>
              <w:right w:val="single" w:sz="4" w:space="0" w:color="auto"/>
            </w:tcBorders>
          </w:tcPr>
          <w:p w14:paraId="5D5691AA" w14:textId="77777777" w:rsidR="000739EE" w:rsidRDefault="000739EE" w:rsidP="000D299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D1F02D8" w14:textId="77777777" w:rsidR="000739EE" w:rsidRDefault="000739EE" w:rsidP="000D299C">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9BCFB61" w14:textId="77777777" w:rsidR="000739EE" w:rsidRDefault="000739EE" w:rsidP="000D299C">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20462B9" w14:textId="77777777" w:rsidR="000739EE" w:rsidRDefault="000739EE" w:rsidP="000D299C">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D4C2CAB" w14:textId="77777777" w:rsidR="000739EE" w:rsidRDefault="000739EE" w:rsidP="000D299C">
            <w:pPr>
              <w:pStyle w:val="TAC"/>
              <w:rPr>
                <w:rFonts w:cs="Arial"/>
                <w:lang w:eastAsia="zh-CN"/>
              </w:rPr>
            </w:pPr>
            <w:r w:rsidRPr="002B15AA">
              <w:rPr>
                <w:rFonts w:cs="Arial"/>
                <w:lang w:eastAsia="zh-CN"/>
              </w:rPr>
              <w:t>T</w:t>
            </w:r>
          </w:p>
        </w:tc>
      </w:tr>
      <w:tr w:rsidR="000739EE" w14:paraId="0F657C24"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tcPr>
          <w:p w14:paraId="1479B5EC" w14:textId="77777777" w:rsidR="000739EE" w:rsidRDefault="000739EE" w:rsidP="000D299C">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1C44CBB2" w14:textId="77777777" w:rsidR="000739EE" w:rsidRDefault="000739EE" w:rsidP="000D299C">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6471E8B"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16B7AC9" w14:textId="77777777" w:rsidR="000739EE" w:rsidRDefault="000739EE" w:rsidP="000D299C">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3524503"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62E75AF" w14:textId="77777777" w:rsidR="000739EE" w:rsidRDefault="000739EE" w:rsidP="000D299C">
            <w:pPr>
              <w:pStyle w:val="TAC"/>
              <w:rPr>
                <w:rFonts w:cs="Arial"/>
                <w:lang w:eastAsia="zh-CN"/>
              </w:rPr>
            </w:pPr>
            <w:r>
              <w:rPr>
                <w:rFonts w:cs="Arial"/>
                <w:lang w:eastAsia="zh-CN"/>
              </w:rPr>
              <w:t>T</w:t>
            </w:r>
          </w:p>
        </w:tc>
      </w:tr>
      <w:tr w:rsidR="000739EE" w14:paraId="253B3505"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tcPr>
          <w:p w14:paraId="43582215" w14:textId="77777777" w:rsidR="000739EE" w:rsidRPr="00F60B69" w:rsidRDefault="000739EE" w:rsidP="000D299C">
            <w:pPr>
              <w:pStyle w:val="TAL"/>
              <w:rPr>
                <w:rFonts w:ascii="Courier New" w:hAnsi="Courier New" w:cs="Courier New"/>
                <w:szCs w:val="18"/>
                <w:lang w:eastAsia="zh-CN"/>
              </w:rPr>
            </w:pPr>
            <w:r>
              <w:rPr>
                <w:rFonts w:ascii="Courier New" w:hAnsi="Courier New" w:cs="Courier New"/>
                <w:szCs w:val="18"/>
                <w:lang w:eastAsia="zh-CN"/>
              </w:rPr>
              <w:t>nonIPSupport</w:t>
            </w:r>
          </w:p>
        </w:tc>
        <w:tc>
          <w:tcPr>
            <w:tcW w:w="1048" w:type="dxa"/>
            <w:tcBorders>
              <w:top w:val="single" w:sz="4" w:space="0" w:color="auto"/>
              <w:left w:val="single" w:sz="4" w:space="0" w:color="auto"/>
              <w:bottom w:val="single" w:sz="4" w:space="0" w:color="auto"/>
              <w:right w:val="single" w:sz="4" w:space="0" w:color="auto"/>
            </w:tcBorders>
          </w:tcPr>
          <w:p w14:paraId="27205187" w14:textId="77777777" w:rsidR="000739EE" w:rsidRDefault="000739EE" w:rsidP="000D299C">
            <w:pPr>
              <w:pStyle w:val="TAC"/>
              <w:rPr>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DE46FFA"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FA88BAE" w14:textId="77777777" w:rsidR="000739EE" w:rsidRDefault="000739EE" w:rsidP="000D299C">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0038573"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223748F" w14:textId="77777777" w:rsidR="000739EE" w:rsidRDefault="000739EE" w:rsidP="000D299C">
            <w:pPr>
              <w:pStyle w:val="TAC"/>
              <w:rPr>
                <w:rFonts w:cs="Arial"/>
                <w:lang w:eastAsia="zh-CN"/>
              </w:rPr>
            </w:pPr>
            <w:r>
              <w:rPr>
                <w:rFonts w:cs="Arial"/>
                <w:lang w:eastAsia="zh-CN"/>
              </w:rPr>
              <w:t>T</w:t>
            </w:r>
          </w:p>
        </w:tc>
      </w:tr>
      <w:tr w:rsidR="000739EE" w14:paraId="0093A7D7" w14:textId="77777777" w:rsidTr="000D299C">
        <w:trPr>
          <w:cantSplit/>
          <w:jc w:val="center"/>
          <w:ins w:id="17" w:author="Nokia(SS1)" w:date="2023-09-25T15:04:00Z"/>
        </w:trPr>
        <w:tc>
          <w:tcPr>
            <w:tcW w:w="3062" w:type="dxa"/>
            <w:tcBorders>
              <w:top w:val="single" w:sz="4" w:space="0" w:color="auto"/>
              <w:left w:val="single" w:sz="4" w:space="0" w:color="auto"/>
              <w:bottom w:val="single" w:sz="4" w:space="0" w:color="auto"/>
              <w:right w:val="single" w:sz="4" w:space="0" w:color="auto"/>
            </w:tcBorders>
          </w:tcPr>
          <w:p w14:paraId="6B6DB498" w14:textId="77777777" w:rsidR="000739EE" w:rsidRDefault="000739EE" w:rsidP="000D299C">
            <w:pPr>
              <w:pStyle w:val="TAL"/>
              <w:rPr>
                <w:ins w:id="18" w:author="Nokia(SS1)" w:date="2023-09-25T15:04:00Z"/>
                <w:rFonts w:ascii="Courier New" w:hAnsi="Courier New" w:cs="Courier New"/>
                <w:szCs w:val="18"/>
                <w:lang w:eastAsia="zh-CN"/>
              </w:rPr>
            </w:pPr>
            <w:bookmarkStart w:id="19" w:name="_Hlk146546699"/>
            <w:ins w:id="20" w:author="Nokia(SS1)" w:date="2023-09-25T19:41:00Z">
              <w:r>
                <w:rPr>
                  <w:rFonts w:ascii="Courier New" w:hAnsi="Courier New" w:cs="Courier New"/>
                  <w:lang w:eastAsia="zh-CN"/>
                </w:rPr>
                <w:t>sliceQoSList</w:t>
              </w:r>
            </w:ins>
          </w:p>
        </w:tc>
        <w:tc>
          <w:tcPr>
            <w:tcW w:w="1048" w:type="dxa"/>
            <w:tcBorders>
              <w:top w:val="single" w:sz="4" w:space="0" w:color="auto"/>
              <w:left w:val="single" w:sz="4" w:space="0" w:color="auto"/>
              <w:bottom w:val="single" w:sz="4" w:space="0" w:color="auto"/>
              <w:right w:val="single" w:sz="4" w:space="0" w:color="auto"/>
            </w:tcBorders>
          </w:tcPr>
          <w:p w14:paraId="6AB60967" w14:textId="77777777" w:rsidR="000739EE" w:rsidRDefault="000739EE" w:rsidP="000D299C">
            <w:pPr>
              <w:pStyle w:val="TAC"/>
              <w:rPr>
                <w:ins w:id="21" w:author="Nokia(SS1)" w:date="2023-09-25T15:04:00Z"/>
                <w:lang w:eastAsia="zh-CN"/>
              </w:rPr>
            </w:pPr>
            <w:ins w:id="22" w:author="Nokia(SS1)" w:date="2023-09-25T15:04:00Z">
              <w:r>
                <w:rPr>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64939AB1" w14:textId="77777777" w:rsidR="000739EE" w:rsidRDefault="000739EE" w:rsidP="000D299C">
            <w:pPr>
              <w:pStyle w:val="TAC"/>
              <w:rPr>
                <w:ins w:id="23" w:author="Nokia(SS1)" w:date="2023-09-25T15:04:00Z"/>
                <w:rFonts w:cs="Arial"/>
              </w:rPr>
            </w:pPr>
            <w:ins w:id="24" w:author="Nokia(SS1)" w:date="2023-09-25T15:04: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0DA2762F" w14:textId="77777777" w:rsidR="000739EE" w:rsidRDefault="000739EE" w:rsidP="000D299C">
            <w:pPr>
              <w:pStyle w:val="TAC"/>
              <w:rPr>
                <w:ins w:id="25" w:author="Nokia(SS1)" w:date="2023-09-25T15:04:00Z"/>
                <w:rFonts w:cs="Arial"/>
                <w:lang w:eastAsia="zh-CN"/>
              </w:rPr>
            </w:pPr>
            <w:ins w:id="26" w:author="Nokia(SS1)" w:date="2023-09-25T15:04:00Z">
              <w:r>
                <w:rPr>
                  <w:rFonts w:cs="Arial"/>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2C9CA28C" w14:textId="77777777" w:rsidR="000739EE" w:rsidRDefault="000739EE" w:rsidP="000D299C">
            <w:pPr>
              <w:pStyle w:val="TAC"/>
              <w:rPr>
                <w:ins w:id="27" w:author="Nokia(SS1)" w:date="2023-09-25T15:04:00Z"/>
                <w:rFonts w:cs="Arial"/>
              </w:rPr>
            </w:pPr>
            <w:ins w:id="28" w:author="Nokia(SS1)" w:date="2023-09-25T15:04: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1014948D" w14:textId="77777777" w:rsidR="000739EE" w:rsidRDefault="000739EE" w:rsidP="000D299C">
            <w:pPr>
              <w:pStyle w:val="TAC"/>
              <w:rPr>
                <w:ins w:id="29" w:author="Nokia(SS1)" w:date="2023-09-25T15:04:00Z"/>
                <w:rFonts w:cs="Arial"/>
                <w:lang w:eastAsia="zh-CN"/>
              </w:rPr>
            </w:pPr>
            <w:ins w:id="30" w:author="Nokia(SS1)" w:date="2023-09-25T15:04:00Z">
              <w:r>
                <w:rPr>
                  <w:rFonts w:cs="Arial"/>
                  <w:lang w:eastAsia="zh-CN"/>
                </w:rPr>
                <w:t>T</w:t>
              </w:r>
            </w:ins>
          </w:p>
        </w:tc>
      </w:tr>
      <w:bookmarkEnd w:id="19"/>
    </w:tbl>
    <w:p w14:paraId="3B9A8293" w14:textId="77777777" w:rsidR="000739EE" w:rsidRDefault="000739EE" w:rsidP="000739EE"/>
    <w:p w14:paraId="31902655" w14:textId="77777777" w:rsidR="000739EE" w:rsidRDefault="000739EE" w:rsidP="000739EE">
      <w:pPr>
        <w:pStyle w:val="NO"/>
      </w:pPr>
      <w:r>
        <w:lastRenderedPageBreak/>
        <w:t>NOTE:</w:t>
      </w:r>
      <w:r>
        <w:tab/>
        <w:t xml:space="preserve">The attributes in ServiceProfile represent mapped requirements from an NSC (e.g. an enterprise) to an NSP </w:t>
      </w:r>
    </w:p>
    <w:p w14:paraId="021B6386" w14:textId="77777777" w:rsidR="000739EE" w:rsidRDefault="000739EE" w:rsidP="000739EE">
      <w:pPr>
        <w:pStyle w:val="Heading4"/>
      </w:pPr>
      <w:bookmarkStart w:id="31" w:name="_Toc59183209"/>
      <w:bookmarkStart w:id="32" w:name="_Toc59184675"/>
      <w:bookmarkStart w:id="33" w:name="_Toc59195610"/>
      <w:bookmarkStart w:id="34" w:name="_Toc59440038"/>
      <w:bookmarkStart w:id="35" w:name="_Toc67990461"/>
      <w:r>
        <w:t>6.3.3.3</w:t>
      </w:r>
      <w:r>
        <w:tab/>
        <w:t>Attribute constraints</w:t>
      </w:r>
      <w:bookmarkEnd w:id="31"/>
      <w:bookmarkEnd w:id="32"/>
      <w:bookmarkEnd w:id="33"/>
      <w:bookmarkEnd w:id="34"/>
      <w:bookmarkEnd w:id="35"/>
    </w:p>
    <w:p w14:paraId="6FC5BA95" w14:textId="77777777" w:rsidR="000739EE" w:rsidRDefault="000739EE" w:rsidP="000739EE">
      <w:r>
        <w:t>None.</w:t>
      </w:r>
    </w:p>
    <w:p w14:paraId="0F93DB19" w14:textId="77777777" w:rsidR="000739EE" w:rsidRDefault="000739EE" w:rsidP="000739EE">
      <w:pPr>
        <w:pStyle w:val="Heading4"/>
      </w:pPr>
      <w:bookmarkStart w:id="36" w:name="_Toc59183210"/>
      <w:bookmarkStart w:id="37" w:name="_Toc59184676"/>
      <w:bookmarkStart w:id="38" w:name="_Toc59195611"/>
      <w:bookmarkStart w:id="39" w:name="_Toc59440039"/>
      <w:bookmarkStart w:id="40" w:name="_Toc67990462"/>
      <w:r>
        <w:rPr>
          <w:lang w:eastAsia="zh-CN"/>
        </w:rPr>
        <w:t>6.3.3.</w:t>
      </w:r>
      <w:r>
        <w:t>4</w:t>
      </w:r>
      <w:r>
        <w:tab/>
        <w:t>Notifications</w:t>
      </w:r>
      <w:bookmarkEnd w:id="36"/>
      <w:bookmarkEnd w:id="37"/>
      <w:bookmarkEnd w:id="38"/>
      <w:bookmarkEnd w:id="39"/>
      <w:bookmarkEnd w:id="40"/>
    </w:p>
    <w:p w14:paraId="364906F4" w14:textId="77777777" w:rsidR="000739EE" w:rsidRDefault="000739EE" w:rsidP="000739EE">
      <w:pPr>
        <w:rPr>
          <w:lang w:eastAsia="zh-CN"/>
        </w:rPr>
      </w:pPr>
      <w:r>
        <w:t xml:space="preserve">The subclause 6.5 of the &lt;&lt;IOC&gt;&gt; using this </w:t>
      </w:r>
      <w:r>
        <w:rPr>
          <w:lang w:eastAsia="zh-CN"/>
        </w:rPr>
        <w:t>&lt;&lt;dataType&gt;&gt; as one of its attributes, shall be applicable</w:t>
      </w:r>
      <w:r>
        <w:t>.</w:t>
      </w:r>
    </w:p>
    <w:p w14:paraId="2A9C9350" w14:textId="77777777" w:rsidR="000739EE" w:rsidRDefault="000739EE" w:rsidP="000739E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39EE" w:rsidRPr="00477531" w14:paraId="592589FE" w14:textId="77777777" w:rsidTr="000D299C">
        <w:tc>
          <w:tcPr>
            <w:tcW w:w="9521" w:type="dxa"/>
            <w:shd w:val="clear" w:color="auto" w:fill="FFFFCC"/>
            <w:vAlign w:val="center"/>
          </w:tcPr>
          <w:p w14:paraId="53CC2147" w14:textId="77777777" w:rsidR="000739EE" w:rsidRPr="00477531" w:rsidRDefault="000739EE" w:rsidP="000D299C">
            <w:pPr>
              <w:jc w:val="center"/>
              <w:rPr>
                <w:rFonts w:ascii="Arial" w:hAnsi="Arial" w:cs="Arial"/>
                <w:b/>
                <w:bCs/>
                <w:sz w:val="28"/>
                <w:szCs w:val="28"/>
              </w:rPr>
            </w:pPr>
            <w:bookmarkStart w:id="41" w:name="_Hlk127189368"/>
            <w:r>
              <w:rPr>
                <w:rFonts w:ascii="Arial" w:hAnsi="Arial" w:cs="Arial"/>
                <w:b/>
                <w:bCs/>
                <w:sz w:val="28"/>
                <w:szCs w:val="28"/>
                <w:lang w:eastAsia="zh-CN"/>
              </w:rPr>
              <w:t>Next Change</w:t>
            </w:r>
          </w:p>
        </w:tc>
      </w:tr>
      <w:bookmarkEnd w:id="41"/>
    </w:tbl>
    <w:p w14:paraId="102BB004" w14:textId="77777777" w:rsidR="000739EE" w:rsidRDefault="000739EE" w:rsidP="000739EE">
      <w:pPr>
        <w:rPr>
          <w:noProof/>
        </w:rPr>
      </w:pPr>
    </w:p>
    <w:p w14:paraId="770C3BA7" w14:textId="77777777" w:rsidR="000739EE" w:rsidRDefault="000739EE" w:rsidP="000739EE">
      <w:pPr>
        <w:pStyle w:val="Heading3"/>
        <w:rPr>
          <w:lang w:eastAsia="zh-CN"/>
        </w:rPr>
      </w:pPr>
      <w:bookmarkStart w:id="42" w:name="_Toc67990554"/>
      <w:r>
        <w:rPr>
          <w:lang w:eastAsia="zh-CN"/>
        </w:rPr>
        <w:t>6.3.23</w:t>
      </w:r>
      <w:r>
        <w:rPr>
          <w:rFonts w:ascii="Courier New" w:hAnsi="Courier New" w:cs="Courier New"/>
          <w:lang w:eastAsia="zh-CN"/>
        </w:rPr>
        <w:tab/>
        <w:t>CNSliceSubnetProfile&lt;&lt;dataType&gt;&gt;</w:t>
      </w:r>
      <w:bookmarkEnd w:id="42"/>
    </w:p>
    <w:p w14:paraId="2B596A55" w14:textId="77777777" w:rsidR="000739EE" w:rsidRDefault="000739EE" w:rsidP="000739EE">
      <w:pPr>
        <w:pStyle w:val="Heading4"/>
      </w:pPr>
      <w:bookmarkStart w:id="43" w:name="_Toc67990555"/>
      <w:r>
        <w:t>6.3.23.1</w:t>
      </w:r>
      <w:r>
        <w:tab/>
        <w:t>Definition</w:t>
      </w:r>
      <w:bookmarkEnd w:id="43"/>
    </w:p>
    <w:p w14:paraId="205111AD" w14:textId="77777777" w:rsidR="000739EE" w:rsidRDefault="000739EE" w:rsidP="000739EE">
      <w:r>
        <w:t>This data type represents the requirements for CN slice profile.</w:t>
      </w:r>
    </w:p>
    <w:p w14:paraId="611FE8AC" w14:textId="77777777" w:rsidR="000739EE" w:rsidRDefault="000739EE" w:rsidP="000739EE">
      <w:pPr>
        <w:pStyle w:val="Heading4"/>
      </w:pPr>
      <w:bookmarkStart w:id="44" w:name="_Toc67990556"/>
      <w:r>
        <w:t>6</w:t>
      </w:r>
      <w:r>
        <w:rPr>
          <w:lang w:eastAsia="zh-CN"/>
        </w:rPr>
        <w:t>.</w:t>
      </w:r>
      <w:r>
        <w:t>3.23.2</w:t>
      </w:r>
      <w:r>
        <w:tab/>
        <w:t>Attributes</w:t>
      </w:r>
      <w:bookmarkEnd w:id="44"/>
    </w:p>
    <w:p w14:paraId="202DEB9F" w14:textId="77777777" w:rsidR="000739EE" w:rsidRDefault="000739EE" w:rsidP="000739EE">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0739EE" w14:paraId="039D5194" w14:textId="77777777" w:rsidTr="000D299C">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1CB50423" w14:textId="77777777" w:rsidR="000739EE" w:rsidRDefault="000739EE" w:rsidP="000D299C">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676C703B" w14:textId="77777777" w:rsidR="000739EE" w:rsidRDefault="000739EE" w:rsidP="000D299C">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61A6625" w14:textId="77777777" w:rsidR="000739EE" w:rsidRDefault="000739EE" w:rsidP="000D299C">
            <w:pPr>
              <w:pStyle w:val="TAH"/>
              <w:rPr>
                <w:rFonts w:cs="Arial"/>
                <w:bCs/>
                <w:szCs w:val="18"/>
              </w:rPr>
            </w:pPr>
            <w:r>
              <w:rPr>
                <w:rFonts w:cs="Arial"/>
                <w:szCs w:val="18"/>
              </w:rPr>
              <w:t>isReadable</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7DCD63B1" w14:textId="77777777" w:rsidR="000739EE" w:rsidRDefault="000739EE" w:rsidP="000D299C">
            <w:pPr>
              <w:pStyle w:val="TAH"/>
              <w:rPr>
                <w:rFonts w:cs="Arial"/>
                <w:bCs/>
                <w:szCs w:val="18"/>
              </w:rPr>
            </w:pPr>
            <w:r>
              <w:rPr>
                <w:rFonts w:cs="Arial"/>
                <w:szCs w:val="18"/>
              </w:rPr>
              <w:t>isWritable</w:t>
            </w:r>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4B767DBA" w14:textId="77777777" w:rsidR="000739EE" w:rsidRDefault="000739EE" w:rsidP="000D299C">
            <w:pPr>
              <w:pStyle w:val="TAH"/>
              <w:rPr>
                <w:rFonts w:cs="Arial"/>
                <w:szCs w:val="18"/>
              </w:rPr>
            </w:pPr>
            <w:r>
              <w:rPr>
                <w:rFonts w:cs="Arial"/>
                <w:bCs/>
                <w:szCs w:val="18"/>
              </w:rPr>
              <w:t>isInvariant</w:t>
            </w:r>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1BC22F4D" w14:textId="77777777" w:rsidR="000739EE" w:rsidRDefault="000739EE" w:rsidP="000D299C">
            <w:pPr>
              <w:pStyle w:val="TAH"/>
              <w:rPr>
                <w:rFonts w:cs="Arial"/>
                <w:szCs w:val="18"/>
              </w:rPr>
            </w:pPr>
            <w:r>
              <w:rPr>
                <w:rFonts w:cs="Arial"/>
                <w:szCs w:val="18"/>
              </w:rPr>
              <w:t>isNotifyable</w:t>
            </w:r>
          </w:p>
        </w:tc>
      </w:tr>
      <w:tr w:rsidR="000739EE" w14:paraId="3C1665B0" w14:textId="77777777" w:rsidTr="000D299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54F3B82"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19" w:type="dxa"/>
            <w:tcBorders>
              <w:top w:val="single" w:sz="4" w:space="0" w:color="auto"/>
              <w:left w:val="single" w:sz="4" w:space="0" w:color="auto"/>
              <w:bottom w:val="single" w:sz="4" w:space="0" w:color="auto"/>
              <w:right w:val="single" w:sz="4" w:space="0" w:color="auto"/>
            </w:tcBorders>
            <w:hideMark/>
          </w:tcPr>
          <w:p w14:paraId="0BAAD288" w14:textId="77777777" w:rsidR="000739EE" w:rsidRDefault="000739EE" w:rsidP="000D299C">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35B58E4" w14:textId="77777777" w:rsidR="000739EE" w:rsidRDefault="000739EE" w:rsidP="000D299C">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26DE01E" w14:textId="77777777" w:rsidR="000739EE" w:rsidRDefault="000739EE" w:rsidP="000D299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C3BCF11" w14:textId="77777777" w:rsidR="000739EE" w:rsidRDefault="000739EE" w:rsidP="000D299C">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D8395CA" w14:textId="77777777" w:rsidR="000739EE" w:rsidRDefault="000739EE" w:rsidP="000D299C">
            <w:pPr>
              <w:pStyle w:val="TAL"/>
              <w:jc w:val="center"/>
              <w:rPr>
                <w:rFonts w:cs="Arial"/>
                <w:szCs w:val="18"/>
              </w:rPr>
            </w:pPr>
            <w:r>
              <w:rPr>
                <w:rFonts w:cs="Arial"/>
                <w:lang w:eastAsia="zh-CN"/>
              </w:rPr>
              <w:t>T</w:t>
            </w:r>
          </w:p>
        </w:tc>
      </w:tr>
      <w:tr w:rsidR="000739EE" w14:paraId="78C786C9" w14:textId="77777777" w:rsidTr="000D299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247DBCB" w14:textId="77777777" w:rsidR="000739EE" w:rsidRDefault="000739EE" w:rsidP="000D299C">
            <w:pPr>
              <w:pStyle w:val="TAL"/>
              <w:rPr>
                <w:rFonts w:ascii="Courier New" w:hAnsi="Courier New" w:cs="Courier New"/>
                <w:szCs w:val="18"/>
                <w:lang w:eastAsia="zh-CN"/>
              </w:rPr>
            </w:pPr>
            <w:r w:rsidRPr="00CA0B4F">
              <w:rPr>
                <w:rFonts w:ascii="Courier New" w:hAnsi="Courier New" w:cs="Courier New"/>
                <w:szCs w:val="18"/>
                <w:lang w:eastAsia="zh-CN"/>
              </w:rPr>
              <w:t>dLL</w:t>
            </w:r>
            <w:r>
              <w:rPr>
                <w:rFonts w:ascii="Courier New" w:hAnsi="Courier New" w:cs="Courier New"/>
                <w:szCs w:val="18"/>
                <w:lang w:eastAsia="zh-CN"/>
              </w:rPr>
              <w:t>atency</w:t>
            </w:r>
          </w:p>
        </w:tc>
        <w:tc>
          <w:tcPr>
            <w:tcW w:w="1019" w:type="dxa"/>
            <w:tcBorders>
              <w:top w:val="single" w:sz="4" w:space="0" w:color="auto"/>
              <w:left w:val="single" w:sz="4" w:space="0" w:color="auto"/>
              <w:bottom w:val="single" w:sz="4" w:space="0" w:color="auto"/>
              <w:right w:val="single" w:sz="4" w:space="0" w:color="auto"/>
            </w:tcBorders>
            <w:hideMark/>
          </w:tcPr>
          <w:p w14:paraId="59C7BFD4" w14:textId="77777777" w:rsidR="000739EE" w:rsidRDefault="000739EE" w:rsidP="000D299C">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F1713FC" w14:textId="77777777" w:rsidR="000739EE" w:rsidRDefault="000739EE" w:rsidP="000D299C">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366A0F0" w14:textId="77777777" w:rsidR="000739EE" w:rsidRDefault="000739EE" w:rsidP="000D299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338CA5D" w14:textId="77777777" w:rsidR="000739EE" w:rsidRDefault="000739EE" w:rsidP="000D299C">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4B82DF3" w14:textId="77777777" w:rsidR="000739EE" w:rsidRDefault="000739EE" w:rsidP="000D299C">
            <w:pPr>
              <w:pStyle w:val="TAL"/>
              <w:jc w:val="center"/>
              <w:rPr>
                <w:rFonts w:cs="Arial"/>
                <w:szCs w:val="18"/>
              </w:rPr>
            </w:pPr>
            <w:r>
              <w:rPr>
                <w:rFonts w:cs="Arial"/>
                <w:lang w:eastAsia="zh-CN"/>
              </w:rPr>
              <w:t>T</w:t>
            </w:r>
          </w:p>
        </w:tc>
      </w:tr>
      <w:tr w:rsidR="000739EE" w14:paraId="5F25A830" w14:textId="77777777" w:rsidTr="000D299C">
        <w:trPr>
          <w:cantSplit/>
          <w:jc w:val="center"/>
        </w:trPr>
        <w:tc>
          <w:tcPr>
            <w:tcW w:w="3349" w:type="dxa"/>
            <w:tcBorders>
              <w:top w:val="single" w:sz="4" w:space="0" w:color="auto"/>
              <w:left w:val="single" w:sz="4" w:space="0" w:color="auto"/>
              <w:bottom w:val="single" w:sz="4" w:space="0" w:color="auto"/>
              <w:right w:val="single" w:sz="4" w:space="0" w:color="auto"/>
            </w:tcBorders>
          </w:tcPr>
          <w:p w14:paraId="198AC01D" w14:textId="77777777" w:rsidR="000739EE" w:rsidRPr="00CA0B4F" w:rsidRDefault="000739EE" w:rsidP="000D299C">
            <w:pPr>
              <w:pStyle w:val="TAL"/>
              <w:rPr>
                <w:rFonts w:ascii="Courier New" w:hAnsi="Courier New" w:cs="Courier New"/>
                <w:szCs w:val="18"/>
                <w:lang w:eastAsia="zh-CN"/>
              </w:rPr>
            </w:pPr>
            <w:r>
              <w:rPr>
                <w:rFonts w:ascii="Courier New" w:hAnsi="Courier New" w:cs="Courier New"/>
                <w:szCs w:val="18"/>
                <w:lang w:eastAsia="zh-CN"/>
              </w:rPr>
              <w:t>uLLatency</w:t>
            </w:r>
          </w:p>
        </w:tc>
        <w:tc>
          <w:tcPr>
            <w:tcW w:w="1019" w:type="dxa"/>
            <w:tcBorders>
              <w:top w:val="single" w:sz="4" w:space="0" w:color="auto"/>
              <w:left w:val="single" w:sz="4" w:space="0" w:color="auto"/>
              <w:bottom w:val="single" w:sz="4" w:space="0" w:color="auto"/>
              <w:right w:val="single" w:sz="4" w:space="0" w:color="auto"/>
            </w:tcBorders>
          </w:tcPr>
          <w:p w14:paraId="7AF8CC02" w14:textId="77777777" w:rsidR="000739EE" w:rsidRDefault="000739EE" w:rsidP="000D299C">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5B760C3" w14:textId="77777777" w:rsidR="000739EE" w:rsidRDefault="000739EE" w:rsidP="000D299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707F261" w14:textId="77777777" w:rsidR="000739EE" w:rsidRDefault="000739EE" w:rsidP="000D299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6EA4F66" w14:textId="77777777" w:rsidR="000739EE" w:rsidRDefault="000739EE" w:rsidP="000D299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5F4E5EE" w14:textId="77777777" w:rsidR="000739EE" w:rsidRDefault="000739EE" w:rsidP="000D299C">
            <w:pPr>
              <w:pStyle w:val="TAL"/>
              <w:jc w:val="center"/>
              <w:rPr>
                <w:rFonts w:cs="Arial"/>
                <w:lang w:eastAsia="zh-CN"/>
              </w:rPr>
            </w:pPr>
            <w:r>
              <w:rPr>
                <w:rFonts w:cs="Arial"/>
                <w:lang w:eastAsia="zh-CN"/>
              </w:rPr>
              <w:t>T</w:t>
            </w:r>
          </w:p>
        </w:tc>
      </w:tr>
      <w:tr w:rsidR="000739EE" w14:paraId="76C67A1F" w14:textId="77777777" w:rsidTr="000D299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2B21347" w14:textId="77777777" w:rsidR="000739EE" w:rsidRDefault="000739EE" w:rsidP="000D299C">
            <w:pPr>
              <w:pStyle w:val="TAL"/>
              <w:rPr>
                <w:rFonts w:ascii="Courier New" w:hAnsi="Courier New" w:cs="Courier New"/>
                <w:szCs w:val="18"/>
                <w:lang w:eastAsia="zh-CN"/>
              </w:rPr>
            </w:pPr>
            <w:bookmarkStart w:id="45" w:name="_Hlk54093744"/>
            <w:r>
              <w:rPr>
                <w:rFonts w:ascii="Courier New" w:hAnsi="Courier New" w:cs="Courier New"/>
                <w:szCs w:val="18"/>
                <w:lang w:eastAsia="zh-CN"/>
              </w:rPr>
              <w:t>dLThptPerSliceSubnet</w:t>
            </w:r>
          </w:p>
        </w:tc>
        <w:tc>
          <w:tcPr>
            <w:tcW w:w="1019" w:type="dxa"/>
            <w:tcBorders>
              <w:top w:val="single" w:sz="4" w:space="0" w:color="auto"/>
              <w:left w:val="single" w:sz="4" w:space="0" w:color="auto"/>
              <w:bottom w:val="single" w:sz="4" w:space="0" w:color="auto"/>
              <w:right w:val="single" w:sz="4" w:space="0" w:color="auto"/>
            </w:tcBorders>
            <w:hideMark/>
          </w:tcPr>
          <w:p w14:paraId="449A5C77" w14:textId="77777777" w:rsidR="000739EE" w:rsidRDefault="000739EE" w:rsidP="000D299C">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0DA1A9E" w14:textId="77777777" w:rsidR="000739EE" w:rsidRDefault="000739EE" w:rsidP="000D299C">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A3C13FC" w14:textId="77777777" w:rsidR="000739EE" w:rsidRDefault="000739EE" w:rsidP="000D299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DD79CA9" w14:textId="77777777" w:rsidR="000739EE" w:rsidRDefault="000739EE" w:rsidP="000D299C">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3A1F1D0" w14:textId="77777777" w:rsidR="000739EE" w:rsidRDefault="000739EE" w:rsidP="000D299C">
            <w:pPr>
              <w:pStyle w:val="TAL"/>
              <w:jc w:val="center"/>
              <w:rPr>
                <w:rFonts w:cs="Arial"/>
                <w:szCs w:val="18"/>
              </w:rPr>
            </w:pPr>
            <w:r>
              <w:rPr>
                <w:rFonts w:cs="Arial"/>
                <w:lang w:eastAsia="zh-CN"/>
              </w:rPr>
              <w:t>T</w:t>
            </w:r>
          </w:p>
        </w:tc>
      </w:tr>
      <w:tr w:rsidR="000739EE" w14:paraId="22DDA396" w14:textId="77777777" w:rsidTr="000D299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747F4FE"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dLThptPerUE</w:t>
            </w:r>
          </w:p>
        </w:tc>
        <w:tc>
          <w:tcPr>
            <w:tcW w:w="1019" w:type="dxa"/>
            <w:tcBorders>
              <w:top w:val="single" w:sz="4" w:space="0" w:color="auto"/>
              <w:left w:val="single" w:sz="4" w:space="0" w:color="auto"/>
              <w:bottom w:val="single" w:sz="4" w:space="0" w:color="auto"/>
              <w:right w:val="single" w:sz="4" w:space="0" w:color="auto"/>
            </w:tcBorders>
            <w:hideMark/>
          </w:tcPr>
          <w:p w14:paraId="5E8E8652" w14:textId="77777777" w:rsidR="000739EE" w:rsidRDefault="000739EE" w:rsidP="000D299C">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CC3CDA9" w14:textId="77777777" w:rsidR="000739EE" w:rsidRDefault="000739EE" w:rsidP="000D299C">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EB58604" w14:textId="77777777" w:rsidR="000739EE" w:rsidRDefault="000739EE" w:rsidP="000D299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4E31514" w14:textId="77777777" w:rsidR="000739EE" w:rsidRDefault="000739EE" w:rsidP="000D299C">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6AC8100" w14:textId="77777777" w:rsidR="000739EE" w:rsidRDefault="000739EE" w:rsidP="000D299C">
            <w:pPr>
              <w:pStyle w:val="TAL"/>
              <w:jc w:val="center"/>
              <w:rPr>
                <w:rFonts w:cs="Arial"/>
                <w:szCs w:val="18"/>
              </w:rPr>
            </w:pPr>
            <w:r>
              <w:rPr>
                <w:rFonts w:cs="Arial"/>
                <w:lang w:eastAsia="zh-CN"/>
              </w:rPr>
              <w:t>T</w:t>
            </w:r>
          </w:p>
        </w:tc>
      </w:tr>
      <w:tr w:rsidR="000739EE" w14:paraId="214FECCF" w14:textId="77777777" w:rsidTr="000D299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BD96904"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1019" w:type="dxa"/>
            <w:tcBorders>
              <w:top w:val="single" w:sz="4" w:space="0" w:color="auto"/>
              <w:left w:val="single" w:sz="4" w:space="0" w:color="auto"/>
              <w:bottom w:val="single" w:sz="4" w:space="0" w:color="auto"/>
              <w:right w:val="single" w:sz="4" w:space="0" w:color="auto"/>
            </w:tcBorders>
            <w:hideMark/>
          </w:tcPr>
          <w:p w14:paraId="4E9E88C8" w14:textId="77777777" w:rsidR="000739EE" w:rsidRDefault="000739EE" w:rsidP="000D299C">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2F241B1" w14:textId="77777777" w:rsidR="000739EE" w:rsidRDefault="000739EE" w:rsidP="000D299C">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2CEDF65" w14:textId="77777777" w:rsidR="000739EE" w:rsidRDefault="000739EE" w:rsidP="000D299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55CF318" w14:textId="77777777" w:rsidR="000739EE" w:rsidRDefault="000739EE" w:rsidP="000D299C">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9E6AB8B" w14:textId="77777777" w:rsidR="000739EE" w:rsidRDefault="000739EE" w:rsidP="000D299C">
            <w:pPr>
              <w:pStyle w:val="TAL"/>
              <w:jc w:val="center"/>
              <w:rPr>
                <w:rFonts w:cs="Arial"/>
                <w:szCs w:val="18"/>
              </w:rPr>
            </w:pPr>
            <w:r>
              <w:rPr>
                <w:rFonts w:cs="Arial"/>
                <w:lang w:eastAsia="zh-CN"/>
              </w:rPr>
              <w:t>T</w:t>
            </w:r>
          </w:p>
        </w:tc>
      </w:tr>
      <w:tr w:rsidR="000739EE" w14:paraId="47A60351" w14:textId="77777777" w:rsidTr="000D299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23C77AD"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uLThptPerUE</w:t>
            </w:r>
          </w:p>
        </w:tc>
        <w:tc>
          <w:tcPr>
            <w:tcW w:w="1019" w:type="dxa"/>
            <w:tcBorders>
              <w:top w:val="single" w:sz="4" w:space="0" w:color="auto"/>
              <w:left w:val="single" w:sz="4" w:space="0" w:color="auto"/>
              <w:bottom w:val="single" w:sz="4" w:space="0" w:color="auto"/>
              <w:right w:val="single" w:sz="4" w:space="0" w:color="auto"/>
            </w:tcBorders>
            <w:hideMark/>
          </w:tcPr>
          <w:p w14:paraId="34C7DD59" w14:textId="77777777" w:rsidR="000739EE" w:rsidRDefault="000739EE" w:rsidP="000D299C">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2836D54" w14:textId="77777777" w:rsidR="000739EE" w:rsidRDefault="000739EE" w:rsidP="000D299C">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7063317" w14:textId="77777777" w:rsidR="000739EE" w:rsidRDefault="000739EE" w:rsidP="000D299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3E2D1B3" w14:textId="77777777" w:rsidR="000739EE" w:rsidRDefault="000739EE" w:rsidP="000D299C">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F93796C" w14:textId="77777777" w:rsidR="000739EE" w:rsidRDefault="000739EE" w:rsidP="000D299C">
            <w:pPr>
              <w:pStyle w:val="TAL"/>
              <w:jc w:val="center"/>
              <w:rPr>
                <w:rFonts w:cs="Arial"/>
                <w:szCs w:val="18"/>
              </w:rPr>
            </w:pPr>
            <w:r>
              <w:rPr>
                <w:rFonts w:cs="Arial"/>
                <w:lang w:eastAsia="zh-CN"/>
              </w:rPr>
              <w:t>T</w:t>
            </w:r>
          </w:p>
        </w:tc>
      </w:tr>
      <w:tr w:rsidR="000739EE" w14:paraId="0EBF2A96" w14:textId="77777777" w:rsidTr="000D299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6DA2785" w14:textId="77777777" w:rsidR="000739EE" w:rsidRDefault="000739EE" w:rsidP="000D299C">
            <w:pPr>
              <w:pStyle w:val="TAL"/>
              <w:tabs>
                <w:tab w:val="left" w:pos="1815"/>
              </w:tabs>
              <w:rPr>
                <w:rFonts w:ascii="Courier New" w:hAnsi="Courier New" w:cs="Courier New"/>
                <w:szCs w:val="18"/>
                <w:lang w:eastAsia="zh-CN"/>
              </w:rPr>
            </w:pPr>
            <w:r>
              <w:rPr>
                <w:rFonts w:ascii="Courier New" w:hAnsi="Courier New" w:cs="Courier New"/>
                <w:szCs w:val="18"/>
                <w:lang w:eastAsia="zh-CN"/>
              </w:rPr>
              <w:t>maxNumberOfPDUSessions</w:t>
            </w:r>
          </w:p>
        </w:tc>
        <w:tc>
          <w:tcPr>
            <w:tcW w:w="1019" w:type="dxa"/>
            <w:tcBorders>
              <w:top w:val="single" w:sz="4" w:space="0" w:color="auto"/>
              <w:left w:val="single" w:sz="4" w:space="0" w:color="auto"/>
              <w:bottom w:val="single" w:sz="4" w:space="0" w:color="auto"/>
              <w:right w:val="single" w:sz="4" w:space="0" w:color="auto"/>
            </w:tcBorders>
            <w:hideMark/>
          </w:tcPr>
          <w:p w14:paraId="3A2B0524" w14:textId="77777777" w:rsidR="000739EE" w:rsidRDefault="000739EE" w:rsidP="000D299C">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F70F82B" w14:textId="77777777" w:rsidR="000739EE" w:rsidRDefault="000739EE" w:rsidP="000D299C">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BED450A" w14:textId="77777777" w:rsidR="000739EE" w:rsidRDefault="000739EE" w:rsidP="000D299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87E6C0B" w14:textId="77777777" w:rsidR="000739EE" w:rsidRDefault="000739EE" w:rsidP="000D299C">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503D2E9" w14:textId="77777777" w:rsidR="000739EE" w:rsidRDefault="000739EE" w:rsidP="000D299C">
            <w:pPr>
              <w:pStyle w:val="TAL"/>
              <w:jc w:val="center"/>
              <w:rPr>
                <w:rFonts w:cs="Arial"/>
                <w:szCs w:val="18"/>
              </w:rPr>
            </w:pPr>
            <w:r>
              <w:rPr>
                <w:rFonts w:cs="Arial"/>
                <w:lang w:eastAsia="zh-CN"/>
              </w:rPr>
              <w:t>T</w:t>
            </w:r>
          </w:p>
        </w:tc>
        <w:bookmarkEnd w:id="45"/>
      </w:tr>
      <w:tr w:rsidR="000739EE" w14:paraId="6F9AA364" w14:textId="77777777" w:rsidTr="000D299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6D16C38" w14:textId="77777777" w:rsidR="000739EE" w:rsidRDefault="000739EE" w:rsidP="000D299C">
            <w:pPr>
              <w:pStyle w:val="TAL"/>
              <w:tabs>
                <w:tab w:val="left" w:pos="1815"/>
              </w:tabs>
              <w:rPr>
                <w:rFonts w:ascii="Courier New" w:hAnsi="Courier New" w:cs="Courier New"/>
                <w:szCs w:val="18"/>
                <w:lang w:eastAsia="zh-CN"/>
              </w:rPr>
            </w:pPr>
            <w:r>
              <w:rPr>
                <w:rFonts w:ascii="Courier New" w:hAnsi="Courier New" w:cs="Courier New"/>
                <w:szCs w:val="18"/>
                <w:lang w:eastAsia="zh-CN"/>
              </w:rPr>
              <w:t>coverageAreaTAList</w:t>
            </w:r>
          </w:p>
        </w:tc>
        <w:tc>
          <w:tcPr>
            <w:tcW w:w="1019" w:type="dxa"/>
            <w:tcBorders>
              <w:top w:val="single" w:sz="4" w:space="0" w:color="auto"/>
              <w:left w:val="single" w:sz="4" w:space="0" w:color="auto"/>
              <w:bottom w:val="single" w:sz="4" w:space="0" w:color="auto"/>
              <w:right w:val="single" w:sz="4" w:space="0" w:color="auto"/>
            </w:tcBorders>
            <w:hideMark/>
          </w:tcPr>
          <w:p w14:paraId="3B31953C" w14:textId="77777777" w:rsidR="000739EE" w:rsidRDefault="000739EE" w:rsidP="000D299C">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7836E00E" w14:textId="77777777" w:rsidR="000739EE" w:rsidRDefault="000739EE" w:rsidP="000D299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C3E814E" w14:textId="77777777" w:rsidR="000739EE" w:rsidRDefault="000739EE" w:rsidP="000D299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4F36FDE" w14:textId="77777777" w:rsidR="000739EE" w:rsidRDefault="000739EE" w:rsidP="000D299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A176C17" w14:textId="77777777" w:rsidR="000739EE" w:rsidRDefault="000739EE" w:rsidP="000D299C">
            <w:pPr>
              <w:pStyle w:val="TAL"/>
              <w:jc w:val="center"/>
              <w:rPr>
                <w:rFonts w:cs="Arial"/>
                <w:lang w:eastAsia="zh-CN"/>
              </w:rPr>
            </w:pPr>
            <w:r>
              <w:rPr>
                <w:rFonts w:cs="Arial"/>
                <w:lang w:eastAsia="zh-CN"/>
              </w:rPr>
              <w:t>T</w:t>
            </w:r>
          </w:p>
        </w:tc>
      </w:tr>
      <w:tr w:rsidR="000739EE" w14:paraId="38DFBA3E" w14:textId="77777777" w:rsidTr="000D299C">
        <w:trPr>
          <w:cantSplit/>
          <w:jc w:val="center"/>
        </w:trPr>
        <w:tc>
          <w:tcPr>
            <w:tcW w:w="3349" w:type="dxa"/>
            <w:tcBorders>
              <w:top w:val="single" w:sz="4" w:space="0" w:color="auto"/>
              <w:left w:val="single" w:sz="4" w:space="0" w:color="auto"/>
              <w:bottom w:val="single" w:sz="4" w:space="0" w:color="auto"/>
              <w:right w:val="single" w:sz="4" w:space="0" w:color="auto"/>
            </w:tcBorders>
          </w:tcPr>
          <w:p w14:paraId="1A7B290B" w14:textId="77777777" w:rsidR="000739EE" w:rsidRDefault="000739EE" w:rsidP="000D299C">
            <w:pPr>
              <w:pStyle w:val="TAL"/>
              <w:tabs>
                <w:tab w:val="left" w:pos="1815"/>
              </w:tabs>
              <w:rPr>
                <w:rFonts w:ascii="Courier New" w:hAnsi="Courier New" w:cs="Courier New"/>
                <w:szCs w:val="18"/>
                <w:lang w:eastAsia="zh-CN"/>
              </w:rPr>
            </w:pPr>
            <w:bookmarkStart w:id="46" w:name="_MCCTEMPBM_CRPT70010018___7"/>
            <w:r>
              <w:rPr>
                <w:rFonts w:ascii="Courier New" w:eastAsiaTheme="minorEastAsia" w:hAnsi="Courier New" w:cs="Courier New" w:hint="eastAsia"/>
                <w:szCs w:val="18"/>
                <w:lang w:eastAsia="zh-CN"/>
              </w:rPr>
              <w:t>dLReliability</w:t>
            </w:r>
            <w:bookmarkEnd w:id="46"/>
          </w:p>
        </w:tc>
        <w:tc>
          <w:tcPr>
            <w:tcW w:w="1019" w:type="dxa"/>
            <w:tcBorders>
              <w:top w:val="single" w:sz="4" w:space="0" w:color="auto"/>
              <w:left w:val="single" w:sz="4" w:space="0" w:color="auto"/>
              <w:bottom w:val="single" w:sz="4" w:space="0" w:color="auto"/>
              <w:right w:val="single" w:sz="4" w:space="0" w:color="auto"/>
            </w:tcBorders>
          </w:tcPr>
          <w:p w14:paraId="01E24C43" w14:textId="77777777" w:rsidR="000739EE" w:rsidRDefault="000739EE" w:rsidP="000D299C">
            <w:pPr>
              <w:pStyle w:val="TAL"/>
              <w:jc w:val="center"/>
              <w:rPr>
                <w:rFonts w:cs="Arial"/>
                <w:szCs w:val="18"/>
              </w:rPr>
            </w:pPr>
            <w:r>
              <w:rPr>
                <w:rFonts w:eastAsia="SimSun"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619461D5" w14:textId="77777777" w:rsidR="000739EE" w:rsidRDefault="000739EE" w:rsidP="000D299C">
            <w:pPr>
              <w:pStyle w:val="TAL"/>
              <w:jc w:val="center"/>
              <w:rPr>
                <w:rFonts w:cs="Arial"/>
              </w:rPr>
            </w:pPr>
            <w:r>
              <w:rPr>
                <w:rFonts w:eastAsia="SimSun"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147A0AC4" w14:textId="77777777" w:rsidR="000739EE" w:rsidRDefault="000739EE" w:rsidP="000D299C">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28FBB847" w14:textId="77777777" w:rsidR="000739EE" w:rsidRDefault="000739EE" w:rsidP="000D299C">
            <w:pPr>
              <w:pStyle w:val="TAL"/>
              <w:jc w:val="center"/>
              <w:rPr>
                <w:rFonts w:cs="Arial"/>
              </w:rPr>
            </w:pPr>
            <w:r>
              <w:rPr>
                <w:rFonts w:eastAsia="SimSun"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5BD942AC" w14:textId="77777777" w:rsidR="000739EE" w:rsidRDefault="000739EE" w:rsidP="000D299C">
            <w:pPr>
              <w:pStyle w:val="TAL"/>
              <w:jc w:val="center"/>
              <w:rPr>
                <w:rFonts w:cs="Arial"/>
                <w:lang w:eastAsia="zh-CN"/>
              </w:rPr>
            </w:pPr>
            <w:r>
              <w:rPr>
                <w:rFonts w:cs="Arial" w:hint="eastAsia"/>
                <w:lang w:val="en-US" w:eastAsia="zh-CN"/>
              </w:rPr>
              <w:t>T</w:t>
            </w:r>
          </w:p>
        </w:tc>
      </w:tr>
      <w:tr w:rsidR="000739EE" w14:paraId="681E0BD3" w14:textId="77777777" w:rsidTr="000D299C">
        <w:trPr>
          <w:cantSplit/>
          <w:jc w:val="center"/>
        </w:trPr>
        <w:tc>
          <w:tcPr>
            <w:tcW w:w="3349" w:type="dxa"/>
            <w:tcBorders>
              <w:top w:val="single" w:sz="4" w:space="0" w:color="auto"/>
              <w:left w:val="single" w:sz="4" w:space="0" w:color="auto"/>
              <w:bottom w:val="single" w:sz="4" w:space="0" w:color="auto"/>
              <w:right w:val="single" w:sz="4" w:space="0" w:color="auto"/>
            </w:tcBorders>
          </w:tcPr>
          <w:p w14:paraId="79F8BCBA" w14:textId="77777777" w:rsidR="000739EE" w:rsidRDefault="000739EE" w:rsidP="000D299C">
            <w:pPr>
              <w:pStyle w:val="TAL"/>
              <w:tabs>
                <w:tab w:val="left" w:pos="1815"/>
              </w:tabs>
              <w:rPr>
                <w:rFonts w:ascii="Courier New" w:hAnsi="Courier New" w:cs="Courier New"/>
                <w:szCs w:val="18"/>
                <w:lang w:eastAsia="zh-CN"/>
              </w:rPr>
            </w:pPr>
            <w:bookmarkStart w:id="47" w:name="_MCCTEMPBM_CRPT70010020___7"/>
            <w:r>
              <w:rPr>
                <w:rFonts w:ascii="Courier New" w:eastAsiaTheme="minorEastAsia" w:hAnsi="Courier New" w:cs="Courier New" w:hint="eastAsia"/>
                <w:szCs w:val="18"/>
                <w:lang w:eastAsia="zh-CN"/>
              </w:rPr>
              <w:t>uLReliability</w:t>
            </w:r>
            <w:bookmarkEnd w:id="47"/>
          </w:p>
        </w:tc>
        <w:tc>
          <w:tcPr>
            <w:tcW w:w="1019" w:type="dxa"/>
            <w:tcBorders>
              <w:top w:val="single" w:sz="4" w:space="0" w:color="auto"/>
              <w:left w:val="single" w:sz="4" w:space="0" w:color="auto"/>
              <w:bottom w:val="single" w:sz="4" w:space="0" w:color="auto"/>
              <w:right w:val="single" w:sz="4" w:space="0" w:color="auto"/>
            </w:tcBorders>
          </w:tcPr>
          <w:p w14:paraId="566D3477" w14:textId="77777777" w:rsidR="000739EE" w:rsidRDefault="000739EE" w:rsidP="000D299C">
            <w:pPr>
              <w:pStyle w:val="TAL"/>
              <w:jc w:val="center"/>
              <w:rPr>
                <w:rFonts w:cs="Arial"/>
                <w:szCs w:val="18"/>
              </w:rPr>
            </w:pPr>
            <w:r>
              <w:rPr>
                <w:rFonts w:eastAsia="SimSun"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36828DAD" w14:textId="77777777" w:rsidR="000739EE" w:rsidRDefault="000739EE" w:rsidP="000D299C">
            <w:pPr>
              <w:pStyle w:val="TAL"/>
              <w:jc w:val="center"/>
              <w:rPr>
                <w:rFonts w:cs="Arial"/>
              </w:rPr>
            </w:pPr>
            <w:r>
              <w:rPr>
                <w:rFonts w:eastAsia="SimSun"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4981F486" w14:textId="77777777" w:rsidR="000739EE" w:rsidRDefault="000739EE" w:rsidP="000D299C">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198E87E2" w14:textId="77777777" w:rsidR="000739EE" w:rsidRDefault="000739EE" w:rsidP="000D299C">
            <w:pPr>
              <w:pStyle w:val="TAL"/>
              <w:jc w:val="center"/>
              <w:rPr>
                <w:rFonts w:cs="Arial"/>
              </w:rPr>
            </w:pPr>
            <w:r>
              <w:rPr>
                <w:rFonts w:eastAsia="SimSun"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0BFF9C5B" w14:textId="77777777" w:rsidR="000739EE" w:rsidRDefault="000739EE" w:rsidP="000D299C">
            <w:pPr>
              <w:pStyle w:val="TAL"/>
              <w:jc w:val="center"/>
              <w:rPr>
                <w:rFonts w:cs="Arial"/>
                <w:lang w:eastAsia="zh-CN"/>
              </w:rPr>
            </w:pPr>
            <w:r>
              <w:rPr>
                <w:rFonts w:cs="Arial" w:hint="eastAsia"/>
                <w:lang w:val="en-US" w:eastAsia="zh-CN"/>
              </w:rPr>
              <w:t>T</w:t>
            </w:r>
          </w:p>
        </w:tc>
      </w:tr>
      <w:tr w:rsidR="000739EE" w14:paraId="268CD600" w14:textId="77777777" w:rsidTr="000D299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3B88367" w14:textId="77777777" w:rsidR="000739EE" w:rsidRDefault="000739EE" w:rsidP="000D299C">
            <w:pPr>
              <w:pStyle w:val="TAL"/>
              <w:tabs>
                <w:tab w:val="left" w:pos="1815"/>
              </w:tabs>
              <w:rPr>
                <w:rFonts w:ascii="Courier New" w:hAnsi="Courier New" w:cs="Courier New"/>
                <w:szCs w:val="18"/>
                <w:lang w:eastAsia="zh-CN"/>
              </w:rPr>
            </w:pPr>
            <w:r>
              <w:rPr>
                <w:rFonts w:ascii="Courier New" w:hAnsi="Courier New" w:cs="Courier New"/>
                <w:szCs w:val="18"/>
                <w:lang w:eastAsia="zh-CN"/>
              </w:rPr>
              <w:t>resourceSharingLevel</w:t>
            </w:r>
          </w:p>
        </w:tc>
        <w:tc>
          <w:tcPr>
            <w:tcW w:w="1019" w:type="dxa"/>
            <w:tcBorders>
              <w:top w:val="single" w:sz="4" w:space="0" w:color="auto"/>
              <w:left w:val="single" w:sz="4" w:space="0" w:color="auto"/>
              <w:bottom w:val="single" w:sz="4" w:space="0" w:color="auto"/>
              <w:right w:val="single" w:sz="4" w:space="0" w:color="auto"/>
            </w:tcBorders>
            <w:hideMark/>
          </w:tcPr>
          <w:p w14:paraId="3895F9E2" w14:textId="77777777" w:rsidR="000739EE" w:rsidRDefault="000739EE" w:rsidP="000D299C">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6CA0296B" w14:textId="77777777" w:rsidR="000739EE" w:rsidRDefault="000739EE" w:rsidP="000D299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761D14D" w14:textId="77777777" w:rsidR="000739EE" w:rsidRDefault="000739EE" w:rsidP="000D299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EA7524F" w14:textId="77777777" w:rsidR="000739EE" w:rsidRDefault="000739EE" w:rsidP="000D299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40D8AA6" w14:textId="77777777" w:rsidR="000739EE" w:rsidRDefault="000739EE" w:rsidP="000D299C">
            <w:pPr>
              <w:pStyle w:val="TAL"/>
              <w:jc w:val="center"/>
              <w:rPr>
                <w:rFonts w:cs="Arial"/>
                <w:lang w:eastAsia="zh-CN"/>
              </w:rPr>
            </w:pPr>
            <w:r>
              <w:rPr>
                <w:rFonts w:cs="Arial"/>
                <w:lang w:eastAsia="zh-CN"/>
              </w:rPr>
              <w:t>T</w:t>
            </w:r>
          </w:p>
        </w:tc>
      </w:tr>
      <w:tr w:rsidR="000739EE" w14:paraId="6FE843BE" w14:textId="77777777" w:rsidTr="000D299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3FA93B9" w14:textId="77777777" w:rsidR="000739EE" w:rsidRDefault="000739EE" w:rsidP="000D299C">
            <w:pPr>
              <w:pStyle w:val="TAL"/>
              <w:tabs>
                <w:tab w:val="left" w:pos="1815"/>
              </w:tabs>
              <w:rPr>
                <w:rFonts w:ascii="Courier New" w:hAnsi="Courier New" w:cs="Courier New"/>
                <w:szCs w:val="18"/>
                <w:highlight w:val="yellow"/>
                <w:lang w:eastAsia="zh-CN"/>
              </w:rPr>
            </w:pPr>
            <w:r w:rsidRPr="005A0F50">
              <w:rPr>
                <w:rFonts w:ascii="Courier New" w:hAnsi="Courier New" w:cs="Courier New"/>
                <w:szCs w:val="18"/>
                <w:lang w:eastAsia="zh-CN"/>
              </w:rPr>
              <w:t>dLM</w:t>
            </w:r>
            <w:r>
              <w:rPr>
                <w:rFonts w:ascii="Courier New" w:hAnsi="Courier New" w:cs="Courier New"/>
                <w:szCs w:val="18"/>
                <w:lang w:eastAsia="zh-CN"/>
              </w:rPr>
              <w:t>axPktSize</w:t>
            </w:r>
          </w:p>
        </w:tc>
        <w:tc>
          <w:tcPr>
            <w:tcW w:w="1019" w:type="dxa"/>
            <w:tcBorders>
              <w:top w:val="single" w:sz="4" w:space="0" w:color="auto"/>
              <w:left w:val="single" w:sz="4" w:space="0" w:color="auto"/>
              <w:bottom w:val="single" w:sz="4" w:space="0" w:color="auto"/>
              <w:right w:val="single" w:sz="4" w:space="0" w:color="auto"/>
            </w:tcBorders>
            <w:hideMark/>
          </w:tcPr>
          <w:p w14:paraId="3F01CBE4" w14:textId="77777777" w:rsidR="000739EE" w:rsidRDefault="000739EE" w:rsidP="000D299C">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2F7BFB2" w14:textId="77777777" w:rsidR="000739EE" w:rsidRDefault="000739EE" w:rsidP="000D299C">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581EFA6" w14:textId="77777777" w:rsidR="000739EE" w:rsidRDefault="000739EE" w:rsidP="000D299C">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4D380EE" w14:textId="77777777" w:rsidR="000739EE" w:rsidRDefault="000739EE" w:rsidP="000D299C">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1060B31" w14:textId="77777777" w:rsidR="000739EE" w:rsidRDefault="000739EE" w:rsidP="000D299C">
            <w:pPr>
              <w:pStyle w:val="TAL"/>
              <w:jc w:val="center"/>
              <w:rPr>
                <w:rFonts w:cs="Arial"/>
                <w:highlight w:val="yellow"/>
                <w:lang w:eastAsia="zh-CN"/>
              </w:rPr>
            </w:pPr>
            <w:r>
              <w:rPr>
                <w:rFonts w:cs="Arial"/>
                <w:lang w:eastAsia="zh-CN"/>
              </w:rPr>
              <w:t>T</w:t>
            </w:r>
          </w:p>
        </w:tc>
      </w:tr>
      <w:tr w:rsidR="000739EE" w14:paraId="4048B30C" w14:textId="77777777" w:rsidTr="000D299C">
        <w:trPr>
          <w:cantSplit/>
          <w:jc w:val="center"/>
        </w:trPr>
        <w:tc>
          <w:tcPr>
            <w:tcW w:w="3349" w:type="dxa"/>
            <w:tcBorders>
              <w:top w:val="single" w:sz="4" w:space="0" w:color="auto"/>
              <w:left w:val="single" w:sz="4" w:space="0" w:color="auto"/>
              <w:bottom w:val="single" w:sz="4" w:space="0" w:color="auto"/>
              <w:right w:val="single" w:sz="4" w:space="0" w:color="auto"/>
            </w:tcBorders>
          </w:tcPr>
          <w:p w14:paraId="3C7BD446" w14:textId="77777777" w:rsidR="000739EE" w:rsidRPr="005A0F50" w:rsidRDefault="000739EE" w:rsidP="000D299C">
            <w:pPr>
              <w:pStyle w:val="TAL"/>
              <w:tabs>
                <w:tab w:val="left" w:pos="1815"/>
              </w:tabs>
              <w:rPr>
                <w:rFonts w:ascii="Courier New" w:hAnsi="Courier New" w:cs="Courier New"/>
                <w:szCs w:val="18"/>
                <w:lang w:eastAsia="zh-CN"/>
              </w:rPr>
            </w:pPr>
            <w:r>
              <w:rPr>
                <w:rFonts w:ascii="Courier New" w:hAnsi="Courier New" w:cs="Courier New"/>
                <w:szCs w:val="18"/>
                <w:lang w:eastAsia="zh-CN"/>
              </w:rPr>
              <w:t>uLMaxPktSize</w:t>
            </w:r>
          </w:p>
        </w:tc>
        <w:tc>
          <w:tcPr>
            <w:tcW w:w="1019" w:type="dxa"/>
            <w:tcBorders>
              <w:top w:val="single" w:sz="4" w:space="0" w:color="auto"/>
              <w:left w:val="single" w:sz="4" w:space="0" w:color="auto"/>
              <w:bottom w:val="single" w:sz="4" w:space="0" w:color="auto"/>
              <w:right w:val="single" w:sz="4" w:space="0" w:color="auto"/>
            </w:tcBorders>
          </w:tcPr>
          <w:p w14:paraId="758B4BD5" w14:textId="77777777" w:rsidR="000739EE" w:rsidRDefault="000739EE" w:rsidP="000D299C">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BE91260" w14:textId="77777777" w:rsidR="000739EE" w:rsidRDefault="000739EE" w:rsidP="000D299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3772F193" w14:textId="77777777" w:rsidR="000739EE" w:rsidRDefault="000739EE" w:rsidP="000D299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FAA6241" w14:textId="77777777" w:rsidR="000739EE" w:rsidRDefault="000739EE" w:rsidP="000D299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68826E3" w14:textId="77777777" w:rsidR="000739EE" w:rsidRDefault="000739EE" w:rsidP="000D299C">
            <w:pPr>
              <w:pStyle w:val="TAL"/>
              <w:jc w:val="center"/>
              <w:rPr>
                <w:rFonts w:cs="Arial"/>
                <w:lang w:eastAsia="zh-CN"/>
              </w:rPr>
            </w:pPr>
            <w:r>
              <w:rPr>
                <w:rFonts w:cs="Arial"/>
                <w:lang w:eastAsia="zh-CN"/>
              </w:rPr>
              <w:t>T</w:t>
            </w:r>
          </w:p>
        </w:tc>
      </w:tr>
      <w:tr w:rsidR="000739EE" w14:paraId="15952CE3" w14:textId="77777777" w:rsidTr="000D299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009B25E" w14:textId="77777777" w:rsidR="000739EE" w:rsidRDefault="000739EE" w:rsidP="000D299C">
            <w:pPr>
              <w:pStyle w:val="TAL"/>
              <w:tabs>
                <w:tab w:val="left" w:pos="1815"/>
              </w:tabs>
              <w:rPr>
                <w:rFonts w:ascii="Courier New" w:hAnsi="Courier New" w:cs="Courier New"/>
                <w:szCs w:val="18"/>
                <w:lang w:eastAsia="zh-CN"/>
              </w:rPr>
            </w:pPr>
            <w:r>
              <w:rPr>
                <w:rFonts w:ascii="Courier New" w:hAnsi="Courier New" w:cs="Courier New"/>
                <w:szCs w:val="18"/>
                <w:lang w:eastAsia="zh-CN"/>
              </w:rPr>
              <w:t>sliceSimultaneousUse</w:t>
            </w:r>
          </w:p>
        </w:tc>
        <w:tc>
          <w:tcPr>
            <w:tcW w:w="1019" w:type="dxa"/>
            <w:tcBorders>
              <w:top w:val="single" w:sz="4" w:space="0" w:color="auto"/>
              <w:left w:val="single" w:sz="4" w:space="0" w:color="auto"/>
              <w:bottom w:val="single" w:sz="4" w:space="0" w:color="auto"/>
              <w:right w:val="single" w:sz="4" w:space="0" w:color="auto"/>
            </w:tcBorders>
            <w:hideMark/>
          </w:tcPr>
          <w:p w14:paraId="4F0CA646" w14:textId="77777777" w:rsidR="000739EE" w:rsidRDefault="000739EE" w:rsidP="000D299C">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353BB60" w14:textId="77777777" w:rsidR="000739EE" w:rsidRDefault="000739EE" w:rsidP="000D299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E481397" w14:textId="77777777" w:rsidR="000739EE" w:rsidRDefault="000739EE" w:rsidP="000D299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E2446CC" w14:textId="77777777" w:rsidR="000739EE" w:rsidRDefault="000739EE" w:rsidP="000D299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0BCC9C3" w14:textId="77777777" w:rsidR="000739EE" w:rsidRDefault="000739EE" w:rsidP="000D299C">
            <w:pPr>
              <w:pStyle w:val="TAL"/>
              <w:jc w:val="center"/>
              <w:rPr>
                <w:rFonts w:cs="Arial"/>
                <w:lang w:eastAsia="zh-CN"/>
              </w:rPr>
            </w:pPr>
            <w:r>
              <w:rPr>
                <w:rFonts w:cs="Arial"/>
                <w:lang w:eastAsia="zh-CN"/>
              </w:rPr>
              <w:t>T</w:t>
            </w:r>
          </w:p>
        </w:tc>
      </w:tr>
      <w:tr w:rsidR="000739EE" w14:paraId="46F77A3A" w14:textId="77777777" w:rsidTr="000D299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6E7BB70" w14:textId="77777777" w:rsidR="000739EE" w:rsidRDefault="000739EE" w:rsidP="000D299C">
            <w:pPr>
              <w:pStyle w:val="TAL"/>
              <w:tabs>
                <w:tab w:val="left" w:pos="1815"/>
              </w:tabs>
              <w:rPr>
                <w:rFonts w:ascii="Courier New" w:hAnsi="Courier New" w:cs="Courier New"/>
                <w:szCs w:val="18"/>
                <w:lang w:eastAsia="zh-CN"/>
              </w:rPr>
            </w:pPr>
            <w:r>
              <w:rPr>
                <w:rFonts w:ascii="Courier New" w:hAnsi="Courier New" w:cs="Courier New"/>
                <w:szCs w:val="18"/>
                <w:lang w:eastAsia="zh-CN"/>
              </w:rPr>
              <w:t>delayTolerance</w:t>
            </w:r>
          </w:p>
        </w:tc>
        <w:tc>
          <w:tcPr>
            <w:tcW w:w="1019" w:type="dxa"/>
            <w:tcBorders>
              <w:top w:val="single" w:sz="4" w:space="0" w:color="auto"/>
              <w:left w:val="single" w:sz="4" w:space="0" w:color="auto"/>
              <w:bottom w:val="single" w:sz="4" w:space="0" w:color="auto"/>
              <w:right w:val="single" w:sz="4" w:space="0" w:color="auto"/>
            </w:tcBorders>
            <w:hideMark/>
          </w:tcPr>
          <w:p w14:paraId="530E694A" w14:textId="77777777" w:rsidR="000739EE" w:rsidRDefault="000739EE" w:rsidP="000D299C">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AEA1F29" w14:textId="77777777" w:rsidR="000739EE" w:rsidRDefault="000739EE" w:rsidP="000D299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2BA5B96" w14:textId="77777777" w:rsidR="000739EE" w:rsidRDefault="000739EE" w:rsidP="000D299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2584E5A" w14:textId="77777777" w:rsidR="000739EE" w:rsidRDefault="000739EE" w:rsidP="000D299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0C2A9C4" w14:textId="77777777" w:rsidR="000739EE" w:rsidRDefault="000739EE" w:rsidP="000D299C">
            <w:pPr>
              <w:pStyle w:val="TAL"/>
              <w:jc w:val="center"/>
              <w:rPr>
                <w:rFonts w:cs="Arial"/>
                <w:lang w:eastAsia="zh-CN"/>
              </w:rPr>
            </w:pPr>
            <w:r>
              <w:rPr>
                <w:rFonts w:cs="Arial"/>
                <w:lang w:eastAsia="zh-CN"/>
              </w:rPr>
              <w:t>T</w:t>
            </w:r>
          </w:p>
        </w:tc>
      </w:tr>
      <w:tr w:rsidR="000739EE" w14:paraId="7C5EA4BF" w14:textId="77777777" w:rsidTr="000D299C">
        <w:trPr>
          <w:cantSplit/>
          <w:jc w:val="center"/>
        </w:trPr>
        <w:tc>
          <w:tcPr>
            <w:tcW w:w="3349" w:type="dxa"/>
            <w:tcBorders>
              <w:top w:val="single" w:sz="4" w:space="0" w:color="auto"/>
              <w:left w:val="single" w:sz="4" w:space="0" w:color="auto"/>
              <w:bottom w:val="single" w:sz="4" w:space="0" w:color="auto"/>
              <w:right w:val="single" w:sz="4" w:space="0" w:color="auto"/>
            </w:tcBorders>
          </w:tcPr>
          <w:p w14:paraId="1F18DB7D" w14:textId="77777777" w:rsidR="000739EE" w:rsidRDefault="000739EE" w:rsidP="000D299C">
            <w:pPr>
              <w:pStyle w:val="TAL"/>
              <w:tabs>
                <w:tab w:val="left" w:pos="1815"/>
              </w:tabs>
              <w:rPr>
                <w:rFonts w:ascii="Courier New" w:hAnsi="Courier New" w:cs="Courier New"/>
                <w:szCs w:val="18"/>
                <w:lang w:eastAsia="zh-CN"/>
              </w:rPr>
            </w:pPr>
            <w:r w:rsidRPr="00A87E70">
              <w:rPr>
                <w:rFonts w:ascii="Courier New" w:hAnsi="Courier New" w:cs="Courier New"/>
                <w:szCs w:val="18"/>
                <w:lang w:eastAsia="zh-CN"/>
              </w:rPr>
              <w:t>energyEfficiency</w:t>
            </w:r>
          </w:p>
        </w:tc>
        <w:tc>
          <w:tcPr>
            <w:tcW w:w="1019" w:type="dxa"/>
            <w:tcBorders>
              <w:top w:val="single" w:sz="4" w:space="0" w:color="auto"/>
              <w:left w:val="single" w:sz="4" w:space="0" w:color="auto"/>
              <w:bottom w:val="single" w:sz="4" w:space="0" w:color="auto"/>
              <w:right w:val="single" w:sz="4" w:space="0" w:color="auto"/>
            </w:tcBorders>
          </w:tcPr>
          <w:p w14:paraId="17A9163E" w14:textId="77777777" w:rsidR="000739EE" w:rsidRDefault="000739EE" w:rsidP="000D299C">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4CC6F51B" w14:textId="77777777" w:rsidR="000739EE" w:rsidRDefault="000739EE" w:rsidP="000D299C">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07B5E993" w14:textId="77777777" w:rsidR="000739EE" w:rsidRDefault="000739EE" w:rsidP="000D299C">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68CE5AEE" w14:textId="77777777" w:rsidR="000739EE" w:rsidRDefault="000739EE" w:rsidP="000D299C">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4F8354F2" w14:textId="77777777" w:rsidR="000739EE" w:rsidRDefault="000739EE" w:rsidP="000D299C">
            <w:pPr>
              <w:pStyle w:val="TAL"/>
              <w:jc w:val="center"/>
              <w:rPr>
                <w:rFonts w:cs="Arial"/>
                <w:lang w:eastAsia="zh-CN"/>
              </w:rPr>
            </w:pPr>
            <w:r w:rsidRPr="009C214B">
              <w:t>T</w:t>
            </w:r>
          </w:p>
        </w:tc>
      </w:tr>
      <w:tr w:rsidR="000739EE" w14:paraId="565D8BF9" w14:textId="77777777" w:rsidTr="000D299C">
        <w:trPr>
          <w:cantSplit/>
          <w:jc w:val="center"/>
        </w:trPr>
        <w:tc>
          <w:tcPr>
            <w:tcW w:w="3349" w:type="dxa"/>
            <w:tcBorders>
              <w:top w:val="single" w:sz="4" w:space="0" w:color="auto"/>
              <w:left w:val="single" w:sz="4" w:space="0" w:color="auto"/>
              <w:bottom w:val="single" w:sz="4" w:space="0" w:color="auto"/>
              <w:right w:val="single" w:sz="4" w:space="0" w:color="auto"/>
            </w:tcBorders>
          </w:tcPr>
          <w:p w14:paraId="55E3359C" w14:textId="77777777" w:rsidR="000739EE" w:rsidRDefault="000739EE" w:rsidP="000D299C">
            <w:pPr>
              <w:pStyle w:val="TAL"/>
              <w:tabs>
                <w:tab w:val="left" w:pos="1815"/>
              </w:tabs>
              <w:rPr>
                <w:rFonts w:ascii="Courier New" w:hAnsi="Courier New" w:cs="Courier New"/>
                <w:szCs w:val="18"/>
                <w:lang w:eastAsia="zh-CN"/>
              </w:rPr>
            </w:pPr>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
        </w:tc>
        <w:tc>
          <w:tcPr>
            <w:tcW w:w="1019" w:type="dxa"/>
            <w:tcBorders>
              <w:top w:val="single" w:sz="4" w:space="0" w:color="auto"/>
              <w:left w:val="single" w:sz="4" w:space="0" w:color="auto"/>
              <w:bottom w:val="single" w:sz="4" w:space="0" w:color="auto"/>
              <w:right w:val="single" w:sz="4" w:space="0" w:color="auto"/>
            </w:tcBorders>
          </w:tcPr>
          <w:p w14:paraId="088C9630" w14:textId="77777777" w:rsidR="000739EE" w:rsidRDefault="000739EE" w:rsidP="000D299C">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46A743A" w14:textId="77777777" w:rsidR="000739EE" w:rsidRDefault="000739EE" w:rsidP="000D299C">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52F97ECE" w14:textId="77777777" w:rsidR="000739EE" w:rsidRDefault="000739EE" w:rsidP="000D299C">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8828558" w14:textId="77777777" w:rsidR="000739EE" w:rsidRDefault="000739EE" w:rsidP="000D299C">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52425902" w14:textId="77777777" w:rsidR="000739EE" w:rsidRDefault="000739EE" w:rsidP="000D299C">
            <w:pPr>
              <w:pStyle w:val="TAL"/>
              <w:jc w:val="center"/>
              <w:rPr>
                <w:rFonts w:cs="Arial"/>
                <w:lang w:eastAsia="zh-CN"/>
              </w:rPr>
            </w:pPr>
            <w:r w:rsidRPr="00C71D74">
              <w:rPr>
                <w:rFonts w:cs="Arial"/>
                <w:szCs w:val="18"/>
                <w:lang w:eastAsia="zh-CN"/>
              </w:rPr>
              <w:t>T</w:t>
            </w:r>
          </w:p>
        </w:tc>
      </w:tr>
      <w:tr w:rsidR="000739EE" w14:paraId="00A5FD77" w14:textId="77777777" w:rsidTr="000D299C">
        <w:trPr>
          <w:cantSplit/>
          <w:jc w:val="center"/>
        </w:trPr>
        <w:tc>
          <w:tcPr>
            <w:tcW w:w="3349" w:type="dxa"/>
            <w:tcBorders>
              <w:top w:val="single" w:sz="4" w:space="0" w:color="auto"/>
              <w:left w:val="single" w:sz="4" w:space="0" w:color="auto"/>
              <w:bottom w:val="single" w:sz="4" w:space="0" w:color="auto"/>
              <w:right w:val="single" w:sz="4" w:space="0" w:color="auto"/>
            </w:tcBorders>
          </w:tcPr>
          <w:p w14:paraId="5DCFBF06" w14:textId="77777777" w:rsidR="000739EE" w:rsidRPr="005A0F50" w:rsidRDefault="000739EE" w:rsidP="000D299C">
            <w:pPr>
              <w:pStyle w:val="TAL"/>
              <w:tabs>
                <w:tab w:val="left" w:pos="1815"/>
              </w:tabs>
              <w:rPr>
                <w:rFonts w:ascii="Courier New" w:hAnsi="Courier New" w:cs="Courier New"/>
                <w:szCs w:val="18"/>
                <w:lang w:eastAsia="zh-CN"/>
              </w:rPr>
            </w:pPr>
            <w:r>
              <w:rPr>
                <w:rFonts w:ascii="Courier New" w:hAnsi="Courier New" w:cs="Courier New"/>
                <w:szCs w:val="18"/>
                <w:lang w:eastAsia="zh-CN"/>
              </w:rPr>
              <w:t>uLD</w:t>
            </w:r>
            <w:r w:rsidRPr="00C71D74">
              <w:rPr>
                <w:rFonts w:ascii="Courier New" w:hAnsi="Courier New" w:cs="Courier New"/>
                <w:szCs w:val="18"/>
                <w:lang w:eastAsia="zh-CN"/>
              </w:rPr>
              <w:t>eterministicComm</w:t>
            </w:r>
          </w:p>
        </w:tc>
        <w:tc>
          <w:tcPr>
            <w:tcW w:w="1019" w:type="dxa"/>
            <w:tcBorders>
              <w:top w:val="single" w:sz="4" w:space="0" w:color="auto"/>
              <w:left w:val="single" w:sz="4" w:space="0" w:color="auto"/>
              <w:bottom w:val="single" w:sz="4" w:space="0" w:color="auto"/>
              <w:right w:val="single" w:sz="4" w:space="0" w:color="auto"/>
            </w:tcBorders>
          </w:tcPr>
          <w:p w14:paraId="05E034C8" w14:textId="77777777" w:rsidR="000739EE" w:rsidRPr="00C71D74" w:rsidRDefault="000739EE" w:rsidP="000D299C">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55589D8" w14:textId="77777777" w:rsidR="000739EE" w:rsidRPr="00C71D74" w:rsidRDefault="000739EE" w:rsidP="000D299C">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3D95C4E3" w14:textId="77777777" w:rsidR="000739EE" w:rsidRPr="00C71D74" w:rsidRDefault="000739EE" w:rsidP="000D299C">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5AF12C1" w14:textId="77777777" w:rsidR="000739EE" w:rsidRPr="00C71D74" w:rsidRDefault="000739EE" w:rsidP="000D299C">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186F4B3C" w14:textId="77777777" w:rsidR="000739EE" w:rsidRPr="00C71D74" w:rsidRDefault="000739EE" w:rsidP="000D299C">
            <w:pPr>
              <w:pStyle w:val="TAL"/>
              <w:jc w:val="center"/>
              <w:rPr>
                <w:rFonts w:cs="Arial"/>
                <w:szCs w:val="18"/>
                <w:lang w:eastAsia="zh-CN"/>
              </w:rPr>
            </w:pPr>
            <w:r w:rsidRPr="00C71D74">
              <w:rPr>
                <w:rFonts w:cs="Arial"/>
                <w:szCs w:val="18"/>
                <w:lang w:eastAsia="zh-CN"/>
              </w:rPr>
              <w:t>T</w:t>
            </w:r>
          </w:p>
        </w:tc>
      </w:tr>
      <w:tr w:rsidR="000739EE" w14:paraId="13DBC5D0" w14:textId="77777777" w:rsidTr="000D299C">
        <w:trPr>
          <w:cantSplit/>
          <w:jc w:val="center"/>
        </w:trPr>
        <w:tc>
          <w:tcPr>
            <w:tcW w:w="3349" w:type="dxa"/>
            <w:tcBorders>
              <w:top w:val="single" w:sz="4" w:space="0" w:color="auto"/>
              <w:left w:val="single" w:sz="4" w:space="0" w:color="auto"/>
              <w:bottom w:val="single" w:sz="4" w:space="0" w:color="auto"/>
              <w:right w:val="single" w:sz="4" w:space="0" w:color="auto"/>
            </w:tcBorders>
          </w:tcPr>
          <w:p w14:paraId="7AF96856" w14:textId="77777777" w:rsidR="000739EE" w:rsidRPr="00C71D74" w:rsidRDefault="000739EE" w:rsidP="000D299C">
            <w:pPr>
              <w:pStyle w:val="TAL"/>
              <w:tabs>
                <w:tab w:val="left" w:pos="1815"/>
              </w:tabs>
              <w:rPr>
                <w:rFonts w:ascii="Courier New" w:hAnsi="Courier New" w:cs="Courier New"/>
                <w:szCs w:val="18"/>
                <w:lang w:eastAsia="zh-CN"/>
              </w:rPr>
            </w:pPr>
            <w:r>
              <w:rPr>
                <w:rFonts w:ascii="Courier New" w:hAnsi="Courier New" w:cs="Courier New"/>
                <w:szCs w:val="18"/>
                <w:lang w:eastAsia="zh-CN"/>
              </w:rPr>
              <w:t>survivalTime</w:t>
            </w:r>
          </w:p>
        </w:tc>
        <w:tc>
          <w:tcPr>
            <w:tcW w:w="1019" w:type="dxa"/>
            <w:tcBorders>
              <w:top w:val="single" w:sz="4" w:space="0" w:color="auto"/>
              <w:left w:val="single" w:sz="4" w:space="0" w:color="auto"/>
              <w:bottom w:val="single" w:sz="4" w:space="0" w:color="auto"/>
              <w:right w:val="single" w:sz="4" w:space="0" w:color="auto"/>
            </w:tcBorders>
          </w:tcPr>
          <w:p w14:paraId="4D24AE98" w14:textId="77777777" w:rsidR="000739EE" w:rsidRPr="00C71D74" w:rsidRDefault="000739EE" w:rsidP="000D299C">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34ACC45" w14:textId="77777777" w:rsidR="000739EE" w:rsidRPr="00C71D74" w:rsidRDefault="000739EE" w:rsidP="000D299C">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378B3EBF" w14:textId="77777777" w:rsidR="000739EE" w:rsidRPr="00C71D74" w:rsidRDefault="000739EE" w:rsidP="000D299C">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3F2EA65" w14:textId="77777777" w:rsidR="000739EE" w:rsidRPr="00C71D74" w:rsidRDefault="000739EE" w:rsidP="000D299C">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91709B2" w14:textId="77777777" w:rsidR="000739EE" w:rsidRPr="00C71D74" w:rsidRDefault="000739EE" w:rsidP="000D299C">
            <w:pPr>
              <w:pStyle w:val="TAL"/>
              <w:jc w:val="center"/>
              <w:rPr>
                <w:rFonts w:cs="Arial"/>
                <w:szCs w:val="18"/>
                <w:lang w:eastAsia="zh-CN"/>
              </w:rPr>
            </w:pPr>
            <w:r w:rsidRPr="002B15AA">
              <w:rPr>
                <w:rFonts w:cs="Arial"/>
                <w:lang w:eastAsia="zh-CN"/>
              </w:rPr>
              <w:t>T</w:t>
            </w:r>
          </w:p>
        </w:tc>
      </w:tr>
      <w:tr w:rsidR="000739EE" w14:paraId="763E2F33" w14:textId="77777777" w:rsidTr="000D299C">
        <w:trPr>
          <w:cantSplit/>
          <w:jc w:val="center"/>
        </w:trPr>
        <w:tc>
          <w:tcPr>
            <w:tcW w:w="3349" w:type="dxa"/>
            <w:tcBorders>
              <w:top w:val="single" w:sz="4" w:space="0" w:color="auto"/>
              <w:left w:val="single" w:sz="4" w:space="0" w:color="auto"/>
              <w:bottom w:val="single" w:sz="4" w:space="0" w:color="auto"/>
              <w:right w:val="single" w:sz="4" w:space="0" w:color="auto"/>
            </w:tcBorders>
          </w:tcPr>
          <w:p w14:paraId="71406F5C" w14:textId="77777777" w:rsidR="000739EE" w:rsidRDefault="000739EE" w:rsidP="000D299C">
            <w:pPr>
              <w:pStyle w:val="TAL"/>
              <w:tabs>
                <w:tab w:val="left" w:pos="1815"/>
              </w:tabs>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1019" w:type="dxa"/>
            <w:tcBorders>
              <w:top w:val="single" w:sz="4" w:space="0" w:color="auto"/>
              <w:left w:val="single" w:sz="4" w:space="0" w:color="auto"/>
              <w:bottom w:val="single" w:sz="4" w:space="0" w:color="auto"/>
              <w:right w:val="single" w:sz="4" w:space="0" w:color="auto"/>
            </w:tcBorders>
          </w:tcPr>
          <w:p w14:paraId="4FFD2278" w14:textId="77777777" w:rsidR="000739EE" w:rsidRDefault="000739EE" w:rsidP="000D299C">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D202DC9" w14:textId="77777777" w:rsidR="000739EE" w:rsidRPr="002B15AA" w:rsidRDefault="000739EE" w:rsidP="000D299C">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68949D8" w14:textId="77777777" w:rsidR="000739EE" w:rsidRPr="002B15AA" w:rsidRDefault="000739EE" w:rsidP="000D299C">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BE2A46F" w14:textId="77777777" w:rsidR="000739EE" w:rsidRPr="002B15AA" w:rsidRDefault="000739EE" w:rsidP="000D299C">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0CAFC4F" w14:textId="77777777" w:rsidR="000739EE" w:rsidRPr="002B15AA" w:rsidRDefault="000739EE" w:rsidP="000D299C">
            <w:pPr>
              <w:pStyle w:val="TAL"/>
              <w:jc w:val="center"/>
              <w:rPr>
                <w:rFonts w:cs="Arial"/>
                <w:lang w:eastAsia="zh-CN"/>
              </w:rPr>
            </w:pPr>
            <w:r w:rsidRPr="002B15AA">
              <w:rPr>
                <w:rFonts w:cs="Arial"/>
                <w:lang w:eastAsia="zh-CN"/>
              </w:rPr>
              <w:t>T</w:t>
            </w:r>
          </w:p>
        </w:tc>
      </w:tr>
      <w:tr w:rsidR="000739EE" w14:paraId="6FD37E69" w14:textId="77777777" w:rsidTr="000D299C">
        <w:trPr>
          <w:cantSplit/>
          <w:jc w:val="center"/>
        </w:trPr>
        <w:tc>
          <w:tcPr>
            <w:tcW w:w="3349" w:type="dxa"/>
            <w:tcBorders>
              <w:top w:val="single" w:sz="4" w:space="0" w:color="auto"/>
              <w:left w:val="single" w:sz="4" w:space="0" w:color="auto"/>
              <w:bottom w:val="single" w:sz="4" w:space="0" w:color="auto"/>
              <w:right w:val="single" w:sz="4" w:space="0" w:color="auto"/>
            </w:tcBorders>
          </w:tcPr>
          <w:p w14:paraId="4AA5A2D3" w14:textId="77777777" w:rsidR="000739EE" w:rsidRDefault="000739EE" w:rsidP="000D299C">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4F6456B0" w14:textId="77777777" w:rsidR="000739EE" w:rsidRDefault="000739EE" w:rsidP="000D299C">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75E7634" w14:textId="77777777" w:rsidR="000739EE" w:rsidRPr="002B15AA" w:rsidRDefault="000739EE" w:rsidP="000D299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DE981AE" w14:textId="77777777" w:rsidR="000739EE" w:rsidRPr="002B15AA" w:rsidRDefault="000739EE" w:rsidP="000D299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220D36A" w14:textId="77777777" w:rsidR="000739EE" w:rsidRPr="002B15AA" w:rsidRDefault="000739EE" w:rsidP="000D299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205B763B" w14:textId="77777777" w:rsidR="000739EE" w:rsidRPr="002B15AA" w:rsidRDefault="000739EE" w:rsidP="000D299C">
            <w:pPr>
              <w:pStyle w:val="TAL"/>
              <w:jc w:val="center"/>
              <w:rPr>
                <w:rFonts w:cs="Arial"/>
                <w:lang w:eastAsia="zh-CN"/>
              </w:rPr>
            </w:pPr>
            <w:r>
              <w:rPr>
                <w:rFonts w:cs="Arial"/>
                <w:lang w:eastAsia="zh-CN"/>
              </w:rPr>
              <w:t>T</w:t>
            </w:r>
          </w:p>
        </w:tc>
      </w:tr>
      <w:tr w:rsidR="000739EE" w14:paraId="7820CF5A" w14:textId="77777777" w:rsidTr="000D299C">
        <w:trPr>
          <w:cantSplit/>
          <w:jc w:val="center"/>
        </w:trPr>
        <w:tc>
          <w:tcPr>
            <w:tcW w:w="3349" w:type="dxa"/>
            <w:tcBorders>
              <w:top w:val="single" w:sz="4" w:space="0" w:color="auto"/>
              <w:left w:val="single" w:sz="4" w:space="0" w:color="auto"/>
              <w:bottom w:val="single" w:sz="4" w:space="0" w:color="auto"/>
              <w:right w:val="single" w:sz="4" w:space="0" w:color="auto"/>
            </w:tcBorders>
          </w:tcPr>
          <w:p w14:paraId="1FA57F34" w14:textId="77777777" w:rsidR="000739EE" w:rsidRPr="00F60B69" w:rsidRDefault="000739EE" w:rsidP="000D299C">
            <w:pPr>
              <w:pStyle w:val="TAL"/>
              <w:tabs>
                <w:tab w:val="left" w:pos="1815"/>
              </w:tabs>
              <w:rPr>
                <w:rFonts w:ascii="Courier New" w:hAnsi="Courier New" w:cs="Courier New"/>
                <w:szCs w:val="18"/>
                <w:lang w:eastAsia="zh-CN"/>
              </w:rPr>
            </w:pPr>
            <w:r>
              <w:rPr>
                <w:rFonts w:ascii="Courier New" w:hAnsi="Courier New" w:cs="Courier New"/>
                <w:szCs w:val="18"/>
                <w:lang w:eastAsia="zh-CN"/>
              </w:rPr>
              <w:t>nonIPSupport</w:t>
            </w:r>
          </w:p>
        </w:tc>
        <w:tc>
          <w:tcPr>
            <w:tcW w:w="1019" w:type="dxa"/>
            <w:tcBorders>
              <w:top w:val="single" w:sz="4" w:space="0" w:color="auto"/>
              <w:left w:val="single" w:sz="4" w:space="0" w:color="auto"/>
              <w:bottom w:val="single" w:sz="4" w:space="0" w:color="auto"/>
              <w:right w:val="single" w:sz="4" w:space="0" w:color="auto"/>
            </w:tcBorders>
          </w:tcPr>
          <w:p w14:paraId="2B0DA783" w14:textId="77777777" w:rsidR="000739EE" w:rsidRDefault="000739EE" w:rsidP="000D299C">
            <w:pPr>
              <w:pStyle w:val="TAL"/>
              <w:jc w:val="center"/>
              <w:rPr>
                <w:rFonts w:cs="Arial"/>
                <w:szCs w:val="18"/>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5E01A37" w14:textId="77777777" w:rsidR="000739EE" w:rsidRDefault="000739EE" w:rsidP="000D299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415A90B7" w14:textId="77777777" w:rsidR="000739EE" w:rsidRDefault="000739EE" w:rsidP="000D299C">
            <w:pPr>
              <w:pStyle w:val="TAL"/>
              <w:jc w:val="center"/>
              <w:rPr>
                <w:rFonts w:cs="Arial"/>
                <w:szCs w:val="18"/>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A6E8310" w14:textId="77777777" w:rsidR="000739EE" w:rsidRDefault="000739EE" w:rsidP="000D299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0CA6DAB3" w14:textId="77777777" w:rsidR="000739EE" w:rsidRDefault="000739EE" w:rsidP="000D299C">
            <w:pPr>
              <w:pStyle w:val="TAL"/>
              <w:jc w:val="center"/>
              <w:rPr>
                <w:rFonts w:cs="Arial"/>
                <w:lang w:eastAsia="zh-CN"/>
              </w:rPr>
            </w:pPr>
            <w:r>
              <w:rPr>
                <w:rFonts w:cs="Arial"/>
                <w:lang w:eastAsia="zh-CN"/>
              </w:rPr>
              <w:t>T</w:t>
            </w:r>
          </w:p>
        </w:tc>
      </w:tr>
      <w:tr w:rsidR="000739EE" w14:paraId="6D226770" w14:textId="77777777" w:rsidTr="000D299C">
        <w:trPr>
          <w:cantSplit/>
          <w:jc w:val="center"/>
          <w:ins w:id="48" w:author="Nokia(SS1)" w:date="2023-09-25T15:04:00Z"/>
        </w:trPr>
        <w:tc>
          <w:tcPr>
            <w:tcW w:w="3349" w:type="dxa"/>
            <w:tcBorders>
              <w:top w:val="single" w:sz="4" w:space="0" w:color="auto"/>
              <w:left w:val="single" w:sz="4" w:space="0" w:color="auto"/>
              <w:bottom w:val="single" w:sz="4" w:space="0" w:color="auto"/>
              <w:right w:val="single" w:sz="4" w:space="0" w:color="auto"/>
            </w:tcBorders>
          </w:tcPr>
          <w:p w14:paraId="1DBFB718" w14:textId="77777777" w:rsidR="000739EE" w:rsidRDefault="000739EE" w:rsidP="000D299C">
            <w:pPr>
              <w:pStyle w:val="TAL"/>
              <w:tabs>
                <w:tab w:val="left" w:pos="1815"/>
              </w:tabs>
              <w:rPr>
                <w:ins w:id="49" w:author="Nokia(SS1)" w:date="2023-09-25T15:04:00Z"/>
                <w:rFonts w:ascii="Courier New" w:hAnsi="Courier New" w:cs="Courier New"/>
                <w:szCs w:val="18"/>
                <w:lang w:eastAsia="zh-CN"/>
              </w:rPr>
            </w:pPr>
            <w:ins w:id="50" w:author="Nokia(SS1)" w:date="2023-09-25T19:41:00Z">
              <w:r>
                <w:rPr>
                  <w:rFonts w:ascii="Courier New" w:hAnsi="Courier New" w:cs="Courier New"/>
                  <w:lang w:eastAsia="zh-CN"/>
                </w:rPr>
                <w:t>sliceQoSList</w:t>
              </w:r>
            </w:ins>
          </w:p>
        </w:tc>
        <w:tc>
          <w:tcPr>
            <w:tcW w:w="1019" w:type="dxa"/>
            <w:tcBorders>
              <w:top w:val="single" w:sz="4" w:space="0" w:color="auto"/>
              <w:left w:val="single" w:sz="4" w:space="0" w:color="auto"/>
              <w:bottom w:val="single" w:sz="4" w:space="0" w:color="auto"/>
              <w:right w:val="single" w:sz="4" w:space="0" w:color="auto"/>
            </w:tcBorders>
          </w:tcPr>
          <w:p w14:paraId="5EDFCFE2" w14:textId="77777777" w:rsidR="000739EE" w:rsidRDefault="000739EE" w:rsidP="000D299C">
            <w:pPr>
              <w:pStyle w:val="TAL"/>
              <w:jc w:val="center"/>
              <w:rPr>
                <w:ins w:id="51" w:author="Nokia(SS1)" w:date="2023-09-25T15:04:00Z"/>
                <w:lang w:eastAsia="zh-CN"/>
              </w:rPr>
            </w:pPr>
            <w:ins w:id="52" w:author="Nokia(SS1)" w:date="2023-09-25T15:05:00Z">
              <w:r>
                <w:rPr>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4B370BD5" w14:textId="77777777" w:rsidR="000739EE" w:rsidRDefault="000739EE" w:rsidP="000D299C">
            <w:pPr>
              <w:pStyle w:val="TAL"/>
              <w:jc w:val="center"/>
              <w:rPr>
                <w:ins w:id="53" w:author="Nokia(SS1)" w:date="2023-09-25T15:04:00Z"/>
                <w:rFonts w:cs="Arial"/>
              </w:rPr>
            </w:pPr>
            <w:ins w:id="54" w:author="Nokia(SS1)" w:date="2023-09-25T15:05: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19CDD874" w14:textId="77777777" w:rsidR="000739EE" w:rsidRDefault="000739EE" w:rsidP="000D299C">
            <w:pPr>
              <w:pStyle w:val="TAL"/>
              <w:jc w:val="center"/>
              <w:rPr>
                <w:ins w:id="55" w:author="Nokia(SS1)" w:date="2023-09-25T15:04:00Z"/>
                <w:rFonts w:cs="Arial"/>
                <w:lang w:eastAsia="zh-CN"/>
              </w:rPr>
            </w:pPr>
            <w:ins w:id="56" w:author="Nokia(SS1)" w:date="2023-09-25T15:05:00Z">
              <w:r>
                <w:rPr>
                  <w:rFonts w:cs="Arial"/>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08F5871A" w14:textId="77777777" w:rsidR="000739EE" w:rsidRDefault="000739EE" w:rsidP="000D299C">
            <w:pPr>
              <w:pStyle w:val="TAL"/>
              <w:jc w:val="center"/>
              <w:rPr>
                <w:ins w:id="57" w:author="Nokia(SS1)" w:date="2023-09-25T15:04:00Z"/>
                <w:rFonts w:cs="Arial"/>
              </w:rPr>
            </w:pPr>
            <w:ins w:id="58" w:author="Nokia(SS1)" w:date="2023-09-25T15:05: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4E4CA352" w14:textId="77777777" w:rsidR="000739EE" w:rsidRDefault="000739EE" w:rsidP="000D299C">
            <w:pPr>
              <w:pStyle w:val="TAL"/>
              <w:jc w:val="center"/>
              <w:rPr>
                <w:ins w:id="59" w:author="Nokia(SS1)" w:date="2023-09-25T15:04:00Z"/>
                <w:rFonts w:cs="Arial"/>
                <w:lang w:eastAsia="zh-CN"/>
              </w:rPr>
            </w:pPr>
            <w:ins w:id="60" w:author="Nokia(SS1)" w:date="2023-09-25T15:05:00Z">
              <w:r>
                <w:rPr>
                  <w:rFonts w:cs="Arial"/>
                  <w:lang w:eastAsia="zh-CN"/>
                </w:rPr>
                <w:t>T</w:t>
              </w:r>
            </w:ins>
          </w:p>
        </w:tc>
      </w:tr>
    </w:tbl>
    <w:p w14:paraId="5BE72E0B" w14:textId="77777777" w:rsidR="000739EE" w:rsidRDefault="000739EE" w:rsidP="000739EE"/>
    <w:p w14:paraId="4EDE4DA9" w14:textId="77777777" w:rsidR="000739EE" w:rsidRDefault="000739EE" w:rsidP="000739EE">
      <w:pPr>
        <w:pStyle w:val="Heading4"/>
      </w:pPr>
      <w:bookmarkStart w:id="61" w:name="_Toc67990557"/>
      <w:r>
        <w:t>6.3.23.3</w:t>
      </w:r>
      <w:r>
        <w:tab/>
        <w:t>Attribute constraints</w:t>
      </w:r>
      <w:bookmarkEnd w:id="61"/>
    </w:p>
    <w:p w14:paraId="41563B4A" w14:textId="77777777" w:rsidR="000739EE" w:rsidRDefault="000739EE" w:rsidP="000739EE">
      <w:pPr>
        <w:rPr>
          <w:lang w:eastAsia="zh-CN"/>
        </w:rPr>
      </w:pPr>
      <w:r>
        <w:t>None.</w:t>
      </w:r>
    </w:p>
    <w:p w14:paraId="242D5921" w14:textId="77777777" w:rsidR="000739EE" w:rsidRDefault="000739EE" w:rsidP="000739EE">
      <w:pPr>
        <w:pStyle w:val="Heading4"/>
      </w:pPr>
      <w:bookmarkStart w:id="62" w:name="_Toc67990558"/>
      <w:r>
        <w:rPr>
          <w:lang w:eastAsia="zh-CN"/>
        </w:rPr>
        <w:t>6.3.23.</w:t>
      </w:r>
      <w:r>
        <w:t>4</w:t>
      </w:r>
      <w:r>
        <w:tab/>
        <w:t>Notifications</w:t>
      </w:r>
      <w:bookmarkEnd w:id="62"/>
    </w:p>
    <w:p w14:paraId="7AC11942" w14:textId="77777777" w:rsidR="000739EE" w:rsidRDefault="000739EE" w:rsidP="000739EE">
      <w:r>
        <w:t xml:space="preserve">The subclause 6.5 of the &lt;&lt;IOC&gt;&gt; using this </w:t>
      </w:r>
      <w:r>
        <w:rPr>
          <w:lang w:eastAsia="zh-CN"/>
        </w:rPr>
        <w:t>&lt;&lt;dataType&gt;&gt; as one of its attributes, shall be applicable</w:t>
      </w:r>
      <w:r>
        <w:t>.</w:t>
      </w:r>
    </w:p>
    <w:p w14:paraId="5CF2E3BF" w14:textId="77777777" w:rsidR="000739EE" w:rsidRDefault="000739EE" w:rsidP="000739EE">
      <w:pPr>
        <w:pStyle w:val="Heading3"/>
        <w:rPr>
          <w:lang w:eastAsia="zh-CN"/>
        </w:rPr>
      </w:pPr>
      <w:bookmarkStart w:id="63" w:name="_Toc67990559"/>
      <w:r>
        <w:rPr>
          <w:lang w:eastAsia="zh-CN"/>
        </w:rPr>
        <w:lastRenderedPageBreak/>
        <w:t>6.3.24</w:t>
      </w:r>
      <w:r>
        <w:rPr>
          <w:rFonts w:ascii="Courier New" w:hAnsi="Courier New" w:cs="Courier New"/>
          <w:lang w:eastAsia="zh-CN"/>
        </w:rPr>
        <w:tab/>
        <w:t>RANSliceSubnetProfile&lt;&lt;dataType&gt;&gt;</w:t>
      </w:r>
      <w:bookmarkEnd w:id="63"/>
    </w:p>
    <w:p w14:paraId="6D181071" w14:textId="77777777" w:rsidR="000739EE" w:rsidRDefault="000739EE" w:rsidP="000739EE">
      <w:pPr>
        <w:pStyle w:val="Heading4"/>
      </w:pPr>
      <w:bookmarkStart w:id="64" w:name="_Toc67990560"/>
      <w:r>
        <w:t>6.3.24.1</w:t>
      </w:r>
      <w:r>
        <w:tab/>
        <w:t>Definition</w:t>
      </w:r>
      <w:bookmarkEnd w:id="64"/>
    </w:p>
    <w:p w14:paraId="4F3BBB22" w14:textId="77777777" w:rsidR="000739EE" w:rsidRDefault="000739EE" w:rsidP="000739EE">
      <w:r>
        <w:t>This data type represents the requirements for RAN slice profile.</w:t>
      </w:r>
    </w:p>
    <w:p w14:paraId="4186D966" w14:textId="77777777" w:rsidR="000739EE" w:rsidRDefault="000739EE" w:rsidP="000739EE">
      <w:pPr>
        <w:pStyle w:val="Heading4"/>
      </w:pPr>
      <w:bookmarkStart w:id="65" w:name="_Toc67990561"/>
      <w:r>
        <w:t>6</w:t>
      </w:r>
      <w:r>
        <w:rPr>
          <w:lang w:eastAsia="zh-CN"/>
        </w:rPr>
        <w:t>.</w:t>
      </w:r>
      <w:r>
        <w:t>3.24.2</w:t>
      </w:r>
      <w:r>
        <w:tab/>
        <w:t>Attributes</w:t>
      </w:r>
      <w:bookmarkEnd w:id="65"/>
    </w:p>
    <w:p w14:paraId="6D4EF3EC" w14:textId="77777777" w:rsidR="000739EE" w:rsidRDefault="000739EE" w:rsidP="000739EE">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0739EE" w14:paraId="0D91A42D"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08F084B9" w14:textId="77777777" w:rsidR="000739EE" w:rsidRDefault="000739EE" w:rsidP="000D299C">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E20548C" w14:textId="77777777" w:rsidR="000739EE" w:rsidRDefault="000739EE" w:rsidP="000D299C">
            <w:pPr>
              <w:pStyle w:val="TAH"/>
              <w:rPr>
                <w:rFonts w:cs="Arial"/>
                <w:szCs w:val="18"/>
              </w:rPr>
            </w:pPr>
            <w:r>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09584033" w14:textId="77777777" w:rsidR="000739EE" w:rsidRDefault="000739EE" w:rsidP="000D299C">
            <w:pPr>
              <w:pStyle w:val="TAH"/>
              <w:rPr>
                <w:rFonts w:cs="Arial"/>
                <w:bCs/>
                <w:szCs w:val="18"/>
              </w:rPr>
            </w:pPr>
            <w:r>
              <w:rPr>
                <w:rFonts w:cs="Arial"/>
                <w:szCs w:val="18"/>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19A3A6FE" w14:textId="77777777" w:rsidR="000739EE" w:rsidRDefault="000739EE" w:rsidP="000D299C">
            <w:pPr>
              <w:pStyle w:val="TAH"/>
              <w:rPr>
                <w:rFonts w:cs="Arial"/>
                <w:bCs/>
                <w:szCs w:val="18"/>
              </w:rPr>
            </w:pPr>
            <w:r>
              <w:rPr>
                <w:rFonts w:cs="Arial"/>
                <w:szCs w:val="18"/>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364A162C" w14:textId="77777777" w:rsidR="000739EE" w:rsidRDefault="000739EE" w:rsidP="000D299C">
            <w:pPr>
              <w:pStyle w:val="TAH"/>
              <w:rPr>
                <w:rFonts w:cs="Arial"/>
                <w:szCs w:val="18"/>
              </w:rPr>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53415CCA" w14:textId="77777777" w:rsidR="000739EE" w:rsidRDefault="000739EE" w:rsidP="000D299C">
            <w:pPr>
              <w:pStyle w:val="TAH"/>
              <w:rPr>
                <w:rFonts w:cs="Arial"/>
                <w:szCs w:val="18"/>
              </w:rPr>
            </w:pPr>
            <w:r>
              <w:rPr>
                <w:rFonts w:cs="Arial"/>
                <w:szCs w:val="18"/>
              </w:rPr>
              <w:t>isNotifyable</w:t>
            </w:r>
          </w:p>
        </w:tc>
      </w:tr>
      <w:tr w:rsidR="000739EE" w14:paraId="41BB1F7A"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tcPr>
          <w:p w14:paraId="27541051" w14:textId="77777777" w:rsidR="000739EE" w:rsidRDefault="000739EE" w:rsidP="000D299C">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5F02AF38" w14:textId="77777777" w:rsidR="000739EE" w:rsidRDefault="000739EE" w:rsidP="000D299C">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0508CF3D" w14:textId="77777777" w:rsidR="000739EE" w:rsidRDefault="000739EE" w:rsidP="000D299C">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3E030D1C" w14:textId="77777777" w:rsidR="000739EE" w:rsidRDefault="000739EE" w:rsidP="000D299C">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161ABC9F" w14:textId="77777777" w:rsidR="000739EE" w:rsidRDefault="000739EE" w:rsidP="000D299C">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1AC2E440" w14:textId="77777777" w:rsidR="000739EE" w:rsidRDefault="000739EE" w:rsidP="000D299C">
            <w:pPr>
              <w:pStyle w:val="TAL"/>
              <w:jc w:val="center"/>
              <w:rPr>
                <w:rFonts w:cs="Arial"/>
                <w:szCs w:val="18"/>
                <w:lang w:eastAsia="zh-CN"/>
              </w:rPr>
            </w:pPr>
          </w:p>
        </w:tc>
      </w:tr>
      <w:tr w:rsidR="000739EE" w14:paraId="0743C411"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2B355F3"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947" w:type="dxa"/>
            <w:tcBorders>
              <w:top w:val="single" w:sz="4" w:space="0" w:color="auto"/>
              <w:left w:val="single" w:sz="4" w:space="0" w:color="auto"/>
              <w:bottom w:val="single" w:sz="4" w:space="0" w:color="auto"/>
              <w:right w:val="single" w:sz="4" w:space="0" w:color="auto"/>
            </w:tcBorders>
            <w:hideMark/>
          </w:tcPr>
          <w:p w14:paraId="74F521D1" w14:textId="77777777" w:rsidR="000739EE" w:rsidRDefault="000739EE" w:rsidP="000D299C">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7B1F4742" w14:textId="77777777" w:rsidR="000739EE" w:rsidRDefault="000739EE" w:rsidP="000D299C">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9FDA463" w14:textId="77777777" w:rsidR="000739EE" w:rsidRDefault="000739EE" w:rsidP="000D299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2985C15" w14:textId="77777777" w:rsidR="000739EE" w:rsidRDefault="000739EE" w:rsidP="000D299C">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A115DAE" w14:textId="77777777" w:rsidR="000739EE" w:rsidRDefault="000739EE" w:rsidP="000D299C">
            <w:pPr>
              <w:pStyle w:val="TAL"/>
              <w:jc w:val="center"/>
              <w:rPr>
                <w:rFonts w:cs="Arial"/>
                <w:szCs w:val="18"/>
              </w:rPr>
            </w:pPr>
            <w:r>
              <w:rPr>
                <w:rFonts w:cs="Arial"/>
                <w:lang w:eastAsia="zh-CN"/>
              </w:rPr>
              <w:t>T</w:t>
            </w:r>
          </w:p>
        </w:tc>
      </w:tr>
      <w:tr w:rsidR="000739EE" w14:paraId="3DC8F067"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DC56A5C"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947" w:type="dxa"/>
            <w:tcBorders>
              <w:top w:val="single" w:sz="4" w:space="0" w:color="auto"/>
              <w:left w:val="single" w:sz="4" w:space="0" w:color="auto"/>
              <w:bottom w:val="single" w:sz="4" w:space="0" w:color="auto"/>
              <w:right w:val="single" w:sz="4" w:space="0" w:color="auto"/>
            </w:tcBorders>
            <w:hideMark/>
          </w:tcPr>
          <w:p w14:paraId="298E2F61" w14:textId="77777777" w:rsidR="000739EE" w:rsidRDefault="000739EE" w:rsidP="000D299C">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EBC5B8D" w14:textId="77777777" w:rsidR="000739EE" w:rsidRDefault="000739EE" w:rsidP="000D299C">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B111CB8" w14:textId="77777777" w:rsidR="000739EE" w:rsidRDefault="000739EE" w:rsidP="000D299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A879948" w14:textId="77777777" w:rsidR="000739EE" w:rsidRDefault="000739EE" w:rsidP="000D299C">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F104236" w14:textId="77777777" w:rsidR="000739EE" w:rsidRDefault="000739EE" w:rsidP="000D299C">
            <w:pPr>
              <w:pStyle w:val="TAL"/>
              <w:jc w:val="center"/>
              <w:rPr>
                <w:rFonts w:cs="Arial"/>
                <w:szCs w:val="18"/>
              </w:rPr>
            </w:pPr>
            <w:r>
              <w:rPr>
                <w:rFonts w:cs="Arial"/>
                <w:lang w:eastAsia="zh-CN"/>
              </w:rPr>
              <w:t>T</w:t>
            </w:r>
          </w:p>
        </w:tc>
      </w:tr>
      <w:tr w:rsidR="000739EE" w14:paraId="3D9F2DEE"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0BB70A3"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resourceSharingLevel</w:t>
            </w:r>
          </w:p>
        </w:tc>
        <w:tc>
          <w:tcPr>
            <w:tcW w:w="947" w:type="dxa"/>
            <w:tcBorders>
              <w:top w:val="single" w:sz="4" w:space="0" w:color="auto"/>
              <w:left w:val="single" w:sz="4" w:space="0" w:color="auto"/>
              <w:bottom w:val="single" w:sz="4" w:space="0" w:color="auto"/>
              <w:right w:val="single" w:sz="4" w:space="0" w:color="auto"/>
            </w:tcBorders>
            <w:hideMark/>
          </w:tcPr>
          <w:p w14:paraId="11DD1986" w14:textId="77777777" w:rsidR="000739EE" w:rsidRDefault="000739EE" w:rsidP="000D299C">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A28EA44" w14:textId="77777777" w:rsidR="000739EE" w:rsidRDefault="000739EE" w:rsidP="000D299C">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EB02292" w14:textId="77777777" w:rsidR="000739EE" w:rsidRDefault="000739EE" w:rsidP="000D299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62B1C26" w14:textId="77777777" w:rsidR="000739EE" w:rsidRDefault="000739EE" w:rsidP="000D299C">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EE3A0DE" w14:textId="77777777" w:rsidR="000739EE" w:rsidRDefault="000739EE" w:rsidP="000D299C">
            <w:pPr>
              <w:pStyle w:val="TAL"/>
              <w:jc w:val="center"/>
              <w:rPr>
                <w:rFonts w:cs="Arial"/>
                <w:szCs w:val="18"/>
              </w:rPr>
            </w:pPr>
            <w:r>
              <w:rPr>
                <w:rFonts w:cs="Arial"/>
                <w:lang w:eastAsia="zh-CN"/>
              </w:rPr>
              <w:t>T</w:t>
            </w:r>
          </w:p>
        </w:tc>
      </w:tr>
      <w:tr w:rsidR="000739EE" w14:paraId="5FCD6C6F"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EB1CFAA" w14:textId="77777777" w:rsidR="000739EE" w:rsidRDefault="000739EE" w:rsidP="000D299C">
            <w:pPr>
              <w:pStyle w:val="TAL"/>
              <w:rPr>
                <w:rFonts w:ascii="Courier New" w:hAnsi="Courier New" w:cs="Courier New"/>
                <w:szCs w:val="18"/>
                <w:lang w:eastAsia="zh-CN"/>
              </w:rPr>
            </w:pPr>
            <w:r>
              <w:rPr>
                <w:rFonts w:ascii="Courier New" w:hAnsi="Courier New" w:cs="Courier New"/>
                <w:iCs/>
                <w:szCs w:val="18"/>
                <w:lang w:eastAsia="zh-CN"/>
              </w:rPr>
              <w:t>maxNumberofUEs</w:t>
            </w:r>
          </w:p>
        </w:tc>
        <w:tc>
          <w:tcPr>
            <w:tcW w:w="947" w:type="dxa"/>
            <w:tcBorders>
              <w:top w:val="single" w:sz="4" w:space="0" w:color="auto"/>
              <w:left w:val="single" w:sz="4" w:space="0" w:color="auto"/>
              <w:bottom w:val="single" w:sz="4" w:space="0" w:color="auto"/>
              <w:right w:val="single" w:sz="4" w:space="0" w:color="auto"/>
            </w:tcBorders>
            <w:hideMark/>
          </w:tcPr>
          <w:p w14:paraId="26787C2F" w14:textId="77777777" w:rsidR="000739EE" w:rsidRDefault="000739EE" w:rsidP="000D299C">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740DF3A" w14:textId="77777777" w:rsidR="000739EE" w:rsidRDefault="000739EE" w:rsidP="000D299C">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EC0B134" w14:textId="77777777" w:rsidR="000739EE" w:rsidRDefault="000739EE" w:rsidP="000D299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15AD88F" w14:textId="77777777" w:rsidR="000739EE" w:rsidRDefault="000739EE" w:rsidP="000D299C">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532900F" w14:textId="77777777" w:rsidR="000739EE" w:rsidRDefault="000739EE" w:rsidP="000D299C">
            <w:pPr>
              <w:pStyle w:val="TAL"/>
              <w:jc w:val="center"/>
              <w:rPr>
                <w:rFonts w:cs="Arial"/>
                <w:szCs w:val="18"/>
              </w:rPr>
            </w:pPr>
            <w:r>
              <w:rPr>
                <w:rFonts w:cs="Arial"/>
                <w:lang w:eastAsia="zh-CN"/>
              </w:rPr>
              <w:t>T</w:t>
            </w:r>
          </w:p>
        </w:tc>
      </w:tr>
      <w:tr w:rsidR="000739EE" w14:paraId="57206F23"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6C5C81F"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947" w:type="dxa"/>
            <w:tcBorders>
              <w:top w:val="single" w:sz="4" w:space="0" w:color="auto"/>
              <w:left w:val="single" w:sz="4" w:space="0" w:color="auto"/>
              <w:bottom w:val="single" w:sz="4" w:space="0" w:color="auto"/>
              <w:right w:val="single" w:sz="4" w:space="0" w:color="auto"/>
            </w:tcBorders>
            <w:hideMark/>
          </w:tcPr>
          <w:p w14:paraId="4C9B3962" w14:textId="77777777" w:rsidR="000739EE" w:rsidRDefault="000739EE" w:rsidP="000D299C">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9F5428F" w14:textId="77777777" w:rsidR="000739EE" w:rsidRDefault="000739EE" w:rsidP="000D299C">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1075F9C" w14:textId="77777777" w:rsidR="000739EE" w:rsidRDefault="000739EE" w:rsidP="000D299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2EBC0A9" w14:textId="77777777" w:rsidR="000739EE" w:rsidRDefault="000739EE" w:rsidP="000D299C">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94AD6D4" w14:textId="77777777" w:rsidR="000739EE" w:rsidRDefault="000739EE" w:rsidP="000D299C">
            <w:pPr>
              <w:pStyle w:val="TAL"/>
              <w:jc w:val="center"/>
              <w:rPr>
                <w:rFonts w:cs="Arial"/>
                <w:szCs w:val="18"/>
              </w:rPr>
            </w:pPr>
            <w:r>
              <w:rPr>
                <w:rFonts w:cs="Arial"/>
                <w:lang w:eastAsia="zh-CN"/>
              </w:rPr>
              <w:t>T</w:t>
            </w:r>
          </w:p>
        </w:tc>
      </w:tr>
      <w:tr w:rsidR="000739EE" w14:paraId="07B0319D"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tcPr>
          <w:p w14:paraId="12546FAE"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947" w:type="dxa"/>
            <w:tcBorders>
              <w:top w:val="single" w:sz="4" w:space="0" w:color="auto"/>
              <w:left w:val="single" w:sz="4" w:space="0" w:color="auto"/>
              <w:bottom w:val="single" w:sz="4" w:space="0" w:color="auto"/>
              <w:right w:val="single" w:sz="4" w:space="0" w:color="auto"/>
            </w:tcBorders>
          </w:tcPr>
          <w:p w14:paraId="4C4D1125" w14:textId="77777777" w:rsidR="000739EE" w:rsidRDefault="000739EE" w:rsidP="000D299C">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397955A" w14:textId="77777777" w:rsidR="000739EE" w:rsidRDefault="000739EE" w:rsidP="000D299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9498087" w14:textId="77777777" w:rsidR="000739EE" w:rsidRDefault="000739EE" w:rsidP="000D299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3D484ED" w14:textId="77777777" w:rsidR="000739EE" w:rsidRDefault="000739EE" w:rsidP="000D299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0AFC2F53" w14:textId="77777777" w:rsidR="000739EE" w:rsidRDefault="000739EE" w:rsidP="000D299C">
            <w:pPr>
              <w:pStyle w:val="TAL"/>
              <w:jc w:val="center"/>
              <w:rPr>
                <w:rFonts w:cs="Arial"/>
                <w:lang w:eastAsia="zh-CN"/>
              </w:rPr>
            </w:pPr>
            <w:r>
              <w:rPr>
                <w:rFonts w:cs="Arial"/>
                <w:lang w:eastAsia="zh-CN"/>
              </w:rPr>
              <w:t>T</w:t>
            </w:r>
          </w:p>
        </w:tc>
      </w:tr>
      <w:tr w:rsidR="000739EE" w14:paraId="0F171247"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D6BF8D4"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dLThptPerUE</w:t>
            </w:r>
          </w:p>
        </w:tc>
        <w:tc>
          <w:tcPr>
            <w:tcW w:w="947" w:type="dxa"/>
            <w:tcBorders>
              <w:top w:val="single" w:sz="4" w:space="0" w:color="auto"/>
              <w:left w:val="single" w:sz="4" w:space="0" w:color="auto"/>
              <w:bottom w:val="single" w:sz="4" w:space="0" w:color="auto"/>
              <w:right w:val="single" w:sz="4" w:space="0" w:color="auto"/>
            </w:tcBorders>
            <w:hideMark/>
          </w:tcPr>
          <w:p w14:paraId="0235979D" w14:textId="77777777" w:rsidR="000739EE" w:rsidRDefault="000739EE" w:rsidP="000D299C">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D061728" w14:textId="77777777" w:rsidR="000739EE" w:rsidRDefault="000739EE" w:rsidP="000D299C">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DB3516B" w14:textId="77777777" w:rsidR="000739EE" w:rsidRDefault="000739EE" w:rsidP="000D299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3475853" w14:textId="77777777" w:rsidR="000739EE" w:rsidRDefault="000739EE" w:rsidP="000D299C">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3145BEB" w14:textId="77777777" w:rsidR="000739EE" w:rsidRDefault="000739EE" w:rsidP="000D299C">
            <w:pPr>
              <w:pStyle w:val="TAL"/>
              <w:jc w:val="center"/>
              <w:rPr>
                <w:rFonts w:cs="Arial"/>
                <w:szCs w:val="18"/>
              </w:rPr>
            </w:pPr>
            <w:r>
              <w:rPr>
                <w:rFonts w:cs="Arial"/>
                <w:lang w:eastAsia="zh-CN"/>
              </w:rPr>
              <w:t>T</w:t>
            </w:r>
          </w:p>
        </w:tc>
      </w:tr>
      <w:tr w:rsidR="000739EE" w14:paraId="65E70663"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tcPr>
          <w:p w14:paraId="0324E159"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947" w:type="dxa"/>
            <w:tcBorders>
              <w:top w:val="single" w:sz="4" w:space="0" w:color="auto"/>
              <w:left w:val="single" w:sz="4" w:space="0" w:color="auto"/>
              <w:bottom w:val="single" w:sz="4" w:space="0" w:color="auto"/>
              <w:right w:val="single" w:sz="4" w:space="0" w:color="auto"/>
            </w:tcBorders>
          </w:tcPr>
          <w:p w14:paraId="38E5C59C" w14:textId="77777777" w:rsidR="000739EE" w:rsidRDefault="000739EE" w:rsidP="000D299C">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1DAC6F1" w14:textId="77777777" w:rsidR="000739EE" w:rsidRDefault="000739EE" w:rsidP="000D299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10EF128" w14:textId="77777777" w:rsidR="000739EE" w:rsidRDefault="000739EE" w:rsidP="000D299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5464AB2" w14:textId="77777777" w:rsidR="000739EE" w:rsidRDefault="000739EE" w:rsidP="000D299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04AC6D3A" w14:textId="77777777" w:rsidR="000739EE" w:rsidRDefault="000739EE" w:rsidP="000D299C">
            <w:pPr>
              <w:pStyle w:val="TAL"/>
              <w:jc w:val="center"/>
              <w:rPr>
                <w:rFonts w:cs="Arial"/>
                <w:lang w:eastAsia="zh-CN"/>
              </w:rPr>
            </w:pPr>
            <w:r>
              <w:rPr>
                <w:rFonts w:cs="Arial"/>
                <w:lang w:eastAsia="zh-CN"/>
              </w:rPr>
              <w:t>T</w:t>
            </w:r>
          </w:p>
        </w:tc>
      </w:tr>
      <w:tr w:rsidR="000739EE" w14:paraId="4FFBBA2F"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AECE645"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uLThptPerUE</w:t>
            </w:r>
          </w:p>
        </w:tc>
        <w:tc>
          <w:tcPr>
            <w:tcW w:w="947" w:type="dxa"/>
            <w:tcBorders>
              <w:top w:val="single" w:sz="4" w:space="0" w:color="auto"/>
              <w:left w:val="single" w:sz="4" w:space="0" w:color="auto"/>
              <w:bottom w:val="single" w:sz="4" w:space="0" w:color="auto"/>
              <w:right w:val="single" w:sz="4" w:space="0" w:color="auto"/>
            </w:tcBorders>
            <w:hideMark/>
          </w:tcPr>
          <w:p w14:paraId="1D4ACAE5" w14:textId="77777777" w:rsidR="000739EE" w:rsidRDefault="000739EE" w:rsidP="000D299C">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9568756" w14:textId="77777777" w:rsidR="000739EE" w:rsidRDefault="000739EE" w:rsidP="000D299C">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792C768" w14:textId="77777777" w:rsidR="000739EE" w:rsidRDefault="000739EE" w:rsidP="000D299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4F8C078" w14:textId="77777777" w:rsidR="000739EE" w:rsidRDefault="000739EE" w:rsidP="000D299C">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5FC6D58" w14:textId="77777777" w:rsidR="000739EE" w:rsidRDefault="000739EE" w:rsidP="000D299C">
            <w:pPr>
              <w:pStyle w:val="TAL"/>
              <w:jc w:val="center"/>
              <w:rPr>
                <w:rFonts w:cs="Arial"/>
                <w:szCs w:val="18"/>
              </w:rPr>
            </w:pPr>
            <w:r>
              <w:rPr>
                <w:rFonts w:cs="Arial"/>
                <w:lang w:eastAsia="zh-CN"/>
              </w:rPr>
              <w:t>T</w:t>
            </w:r>
          </w:p>
        </w:tc>
      </w:tr>
      <w:tr w:rsidR="000739EE" w14:paraId="1A6D2966"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7228886"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uESpeed</w:t>
            </w:r>
          </w:p>
        </w:tc>
        <w:tc>
          <w:tcPr>
            <w:tcW w:w="947" w:type="dxa"/>
            <w:tcBorders>
              <w:top w:val="single" w:sz="4" w:space="0" w:color="auto"/>
              <w:left w:val="single" w:sz="4" w:space="0" w:color="auto"/>
              <w:bottom w:val="single" w:sz="4" w:space="0" w:color="auto"/>
              <w:right w:val="single" w:sz="4" w:space="0" w:color="auto"/>
            </w:tcBorders>
            <w:hideMark/>
          </w:tcPr>
          <w:p w14:paraId="52DC424A" w14:textId="77777777" w:rsidR="000739EE" w:rsidRDefault="000739EE" w:rsidP="000D299C">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66E7E0E7" w14:textId="77777777" w:rsidR="000739EE" w:rsidRDefault="000739EE" w:rsidP="000D299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8ABFDD2" w14:textId="77777777" w:rsidR="000739EE" w:rsidRDefault="000739EE" w:rsidP="000D299C">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9353D74" w14:textId="77777777" w:rsidR="000739EE" w:rsidRDefault="000739EE" w:rsidP="000D299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A834EA6" w14:textId="77777777" w:rsidR="000739EE" w:rsidRDefault="000739EE" w:rsidP="000D299C">
            <w:pPr>
              <w:pStyle w:val="TAL"/>
              <w:jc w:val="center"/>
              <w:rPr>
                <w:rFonts w:cs="Arial"/>
                <w:lang w:eastAsia="zh-CN"/>
              </w:rPr>
            </w:pPr>
            <w:r>
              <w:rPr>
                <w:rFonts w:cs="Arial"/>
                <w:lang w:eastAsia="zh-CN"/>
              </w:rPr>
              <w:t>T</w:t>
            </w:r>
          </w:p>
        </w:tc>
      </w:tr>
      <w:tr w:rsidR="000739EE" w14:paraId="7C008E86"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tcPr>
          <w:p w14:paraId="68D9E187" w14:textId="77777777" w:rsidR="000739EE" w:rsidRDefault="000739EE" w:rsidP="000D299C">
            <w:pPr>
              <w:pStyle w:val="TAL"/>
              <w:rPr>
                <w:rFonts w:ascii="Courier New" w:hAnsi="Courier New" w:cs="Courier New"/>
                <w:szCs w:val="18"/>
                <w:lang w:eastAsia="zh-CN"/>
              </w:rPr>
            </w:pPr>
            <w:bookmarkStart w:id="66" w:name="_MCCTEMPBM_CRPT70010024___7"/>
            <w:r>
              <w:rPr>
                <w:rFonts w:ascii="Courier New" w:eastAsiaTheme="minorEastAsia" w:hAnsi="Courier New" w:cs="Courier New" w:hint="eastAsia"/>
                <w:szCs w:val="18"/>
                <w:lang w:eastAsia="zh-CN"/>
              </w:rPr>
              <w:t>dLReliability</w:t>
            </w:r>
            <w:bookmarkEnd w:id="66"/>
          </w:p>
        </w:tc>
        <w:tc>
          <w:tcPr>
            <w:tcW w:w="947" w:type="dxa"/>
            <w:tcBorders>
              <w:top w:val="single" w:sz="4" w:space="0" w:color="auto"/>
              <w:left w:val="single" w:sz="4" w:space="0" w:color="auto"/>
              <w:bottom w:val="single" w:sz="4" w:space="0" w:color="auto"/>
              <w:right w:val="single" w:sz="4" w:space="0" w:color="auto"/>
            </w:tcBorders>
          </w:tcPr>
          <w:p w14:paraId="09ADF015" w14:textId="77777777" w:rsidR="000739EE" w:rsidRDefault="000739EE" w:rsidP="000D299C">
            <w:pPr>
              <w:pStyle w:val="TAL"/>
              <w:jc w:val="center"/>
              <w:rPr>
                <w:rFonts w:cs="Arial"/>
                <w:szCs w:val="18"/>
              </w:rPr>
            </w:pPr>
            <w:r>
              <w:rPr>
                <w:rFonts w:eastAsia="SimSun" w:cs="Arial" w:hint="eastAsia"/>
                <w:szCs w:val="18"/>
                <w:lang w:val="en-US" w:eastAsia="zh-CN"/>
              </w:rPr>
              <w:t>O</w:t>
            </w:r>
          </w:p>
        </w:tc>
        <w:tc>
          <w:tcPr>
            <w:tcW w:w="1167" w:type="dxa"/>
            <w:tcBorders>
              <w:top w:val="single" w:sz="4" w:space="0" w:color="auto"/>
              <w:left w:val="single" w:sz="4" w:space="0" w:color="auto"/>
              <w:bottom w:val="single" w:sz="4" w:space="0" w:color="auto"/>
              <w:right w:val="single" w:sz="4" w:space="0" w:color="auto"/>
            </w:tcBorders>
          </w:tcPr>
          <w:p w14:paraId="70E008A7" w14:textId="77777777" w:rsidR="000739EE" w:rsidRDefault="000739EE" w:rsidP="000D299C">
            <w:pPr>
              <w:pStyle w:val="TAL"/>
              <w:jc w:val="center"/>
              <w:rPr>
                <w:rFonts w:cs="Arial"/>
              </w:rPr>
            </w:pPr>
            <w:r>
              <w:rPr>
                <w:rFonts w:eastAsia="SimSun" w:cs="Arial" w:hint="eastAsia"/>
                <w:lang w:val="en-US" w:eastAsia="zh-CN"/>
              </w:rPr>
              <w:t>T</w:t>
            </w:r>
          </w:p>
        </w:tc>
        <w:tc>
          <w:tcPr>
            <w:tcW w:w="1077" w:type="dxa"/>
            <w:tcBorders>
              <w:top w:val="single" w:sz="4" w:space="0" w:color="auto"/>
              <w:left w:val="single" w:sz="4" w:space="0" w:color="auto"/>
              <w:bottom w:val="single" w:sz="4" w:space="0" w:color="auto"/>
              <w:right w:val="single" w:sz="4" w:space="0" w:color="auto"/>
            </w:tcBorders>
          </w:tcPr>
          <w:p w14:paraId="5DB8E341" w14:textId="77777777" w:rsidR="000739EE" w:rsidRDefault="000739EE" w:rsidP="000D299C">
            <w:pPr>
              <w:pStyle w:val="TAL"/>
              <w:jc w:val="center"/>
              <w:rPr>
                <w:rFonts w:cs="Arial"/>
                <w:lang w:eastAsia="zh-CN"/>
              </w:rPr>
            </w:pPr>
            <w:r>
              <w:rPr>
                <w:rFonts w:cs="Arial" w:hint="eastAsia"/>
                <w:lang w:val="en-US" w:eastAsia="zh-CN"/>
              </w:rPr>
              <w:t>T</w:t>
            </w:r>
          </w:p>
        </w:tc>
        <w:tc>
          <w:tcPr>
            <w:tcW w:w="1117" w:type="dxa"/>
            <w:tcBorders>
              <w:top w:val="single" w:sz="4" w:space="0" w:color="auto"/>
              <w:left w:val="single" w:sz="4" w:space="0" w:color="auto"/>
              <w:bottom w:val="single" w:sz="4" w:space="0" w:color="auto"/>
              <w:right w:val="single" w:sz="4" w:space="0" w:color="auto"/>
            </w:tcBorders>
          </w:tcPr>
          <w:p w14:paraId="18F326BB" w14:textId="77777777" w:rsidR="000739EE" w:rsidRDefault="000739EE" w:rsidP="000D299C">
            <w:pPr>
              <w:pStyle w:val="TAL"/>
              <w:jc w:val="center"/>
              <w:rPr>
                <w:rFonts w:cs="Arial"/>
              </w:rPr>
            </w:pPr>
            <w:r>
              <w:rPr>
                <w:rFonts w:eastAsia="SimSun" w:cs="Arial" w:hint="eastAsia"/>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14:paraId="43219FE9" w14:textId="77777777" w:rsidR="000739EE" w:rsidRDefault="000739EE" w:rsidP="000D299C">
            <w:pPr>
              <w:pStyle w:val="TAL"/>
              <w:jc w:val="center"/>
              <w:rPr>
                <w:rFonts w:cs="Arial"/>
                <w:lang w:eastAsia="zh-CN"/>
              </w:rPr>
            </w:pPr>
            <w:r>
              <w:rPr>
                <w:rFonts w:cs="Arial" w:hint="eastAsia"/>
                <w:lang w:val="en-US" w:eastAsia="zh-CN"/>
              </w:rPr>
              <w:t>T</w:t>
            </w:r>
          </w:p>
        </w:tc>
      </w:tr>
      <w:tr w:rsidR="000739EE" w14:paraId="598C0D59"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tcPr>
          <w:p w14:paraId="3C68A590" w14:textId="77777777" w:rsidR="000739EE" w:rsidRDefault="000739EE" w:rsidP="000D299C">
            <w:pPr>
              <w:pStyle w:val="TAL"/>
              <w:rPr>
                <w:rFonts w:ascii="Courier New" w:hAnsi="Courier New" w:cs="Courier New"/>
                <w:szCs w:val="18"/>
                <w:lang w:eastAsia="zh-CN"/>
              </w:rPr>
            </w:pPr>
            <w:bookmarkStart w:id="67" w:name="_MCCTEMPBM_CRPT70010026___7"/>
            <w:r>
              <w:rPr>
                <w:rFonts w:ascii="Courier New" w:eastAsiaTheme="minorEastAsia" w:hAnsi="Courier New" w:cs="Courier New" w:hint="eastAsia"/>
                <w:szCs w:val="18"/>
                <w:lang w:eastAsia="zh-CN"/>
              </w:rPr>
              <w:t>uLReliability</w:t>
            </w:r>
            <w:bookmarkEnd w:id="67"/>
          </w:p>
        </w:tc>
        <w:tc>
          <w:tcPr>
            <w:tcW w:w="947" w:type="dxa"/>
            <w:tcBorders>
              <w:top w:val="single" w:sz="4" w:space="0" w:color="auto"/>
              <w:left w:val="single" w:sz="4" w:space="0" w:color="auto"/>
              <w:bottom w:val="single" w:sz="4" w:space="0" w:color="auto"/>
              <w:right w:val="single" w:sz="4" w:space="0" w:color="auto"/>
            </w:tcBorders>
          </w:tcPr>
          <w:p w14:paraId="15A45AF5" w14:textId="77777777" w:rsidR="000739EE" w:rsidRDefault="000739EE" w:rsidP="000D299C">
            <w:pPr>
              <w:pStyle w:val="TAL"/>
              <w:jc w:val="center"/>
              <w:rPr>
                <w:rFonts w:cs="Arial"/>
                <w:szCs w:val="18"/>
              </w:rPr>
            </w:pPr>
            <w:r>
              <w:rPr>
                <w:rFonts w:eastAsia="SimSun" w:cs="Arial" w:hint="eastAsia"/>
                <w:szCs w:val="18"/>
                <w:lang w:val="en-US" w:eastAsia="zh-CN"/>
              </w:rPr>
              <w:t>O</w:t>
            </w:r>
          </w:p>
        </w:tc>
        <w:tc>
          <w:tcPr>
            <w:tcW w:w="1167" w:type="dxa"/>
            <w:tcBorders>
              <w:top w:val="single" w:sz="4" w:space="0" w:color="auto"/>
              <w:left w:val="single" w:sz="4" w:space="0" w:color="auto"/>
              <w:bottom w:val="single" w:sz="4" w:space="0" w:color="auto"/>
              <w:right w:val="single" w:sz="4" w:space="0" w:color="auto"/>
            </w:tcBorders>
          </w:tcPr>
          <w:p w14:paraId="5D423415" w14:textId="77777777" w:rsidR="000739EE" w:rsidRDefault="000739EE" w:rsidP="000D299C">
            <w:pPr>
              <w:pStyle w:val="TAL"/>
              <w:jc w:val="center"/>
              <w:rPr>
                <w:rFonts w:cs="Arial"/>
              </w:rPr>
            </w:pPr>
            <w:r>
              <w:rPr>
                <w:rFonts w:eastAsia="SimSun" w:cs="Arial" w:hint="eastAsia"/>
                <w:lang w:val="en-US" w:eastAsia="zh-CN"/>
              </w:rPr>
              <w:t>T</w:t>
            </w:r>
          </w:p>
        </w:tc>
        <w:tc>
          <w:tcPr>
            <w:tcW w:w="1077" w:type="dxa"/>
            <w:tcBorders>
              <w:top w:val="single" w:sz="4" w:space="0" w:color="auto"/>
              <w:left w:val="single" w:sz="4" w:space="0" w:color="auto"/>
              <w:bottom w:val="single" w:sz="4" w:space="0" w:color="auto"/>
              <w:right w:val="single" w:sz="4" w:space="0" w:color="auto"/>
            </w:tcBorders>
          </w:tcPr>
          <w:p w14:paraId="4FD4E39E" w14:textId="77777777" w:rsidR="000739EE" w:rsidRDefault="000739EE" w:rsidP="000D299C">
            <w:pPr>
              <w:pStyle w:val="TAL"/>
              <w:jc w:val="center"/>
              <w:rPr>
                <w:rFonts w:cs="Arial"/>
                <w:lang w:eastAsia="zh-CN"/>
              </w:rPr>
            </w:pPr>
            <w:r>
              <w:rPr>
                <w:rFonts w:cs="Arial" w:hint="eastAsia"/>
                <w:lang w:val="en-US" w:eastAsia="zh-CN"/>
              </w:rPr>
              <w:t>T</w:t>
            </w:r>
          </w:p>
        </w:tc>
        <w:tc>
          <w:tcPr>
            <w:tcW w:w="1117" w:type="dxa"/>
            <w:tcBorders>
              <w:top w:val="single" w:sz="4" w:space="0" w:color="auto"/>
              <w:left w:val="single" w:sz="4" w:space="0" w:color="auto"/>
              <w:bottom w:val="single" w:sz="4" w:space="0" w:color="auto"/>
              <w:right w:val="single" w:sz="4" w:space="0" w:color="auto"/>
            </w:tcBorders>
          </w:tcPr>
          <w:p w14:paraId="352D0402" w14:textId="77777777" w:rsidR="000739EE" w:rsidRDefault="000739EE" w:rsidP="000D299C">
            <w:pPr>
              <w:pStyle w:val="TAL"/>
              <w:jc w:val="center"/>
              <w:rPr>
                <w:rFonts w:cs="Arial"/>
              </w:rPr>
            </w:pPr>
            <w:r>
              <w:rPr>
                <w:rFonts w:eastAsia="SimSun" w:cs="Arial" w:hint="eastAsia"/>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14:paraId="1AFF91E0" w14:textId="77777777" w:rsidR="000739EE" w:rsidRDefault="000739EE" w:rsidP="000D299C">
            <w:pPr>
              <w:pStyle w:val="TAL"/>
              <w:jc w:val="center"/>
              <w:rPr>
                <w:rFonts w:cs="Arial"/>
                <w:lang w:eastAsia="zh-CN"/>
              </w:rPr>
            </w:pPr>
            <w:r>
              <w:rPr>
                <w:rFonts w:cs="Arial" w:hint="eastAsia"/>
                <w:lang w:val="en-US" w:eastAsia="zh-CN"/>
              </w:rPr>
              <w:t>T</w:t>
            </w:r>
          </w:p>
        </w:tc>
      </w:tr>
      <w:tr w:rsidR="000739EE" w14:paraId="54863111"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tcPr>
          <w:p w14:paraId="6CE8FA67" w14:textId="77777777" w:rsidR="000739EE" w:rsidRDefault="000739EE" w:rsidP="000D299C">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947" w:type="dxa"/>
            <w:tcBorders>
              <w:top w:val="single" w:sz="4" w:space="0" w:color="auto"/>
              <w:left w:val="single" w:sz="4" w:space="0" w:color="auto"/>
              <w:bottom w:val="single" w:sz="4" w:space="0" w:color="auto"/>
              <w:right w:val="single" w:sz="4" w:space="0" w:color="auto"/>
            </w:tcBorders>
          </w:tcPr>
          <w:p w14:paraId="40DB30E9" w14:textId="77777777" w:rsidR="000739EE" w:rsidRDefault="000739EE" w:rsidP="000D299C">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33F03F46" w14:textId="77777777" w:rsidR="000739EE" w:rsidRDefault="000739EE" w:rsidP="000D299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2B83819" w14:textId="77777777" w:rsidR="000739EE" w:rsidRDefault="000739EE" w:rsidP="000D299C">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04CDE7E" w14:textId="77777777" w:rsidR="000739EE" w:rsidRDefault="000739EE" w:rsidP="000D299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0003F38" w14:textId="77777777" w:rsidR="000739EE" w:rsidRDefault="000739EE" w:rsidP="000D299C">
            <w:pPr>
              <w:pStyle w:val="TAL"/>
              <w:jc w:val="center"/>
              <w:rPr>
                <w:rFonts w:cs="Arial"/>
                <w:lang w:eastAsia="zh-CN"/>
              </w:rPr>
            </w:pPr>
            <w:r>
              <w:rPr>
                <w:rFonts w:cs="Arial"/>
                <w:lang w:eastAsia="zh-CN"/>
              </w:rPr>
              <w:t>T</w:t>
            </w:r>
          </w:p>
        </w:tc>
      </w:tr>
      <w:tr w:rsidR="000739EE" w14:paraId="6FBE5B1C"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B153E68" w14:textId="77777777" w:rsidR="000739EE" w:rsidRDefault="000739EE" w:rsidP="000D299C">
            <w:pPr>
              <w:pStyle w:val="TAL"/>
              <w:rPr>
                <w:rFonts w:ascii="Courier New" w:hAnsi="Courier New" w:cs="Courier New"/>
                <w:iCs/>
                <w:szCs w:val="18"/>
                <w:lang w:eastAsia="zh-CN"/>
              </w:rPr>
            </w:pPr>
            <w:r w:rsidRPr="00CA0B4F">
              <w:rPr>
                <w:rFonts w:ascii="Courier New" w:hAnsi="Courier New" w:cs="Courier New"/>
                <w:iCs/>
                <w:szCs w:val="18"/>
                <w:lang w:eastAsia="zh-CN"/>
              </w:rPr>
              <w:t>dLL</w:t>
            </w:r>
            <w:r>
              <w:rPr>
                <w:rFonts w:ascii="Courier New" w:hAnsi="Courier New" w:cs="Courier New"/>
                <w:iCs/>
                <w:szCs w:val="18"/>
                <w:lang w:eastAsia="zh-CN"/>
              </w:rPr>
              <w:t>atency</w:t>
            </w:r>
          </w:p>
        </w:tc>
        <w:tc>
          <w:tcPr>
            <w:tcW w:w="947" w:type="dxa"/>
            <w:tcBorders>
              <w:top w:val="single" w:sz="4" w:space="0" w:color="auto"/>
              <w:left w:val="single" w:sz="4" w:space="0" w:color="auto"/>
              <w:bottom w:val="single" w:sz="4" w:space="0" w:color="auto"/>
              <w:right w:val="single" w:sz="4" w:space="0" w:color="auto"/>
            </w:tcBorders>
            <w:hideMark/>
          </w:tcPr>
          <w:p w14:paraId="3907DE78" w14:textId="77777777" w:rsidR="000739EE" w:rsidRDefault="000739EE" w:rsidP="000D299C">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7DEE6E64" w14:textId="77777777" w:rsidR="000739EE" w:rsidRDefault="000739EE" w:rsidP="000D299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F0DF980" w14:textId="77777777" w:rsidR="000739EE" w:rsidRDefault="000739EE" w:rsidP="000D299C">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629710E" w14:textId="77777777" w:rsidR="000739EE" w:rsidRDefault="000739EE" w:rsidP="000D299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EE2D97C" w14:textId="77777777" w:rsidR="000739EE" w:rsidRDefault="000739EE" w:rsidP="000D299C">
            <w:pPr>
              <w:pStyle w:val="TAL"/>
              <w:jc w:val="center"/>
              <w:rPr>
                <w:rFonts w:cs="Arial"/>
                <w:lang w:eastAsia="zh-CN"/>
              </w:rPr>
            </w:pPr>
            <w:r>
              <w:rPr>
                <w:rFonts w:cs="Arial"/>
                <w:lang w:eastAsia="zh-CN"/>
              </w:rPr>
              <w:t>T</w:t>
            </w:r>
          </w:p>
        </w:tc>
      </w:tr>
      <w:tr w:rsidR="000739EE" w14:paraId="739B098E"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tcPr>
          <w:p w14:paraId="74BA450B" w14:textId="77777777" w:rsidR="000739EE" w:rsidRPr="00CA0B4F" w:rsidRDefault="000739EE" w:rsidP="000D299C">
            <w:pPr>
              <w:pStyle w:val="TAL"/>
              <w:rPr>
                <w:rFonts w:ascii="Courier New" w:hAnsi="Courier New" w:cs="Courier New"/>
                <w:iCs/>
                <w:szCs w:val="18"/>
                <w:lang w:eastAsia="zh-CN"/>
              </w:rPr>
            </w:pPr>
            <w:r>
              <w:rPr>
                <w:rFonts w:ascii="Courier New" w:hAnsi="Courier New" w:cs="Courier New"/>
                <w:szCs w:val="18"/>
                <w:lang w:eastAsia="zh-CN"/>
              </w:rPr>
              <w:t>uLLatency</w:t>
            </w:r>
          </w:p>
        </w:tc>
        <w:tc>
          <w:tcPr>
            <w:tcW w:w="947" w:type="dxa"/>
            <w:tcBorders>
              <w:top w:val="single" w:sz="4" w:space="0" w:color="auto"/>
              <w:left w:val="single" w:sz="4" w:space="0" w:color="auto"/>
              <w:bottom w:val="single" w:sz="4" w:space="0" w:color="auto"/>
              <w:right w:val="single" w:sz="4" w:space="0" w:color="auto"/>
            </w:tcBorders>
          </w:tcPr>
          <w:p w14:paraId="28F7AB36" w14:textId="77777777" w:rsidR="000739EE" w:rsidRDefault="000739EE" w:rsidP="000D299C">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07005F7" w14:textId="77777777" w:rsidR="000739EE" w:rsidRDefault="000739EE" w:rsidP="000D299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4A1BC49" w14:textId="77777777" w:rsidR="000739EE" w:rsidRDefault="000739EE" w:rsidP="000D299C">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BC0F10B" w14:textId="77777777" w:rsidR="000739EE" w:rsidRDefault="000739EE" w:rsidP="000D299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3EC197F" w14:textId="77777777" w:rsidR="000739EE" w:rsidRDefault="000739EE" w:rsidP="000D299C">
            <w:pPr>
              <w:pStyle w:val="TAL"/>
              <w:jc w:val="center"/>
              <w:rPr>
                <w:rFonts w:cs="Arial"/>
                <w:lang w:eastAsia="zh-CN"/>
              </w:rPr>
            </w:pPr>
            <w:r>
              <w:rPr>
                <w:rFonts w:cs="Arial"/>
                <w:lang w:eastAsia="zh-CN"/>
              </w:rPr>
              <w:t>T</w:t>
            </w:r>
          </w:p>
        </w:tc>
      </w:tr>
      <w:tr w:rsidR="000739EE" w14:paraId="7D7800CD"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DCA866C" w14:textId="77777777" w:rsidR="000739EE" w:rsidRDefault="000739EE" w:rsidP="000D299C">
            <w:pPr>
              <w:pStyle w:val="TAL"/>
              <w:rPr>
                <w:rFonts w:ascii="Courier New" w:hAnsi="Courier New" w:cs="Courier New"/>
                <w:iCs/>
                <w:szCs w:val="18"/>
                <w:lang w:eastAsia="zh-CN"/>
              </w:rPr>
            </w:pPr>
            <w:r>
              <w:rPr>
                <w:rFonts w:ascii="Courier New" w:hAnsi="Courier New" w:cs="Courier New"/>
                <w:szCs w:val="18"/>
                <w:lang w:eastAsia="zh-CN"/>
              </w:rPr>
              <w:t>delayTolerance</w:t>
            </w:r>
          </w:p>
        </w:tc>
        <w:tc>
          <w:tcPr>
            <w:tcW w:w="947" w:type="dxa"/>
            <w:tcBorders>
              <w:top w:val="single" w:sz="4" w:space="0" w:color="auto"/>
              <w:left w:val="single" w:sz="4" w:space="0" w:color="auto"/>
              <w:bottom w:val="single" w:sz="4" w:space="0" w:color="auto"/>
              <w:right w:val="single" w:sz="4" w:space="0" w:color="auto"/>
            </w:tcBorders>
            <w:hideMark/>
          </w:tcPr>
          <w:p w14:paraId="7D939E32" w14:textId="77777777" w:rsidR="000739EE" w:rsidRDefault="000739EE" w:rsidP="000D299C">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328D083" w14:textId="77777777" w:rsidR="000739EE" w:rsidRDefault="000739EE" w:rsidP="000D299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FD3FE3D" w14:textId="77777777" w:rsidR="000739EE" w:rsidRDefault="000739EE" w:rsidP="000D299C">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2CD6365" w14:textId="77777777" w:rsidR="000739EE" w:rsidRDefault="000739EE" w:rsidP="000D299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C6AEFA3" w14:textId="77777777" w:rsidR="000739EE" w:rsidRDefault="000739EE" w:rsidP="000D299C">
            <w:pPr>
              <w:pStyle w:val="TAL"/>
              <w:jc w:val="center"/>
              <w:rPr>
                <w:rFonts w:cs="Arial"/>
                <w:lang w:eastAsia="zh-CN"/>
              </w:rPr>
            </w:pPr>
            <w:r>
              <w:rPr>
                <w:rFonts w:cs="Arial"/>
                <w:lang w:eastAsia="zh-CN"/>
              </w:rPr>
              <w:t>T</w:t>
            </w:r>
          </w:p>
        </w:tc>
      </w:tr>
      <w:tr w:rsidR="000739EE" w14:paraId="793919BE"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FC3A856"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947" w:type="dxa"/>
            <w:tcBorders>
              <w:top w:val="single" w:sz="4" w:space="0" w:color="auto"/>
              <w:left w:val="single" w:sz="4" w:space="0" w:color="auto"/>
              <w:bottom w:val="single" w:sz="4" w:space="0" w:color="auto"/>
              <w:right w:val="single" w:sz="4" w:space="0" w:color="auto"/>
            </w:tcBorders>
            <w:hideMark/>
          </w:tcPr>
          <w:p w14:paraId="101DF2CA" w14:textId="77777777" w:rsidR="000739EE" w:rsidRDefault="000739EE" w:rsidP="000D299C">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7F7F97C" w14:textId="77777777" w:rsidR="000739EE" w:rsidRDefault="000739EE" w:rsidP="000D299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F2AFC8A" w14:textId="77777777" w:rsidR="000739EE" w:rsidRDefault="000739EE" w:rsidP="000D299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F270297" w14:textId="77777777" w:rsidR="000739EE" w:rsidRDefault="000739EE" w:rsidP="000D299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69B2722" w14:textId="77777777" w:rsidR="000739EE" w:rsidRDefault="000739EE" w:rsidP="000D299C">
            <w:pPr>
              <w:pStyle w:val="TAL"/>
              <w:jc w:val="center"/>
              <w:rPr>
                <w:rFonts w:cs="Arial"/>
                <w:lang w:eastAsia="zh-CN"/>
              </w:rPr>
            </w:pPr>
            <w:r>
              <w:rPr>
                <w:rFonts w:cs="Arial"/>
                <w:lang w:eastAsia="zh-CN"/>
              </w:rPr>
              <w:t>T</w:t>
            </w:r>
          </w:p>
        </w:tc>
      </w:tr>
      <w:tr w:rsidR="000739EE" w14:paraId="60509EF6"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E9D786D" w14:textId="77777777" w:rsidR="000739EE" w:rsidRDefault="000739EE" w:rsidP="000D299C">
            <w:pPr>
              <w:pStyle w:val="TAL"/>
              <w:rPr>
                <w:rFonts w:ascii="Courier New" w:hAnsi="Courier New" w:cs="Courier New"/>
                <w:szCs w:val="18"/>
                <w:lang w:eastAsia="zh-CN"/>
              </w:rPr>
            </w:pPr>
            <w:r w:rsidRPr="000D2FA5">
              <w:rPr>
                <w:rFonts w:ascii="Courier New" w:hAnsi="Courier New" w:cs="Courier New"/>
                <w:szCs w:val="18"/>
                <w:lang w:eastAsia="zh-CN"/>
              </w:rPr>
              <w:t>dLM</w:t>
            </w:r>
            <w:r>
              <w:rPr>
                <w:rFonts w:ascii="Courier New" w:hAnsi="Courier New" w:cs="Courier New"/>
                <w:szCs w:val="18"/>
                <w:lang w:eastAsia="zh-CN"/>
              </w:rPr>
              <w:t>axPktSize</w:t>
            </w:r>
          </w:p>
        </w:tc>
        <w:tc>
          <w:tcPr>
            <w:tcW w:w="947" w:type="dxa"/>
            <w:tcBorders>
              <w:top w:val="single" w:sz="4" w:space="0" w:color="auto"/>
              <w:left w:val="single" w:sz="4" w:space="0" w:color="auto"/>
              <w:bottom w:val="single" w:sz="4" w:space="0" w:color="auto"/>
              <w:right w:val="single" w:sz="4" w:space="0" w:color="auto"/>
            </w:tcBorders>
            <w:hideMark/>
          </w:tcPr>
          <w:p w14:paraId="1A219E61" w14:textId="77777777" w:rsidR="000739EE" w:rsidRDefault="000739EE" w:rsidP="000D299C">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6C5AC3C" w14:textId="77777777" w:rsidR="000739EE" w:rsidRDefault="000739EE" w:rsidP="000D299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86D27BB" w14:textId="77777777" w:rsidR="000739EE" w:rsidRDefault="000739EE" w:rsidP="000D299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E99F1AC" w14:textId="77777777" w:rsidR="000739EE" w:rsidRDefault="000739EE" w:rsidP="000D299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2D92AEE" w14:textId="77777777" w:rsidR="000739EE" w:rsidRDefault="000739EE" w:rsidP="000D299C">
            <w:pPr>
              <w:pStyle w:val="TAL"/>
              <w:jc w:val="center"/>
              <w:rPr>
                <w:rFonts w:cs="Arial"/>
                <w:lang w:eastAsia="zh-CN"/>
              </w:rPr>
            </w:pPr>
            <w:r>
              <w:rPr>
                <w:rFonts w:cs="Arial"/>
                <w:lang w:eastAsia="zh-CN"/>
              </w:rPr>
              <w:t>T</w:t>
            </w:r>
          </w:p>
        </w:tc>
      </w:tr>
      <w:tr w:rsidR="000739EE" w14:paraId="0CBED060"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tcPr>
          <w:p w14:paraId="0FEF2D8C" w14:textId="77777777" w:rsidR="000739EE" w:rsidRPr="000D2FA5" w:rsidRDefault="000739EE" w:rsidP="000D299C">
            <w:pPr>
              <w:pStyle w:val="TAL"/>
              <w:rPr>
                <w:rFonts w:ascii="Courier New" w:hAnsi="Courier New" w:cs="Courier New"/>
                <w:szCs w:val="18"/>
                <w:lang w:eastAsia="zh-CN"/>
              </w:rPr>
            </w:pPr>
            <w:r>
              <w:rPr>
                <w:rFonts w:ascii="Courier New" w:hAnsi="Courier New" w:cs="Courier New"/>
                <w:szCs w:val="18"/>
                <w:lang w:eastAsia="zh-CN"/>
              </w:rPr>
              <w:t>uLMaxPktSize</w:t>
            </w:r>
          </w:p>
        </w:tc>
        <w:tc>
          <w:tcPr>
            <w:tcW w:w="947" w:type="dxa"/>
            <w:tcBorders>
              <w:top w:val="single" w:sz="4" w:space="0" w:color="auto"/>
              <w:left w:val="single" w:sz="4" w:space="0" w:color="auto"/>
              <w:bottom w:val="single" w:sz="4" w:space="0" w:color="auto"/>
              <w:right w:val="single" w:sz="4" w:space="0" w:color="auto"/>
            </w:tcBorders>
          </w:tcPr>
          <w:p w14:paraId="65B306BC" w14:textId="77777777" w:rsidR="000739EE" w:rsidRDefault="000739EE" w:rsidP="000D299C">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01640F3" w14:textId="77777777" w:rsidR="000739EE" w:rsidRDefault="000739EE" w:rsidP="000D299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0C67E46" w14:textId="77777777" w:rsidR="000739EE" w:rsidRDefault="000739EE" w:rsidP="000D299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9E70EA9" w14:textId="77777777" w:rsidR="000739EE" w:rsidRDefault="000739EE" w:rsidP="000D299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02A2AF6" w14:textId="77777777" w:rsidR="000739EE" w:rsidRDefault="000739EE" w:rsidP="000D299C">
            <w:pPr>
              <w:pStyle w:val="TAL"/>
              <w:jc w:val="center"/>
              <w:rPr>
                <w:rFonts w:cs="Arial"/>
                <w:lang w:eastAsia="zh-CN"/>
              </w:rPr>
            </w:pPr>
            <w:r>
              <w:rPr>
                <w:rFonts w:cs="Arial"/>
                <w:lang w:eastAsia="zh-CN"/>
              </w:rPr>
              <w:t>T</w:t>
            </w:r>
          </w:p>
        </w:tc>
      </w:tr>
      <w:tr w:rsidR="000739EE" w14:paraId="1FA5B689"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tcPr>
          <w:p w14:paraId="0F4C9E69"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947" w:type="dxa"/>
            <w:tcBorders>
              <w:top w:val="single" w:sz="4" w:space="0" w:color="auto"/>
              <w:left w:val="single" w:sz="4" w:space="0" w:color="auto"/>
              <w:bottom w:val="single" w:sz="4" w:space="0" w:color="auto"/>
              <w:right w:val="single" w:sz="4" w:space="0" w:color="auto"/>
            </w:tcBorders>
          </w:tcPr>
          <w:p w14:paraId="0965EA14" w14:textId="77777777" w:rsidR="000739EE" w:rsidRDefault="000739EE" w:rsidP="000D299C">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5D1C321" w14:textId="77777777" w:rsidR="000739EE" w:rsidRDefault="000739EE" w:rsidP="000D299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7B3795DD" w14:textId="77777777" w:rsidR="000739EE" w:rsidRDefault="000739EE" w:rsidP="000D299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E7D2710" w14:textId="77777777" w:rsidR="000739EE" w:rsidRDefault="000739EE" w:rsidP="000D299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42505A51" w14:textId="77777777" w:rsidR="000739EE" w:rsidRDefault="000739EE" w:rsidP="000D299C">
            <w:pPr>
              <w:pStyle w:val="TAL"/>
              <w:jc w:val="center"/>
              <w:rPr>
                <w:rFonts w:cs="Arial"/>
                <w:lang w:eastAsia="zh-CN"/>
              </w:rPr>
            </w:pPr>
            <w:r>
              <w:rPr>
                <w:rFonts w:cs="Arial"/>
                <w:lang w:eastAsia="zh-CN"/>
              </w:rPr>
              <w:t>T</w:t>
            </w:r>
          </w:p>
        </w:tc>
      </w:tr>
      <w:tr w:rsidR="000739EE" w14:paraId="0A8E0F87"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tcPr>
          <w:p w14:paraId="335868D5" w14:textId="77777777" w:rsidR="000739EE" w:rsidRDefault="000739EE" w:rsidP="000D299C">
            <w:pPr>
              <w:pStyle w:val="TAL"/>
              <w:rPr>
                <w:rFonts w:ascii="Courier New" w:hAnsi="Courier New" w:cs="Courier New"/>
                <w:szCs w:val="18"/>
                <w:lang w:eastAsia="zh-CN"/>
              </w:rPr>
            </w:pPr>
            <w:r w:rsidRPr="00C71D74">
              <w:rPr>
                <w:rFonts w:ascii="Courier New" w:hAnsi="Courier New" w:cs="Courier New"/>
                <w:szCs w:val="18"/>
                <w:lang w:eastAsia="zh-CN"/>
              </w:rPr>
              <w:t>termDensity</w:t>
            </w:r>
          </w:p>
        </w:tc>
        <w:tc>
          <w:tcPr>
            <w:tcW w:w="947" w:type="dxa"/>
            <w:tcBorders>
              <w:top w:val="single" w:sz="4" w:space="0" w:color="auto"/>
              <w:left w:val="single" w:sz="4" w:space="0" w:color="auto"/>
              <w:bottom w:val="single" w:sz="4" w:space="0" w:color="auto"/>
              <w:right w:val="single" w:sz="4" w:space="0" w:color="auto"/>
            </w:tcBorders>
          </w:tcPr>
          <w:p w14:paraId="61BA7CA8" w14:textId="77777777" w:rsidR="000739EE" w:rsidRDefault="000739EE" w:rsidP="000D299C">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A4D2B99" w14:textId="77777777" w:rsidR="000739EE" w:rsidRDefault="000739EE" w:rsidP="000D299C">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0D8E5C02" w14:textId="77777777" w:rsidR="000739EE" w:rsidRDefault="000739EE" w:rsidP="000D299C">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96C80E2" w14:textId="77777777" w:rsidR="000739EE" w:rsidRDefault="000739EE" w:rsidP="000D299C">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429934DE" w14:textId="77777777" w:rsidR="000739EE" w:rsidRDefault="000739EE" w:rsidP="000D299C">
            <w:pPr>
              <w:pStyle w:val="TAL"/>
              <w:jc w:val="center"/>
              <w:rPr>
                <w:rFonts w:cs="Arial"/>
                <w:lang w:eastAsia="zh-CN"/>
              </w:rPr>
            </w:pPr>
            <w:r w:rsidRPr="00C71D74">
              <w:rPr>
                <w:rFonts w:cs="Arial"/>
                <w:szCs w:val="18"/>
                <w:lang w:eastAsia="zh-CN"/>
              </w:rPr>
              <w:t>T</w:t>
            </w:r>
          </w:p>
        </w:tc>
      </w:tr>
      <w:tr w:rsidR="000739EE" w14:paraId="52827D47"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tcPr>
          <w:p w14:paraId="06F67095" w14:textId="77777777" w:rsidR="000739EE" w:rsidRDefault="000739EE" w:rsidP="000D299C">
            <w:pPr>
              <w:pStyle w:val="TAL"/>
              <w:rPr>
                <w:rFonts w:ascii="Courier New" w:hAnsi="Courier New" w:cs="Courier New"/>
                <w:szCs w:val="18"/>
                <w:lang w:eastAsia="zh-CN"/>
              </w:rPr>
            </w:pPr>
            <w:r w:rsidRPr="00477CC0">
              <w:rPr>
                <w:rFonts w:ascii="Courier New" w:hAnsi="Courier New" w:cs="Courier New"/>
                <w:szCs w:val="18"/>
                <w:lang w:eastAsia="zh-CN"/>
              </w:rPr>
              <w:t>survivalTime</w:t>
            </w:r>
          </w:p>
        </w:tc>
        <w:tc>
          <w:tcPr>
            <w:tcW w:w="947" w:type="dxa"/>
            <w:tcBorders>
              <w:top w:val="single" w:sz="4" w:space="0" w:color="auto"/>
              <w:left w:val="single" w:sz="4" w:space="0" w:color="auto"/>
              <w:bottom w:val="single" w:sz="4" w:space="0" w:color="auto"/>
              <w:right w:val="single" w:sz="4" w:space="0" w:color="auto"/>
            </w:tcBorders>
          </w:tcPr>
          <w:p w14:paraId="3749C2FF" w14:textId="77777777" w:rsidR="000739EE" w:rsidRDefault="000739EE" w:rsidP="000D299C">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3CA7353" w14:textId="77777777" w:rsidR="000739EE" w:rsidRDefault="000739EE" w:rsidP="000D299C">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28B703F5" w14:textId="77777777" w:rsidR="000739EE" w:rsidRDefault="000739EE" w:rsidP="000D299C">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01F8874" w14:textId="77777777" w:rsidR="000739EE" w:rsidRDefault="000739EE" w:rsidP="000D299C">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24C27155" w14:textId="77777777" w:rsidR="000739EE" w:rsidRDefault="000739EE" w:rsidP="000D299C">
            <w:pPr>
              <w:pStyle w:val="TAL"/>
              <w:jc w:val="center"/>
              <w:rPr>
                <w:rFonts w:cs="Arial"/>
                <w:lang w:eastAsia="zh-CN"/>
              </w:rPr>
            </w:pPr>
            <w:r w:rsidRPr="00F4325A">
              <w:rPr>
                <w:rFonts w:cs="Arial"/>
                <w:szCs w:val="18"/>
                <w:lang w:eastAsia="zh-CN"/>
              </w:rPr>
              <w:t>T</w:t>
            </w:r>
          </w:p>
        </w:tc>
      </w:tr>
      <w:tr w:rsidR="000739EE" w14:paraId="3550B1BB"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tcPr>
          <w:p w14:paraId="730CFDDB" w14:textId="77777777" w:rsidR="000739EE" w:rsidRDefault="000739EE" w:rsidP="000D299C">
            <w:pPr>
              <w:pStyle w:val="TAL"/>
              <w:rPr>
                <w:rFonts w:ascii="Courier New" w:hAnsi="Courier New" w:cs="Courier New"/>
                <w:szCs w:val="18"/>
                <w:lang w:eastAsia="zh-CN"/>
              </w:rPr>
            </w:pPr>
            <w:r w:rsidRPr="000D2FA5">
              <w:rPr>
                <w:rFonts w:ascii="Courier New" w:hAnsi="Courier New" w:cs="Courier New"/>
                <w:szCs w:val="18"/>
                <w:lang w:eastAsia="zh-CN"/>
              </w:rPr>
              <w:t>dLD</w:t>
            </w:r>
            <w:r w:rsidRPr="00477CC0">
              <w:rPr>
                <w:rFonts w:ascii="Courier New" w:hAnsi="Courier New" w:cs="Courier New"/>
                <w:szCs w:val="18"/>
                <w:lang w:eastAsia="zh-CN"/>
              </w:rPr>
              <w:t>eterministicComm</w:t>
            </w:r>
          </w:p>
        </w:tc>
        <w:tc>
          <w:tcPr>
            <w:tcW w:w="947" w:type="dxa"/>
            <w:tcBorders>
              <w:top w:val="single" w:sz="4" w:space="0" w:color="auto"/>
              <w:left w:val="single" w:sz="4" w:space="0" w:color="auto"/>
              <w:bottom w:val="single" w:sz="4" w:space="0" w:color="auto"/>
              <w:right w:val="single" w:sz="4" w:space="0" w:color="auto"/>
            </w:tcBorders>
          </w:tcPr>
          <w:p w14:paraId="5473BE6E" w14:textId="77777777" w:rsidR="000739EE" w:rsidRDefault="000739EE" w:rsidP="000D299C">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75D762C" w14:textId="77777777" w:rsidR="000739EE" w:rsidRDefault="000739EE" w:rsidP="000D299C">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578B6B9F" w14:textId="77777777" w:rsidR="000739EE" w:rsidRDefault="000739EE" w:rsidP="000D299C">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AAC937F" w14:textId="77777777" w:rsidR="000739EE" w:rsidRDefault="000739EE" w:rsidP="000D299C">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69A335B8" w14:textId="77777777" w:rsidR="000739EE" w:rsidRDefault="000739EE" w:rsidP="000D299C">
            <w:pPr>
              <w:pStyle w:val="TAL"/>
              <w:jc w:val="center"/>
              <w:rPr>
                <w:rFonts w:cs="Arial"/>
                <w:lang w:eastAsia="zh-CN"/>
              </w:rPr>
            </w:pPr>
            <w:r w:rsidRPr="00F4325A">
              <w:rPr>
                <w:rFonts w:cs="Arial"/>
                <w:szCs w:val="18"/>
                <w:lang w:eastAsia="zh-CN"/>
              </w:rPr>
              <w:t>T</w:t>
            </w:r>
          </w:p>
        </w:tc>
      </w:tr>
      <w:tr w:rsidR="000739EE" w14:paraId="362672A1"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tcPr>
          <w:p w14:paraId="73BF1D42" w14:textId="77777777" w:rsidR="000739EE" w:rsidRPr="000D2FA5" w:rsidRDefault="000739EE" w:rsidP="000D299C">
            <w:pPr>
              <w:pStyle w:val="TAL"/>
              <w:rPr>
                <w:rFonts w:ascii="Courier New" w:hAnsi="Courier New" w:cs="Courier New"/>
                <w:szCs w:val="18"/>
                <w:lang w:eastAsia="zh-CN"/>
              </w:rPr>
            </w:pPr>
            <w:r>
              <w:rPr>
                <w:rFonts w:ascii="Courier New" w:hAnsi="Courier New" w:cs="Courier New"/>
                <w:szCs w:val="18"/>
                <w:lang w:eastAsia="zh-CN"/>
              </w:rPr>
              <w:t>uLD</w:t>
            </w:r>
            <w:r w:rsidRPr="00477CC0">
              <w:rPr>
                <w:rFonts w:ascii="Courier New" w:hAnsi="Courier New" w:cs="Courier New"/>
                <w:szCs w:val="18"/>
                <w:lang w:eastAsia="zh-CN"/>
              </w:rPr>
              <w:t>eterministicComm</w:t>
            </w:r>
          </w:p>
        </w:tc>
        <w:tc>
          <w:tcPr>
            <w:tcW w:w="947" w:type="dxa"/>
            <w:tcBorders>
              <w:top w:val="single" w:sz="4" w:space="0" w:color="auto"/>
              <w:left w:val="single" w:sz="4" w:space="0" w:color="auto"/>
              <w:bottom w:val="single" w:sz="4" w:space="0" w:color="auto"/>
              <w:right w:val="single" w:sz="4" w:space="0" w:color="auto"/>
            </w:tcBorders>
          </w:tcPr>
          <w:p w14:paraId="05D27460" w14:textId="77777777" w:rsidR="000739EE" w:rsidRPr="00F4325A" w:rsidRDefault="000739EE" w:rsidP="000D299C">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5C7430A" w14:textId="77777777" w:rsidR="000739EE" w:rsidRPr="00F4325A" w:rsidRDefault="000739EE" w:rsidP="000D299C">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7863D15D" w14:textId="77777777" w:rsidR="000739EE" w:rsidRPr="00F4325A" w:rsidRDefault="000739EE" w:rsidP="000D299C">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863CB02" w14:textId="77777777" w:rsidR="000739EE" w:rsidRPr="00F4325A" w:rsidRDefault="000739EE" w:rsidP="000D299C">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176FC6B3" w14:textId="77777777" w:rsidR="000739EE" w:rsidRPr="00F4325A" w:rsidRDefault="000739EE" w:rsidP="000D299C">
            <w:pPr>
              <w:pStyle w:val="TAL"/>
              <w:jc w:val="center"/>
              <w:rPr>
                <w:rFonts w:cs="Arial"/>
                <w:szCs w:val="18"/>
                <w:lang w:eastAsia="zh-CN"/>
              </w:rPr>
            </w:pPr>
            <w:r w:rsidRPr="00F4325A">
              <w:rPr>
                <w:rFonts w:cs="Arial"/>
                <w:szCs w:val="18"/>
                <w:lang w:eastAsia="zh-CN"/>
              </w:rPr>
              <w:t>T</w:t>
            </w:r>
          </w:p>
        </w:tc>
      </w:tr>
      <w:tr w:rsidR="000739EE" w14:paraId="3E03A7E9"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tcPr>
          <w:p w14:paraId="7C086DC4" w14:textId="77777777" w:rsidR="000739EE" w:rsidRDefault="000739EE" w:rsidP="000D299C">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6A67EBE4" w14:textId="77777777" w:rsidR="000739EE" w:rsidRDefault="000739EE" w:rsidP="000D299C">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2FD1750D" w14:textId="77777777" w:rsidR="000739EE" w:rsidRDefault="000739EE" w:rsidP="000D299C">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1844ACB" w14:textId="77777777" w:rsidR="000739EE" w:rsidRDefault="000739EE" w:rsidP="000D299C">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B3603C6" w14:textId="77777777" w:rsidR="000739EE" w:rsidRDefault="000739EE" w:rsidP="000D299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023B74FC" w14:textId="77777777" w:rsidR="000739EE" w:rsidRDefault="000739EE" w:rsidP="000D299C">
            <w:pPr>
              <w:pStyle w:val="TAL"/>
              <w:jc w:val="center"/>
              <w:rPr>
                <w:rFonts w:cs="Arial"/>
                <w:lang w:eastAsia="zh-CN"/>
              </w:rPr>
            </w:pPr>
            <w:r w:rsidRPr="002B15AA">
              <w:rPr>
                <w:rFonts w:cs="Arial"/>
                <w:lang w:eastAsia="zh-CN"/>
              </w:rPr>
              <w:t>T</w:t>
            </w:r>
          </w:p>
        </w:tc>
      </w:tr>
      <w:tr w:rsidR="000739EE" w14:paraId="473D29F3"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tcPr>
          <w:p w14:paraId="2D4D709C" w14:textId="77777777" w:rsidR="000739EE" w:rsidRPr="00737B19" w:rsidRDefault="000739EE" w:rsidP="000D299C">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0EE5EEC9" w14:textId="77777777" w:rsidR="000739EE" w:rsidRDefault="000739EE" w:rsidP="000D299C">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26064DE4" w14:textId="77777777" w:rsidR="000739EE" w:rsidRPr="002B15AA" w:rsidRDefault="000739EE" w:rsidP="000D299C">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5AE6F87F" w14:textId="77777777" w:rsidR="000739EE" w:rsidRDefault="000739EE" w:rsidP="000D299C">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69D803B7" w14:textId="77777777" w:rsidR="000739EE" w:rsidRDefault="000739EE" w:rsidP="000D299C">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1F136CAF" w14:textId="77777777" w:rsidR="000739EE" w:rsidRPr="002B15AA" w:rsidRDefault="000739EE" w:rsidP="000D299C">
            <w:pPr>
              <w:pStyle w:val="TAL"/>
              <w:jc w:val="center"/>
              <w:rPr>
                <w:rFonts w:cs="Arial"/>
                <w:lang w:eastAsia="zh-CN"/>
              </w:rPr>
            </w:pPr>
            <w:r w:rsidRPr="000C2968">
              <w:t>T</w:t>
            </w:r>
          </w:p>
        </w:tc>
      </w:tr>
      <w:tr w:rsidR="000739EE" w14:paraId="31DBA98D" w14:textId="77777777" w:rsidTr="000D299C">
        <w:trPr>
          <w:cantSplit/>
          <w:jc w:val="center"/>
          <w:ins w:id="68" w:author="Nokia(SS1)" w:date="2023-09-25T15:04:00Z"/>
        </w:trPr>
        <w:tc>
          <w:tcPr>
            <w:tcW w:w="4086" w:type="dxa"/>
            <w:tcBorders>
              <w:top w:val="single" w:sz="4" w:space="0" w:color="auto"/>
              <w:left w:val="single" w:sz="4" w:space="0" w:color="auto"/>
              <w:bottom w:val="single" w:sz="4" w:space="0" w:color="auto"/>
              <w:right w:val="single" w:sz="4" w:space="0" w:color="auto"/>
            </w:tcBorders>
          </w:tcPr>
          <w:p w14:paraId="107F27D9" w14:textId="77777777" w:rsidR="000739EE" w:rsidRPr="00A87E70" w:rsidRDefault="000739EE" w:rsidP="000D299C">
            <w:pPr>
              <w:pStyle w:val="TAL"/>
              <w:rPr>
                <w:ins w:id="69" w:author="Nokia(SS1)" w:date="2023-09-25T15:04:00Z"/>
                <w:rFonts w:ascii="Courier New" w:hAnsi="Courier New" w:cs="Courier New"/>
                <w:szCs w:val="18"/>
                <w:lang w:eastAsia="zh-CN"/>
              </w:rPr>
            </w:pPr>
            <w:ins w:id="70" w:author="Nokia(SS1)" w:date="2023-09-25T19:41:00Z">
              <w:r>
                <w:rPr>
                  <w:rFonts w:ascii="Courier New" w:hAnsi="Courier New" w:cs="Courier New"/>
                  <w:lang w:eastAsia="zh-CN"/>
                </w:rPr>
                <w:t>sliceQoSList</w:t>
              </w:r>
            </w:ins>
          </w:p>
        </w:tc>
        <w:tc>
          <w:tcPr>
            <w:tcW w:w="947" w:type="dxa"/>
            <w:tcBorders>
              <w:top w:val="single" w:sz="4" w:space="0" w:color="auto"/>
              <w:left w:val="single" w:sz="4" w:space="0" w:color="auto"/>
              <w:bottom w:val="single" w:sz="4" w:space="0" w:color="auto"/>
              <w:right w:val="single" w:sz="4" w:space="0" w:color="auto"/>
            </w:tcBorders>
          </w:tcPr>
          <w:p w14:paraId="792857C4" w14:textId="77777777" w:rsidR="000739EE" w:rsidRPr="000C2968" w:rsidRDefault="000739EE" w:rsidP="000D299C">
            <w:pPr>
              <w:pStyle w:val="TAL"/>
              <w:jc w:val="center"/>
              <w:rPr>
                <w:ins w:id="71" w:author="Nokia(SS1)" w:date="2023-09-25T15:04:00Z"/>
              </w:rPr>
            </w:pPr>
            <w:ins w:id="72" w:author="Nokia(SS1)" w:date="2023-09-25T15:05:00Z">
              <w:r w:rsidRPr="000C2968">
                <w:t>O</w:t>
              </w:r>
            </w:ins>
          </w:p>
        </w:tc>
        <w:tc>
          <w:tcPr>
            <w:tcW w:w="1167" w:type="dxa"/>
            <w:tcBorders>
              <w:top w:val="single" w:sz="4" w:space="0" w:color="auto"/>
              <w:left w:val="single" w:sz="4" w:space="0" w:color="auto"/>
              <w:bottom w:val="single" w:sz="4" w:space="0" w:color="auto"/>
              <w:right w:val="single" w:sz="4" w:space="0" w:color="auto"/>
            </w:tcBorders>
          </w:tcPr>
          <w:p w14:paraId="1BBBF34A" w14:textId="77777777" w:rsidR="000739EE" w:rsidRPr="000C2968" w:rsidRDefault="000739EE" w:rsidP="000D299C">
            <w:pPr>
              <w:pStyle w:val="TAL"/>
              <w:jc w:val="center"/>
              <w:rPr>
                <w:ins w:id="73" w:author="Nokia(SS1)" w:date="2023-09-25T15:04:00Z"/>
              </w:rPr>
            </w:pPr>
            <w:ins w:id="74" w:author="Nokia(SS1)" w:date="2023-09-25T15:05:00Z">
              <w:r w:rsidRPr="000C2968">
                <w:t>T</w:t>
              </w:r>
            </w:ins>
          </w:p>
        </w:tc>
        <w:tc>
          <w:tcPr>
            <w:tcW w:w="1077" w:type="dxa"/>
            <w:tcBorders>
              <w:top w:val="single" w:sz="4" w:space="0" w:color="auto"/>
              <w:left w:val="single" w:sz="4" w:space="0" w:color="auto"/>
              <w:bottom w:val="single" w:sz="4" w:space="0" w:color="auto"/>
              <w:right w:val="single" w:sz="4" w:space="0" w:color="auto"/>
            </w:tcBorders>
          </w:tcPr>
          <w:p w14:paraId="147125BE" w14:textId="77777777" w:rsidR="000739EE" w:rsidRPr="000C2968" w:rsidRDefault="000739EE" w:rsidP="000D299C">
            <w:pPr>
              <w:pStyle w:val="TAL"/>
              <w:jc w:val="center"/>
              <w:rPr>
                <w:ins w:id="75" w:author="Nokia(SS1)" w:date="2023-09-25T15:04:00Z"/>
              </w:rPr>
            </w:pPr>
            <w:ins w:id="76" w:author="Nokia(SS1)" w:date="2023-09-25T15:05:00Z">
              <w:r w:rsidRPr="000C2968">
                <w:t>T</w:t>
              </w:r>
            </w:ins>
          </w:p>
        </w:tc>
        <w:tc>
          <w:tcPr>
            <w:tcW w:w="1117" w:type="dxa"/>
            <w:tcBorders>
              <w:top w:val="single" w:sz="4" w:space="0" w:color="auto"/>
              <w:left w:val="single" w:sz="4" w:space="0" w:color="auto"/>
              <w:bottom w:val="single" w:sz="4" w:space="0" w:color="auto"/>
              <w:right w:val="single" w:sz="4" w:space="0" w:color="auto"/>
            </w:tcBorders>
          </w:tcPr>
          <w:p w14:paraId="53C1A4EB" w14:textId="77777777" w:rsidR="000739EE" w:rsidRPr="000C2968" w:rsidRDefault="000739EE" w:rsidP="000D299C">
            <w:pPr>
              <w:pStyle w:val="TAL"/>
              <w:jc w:val="center"/>
              <w:rPr>
                <w:ins w:id="77" w:author="Nokia(SS1)" w:date="2023-09-25T15:04:00Z"/>
              </w:rPr>
            </w:pPr>
            <w:ins w:id="78" w:author="Nokia(SS1)" w:date="2023-09-25T15:05:00Z">
              <w:r w:rsidRPr="000C2968">
                <w:t>F</w:t>
              </w:r>
            </w:ins>
          </w:p>
        </w:tc>
        <w:tc>
          <w:tcPr>
            <w:tcW w:w="1237" w:type="dxa"/>
            <w:tcBorders>
              <w:top w:val="single" w:sz="4" w:space="0" w:color="auto"/>
              <w:left w:val="single" w:sz="4" w:space="0" w:color="auto"/>
              <w:bottom w:val="single" w:sz="4" w:space="0" w:color="auto"/>
              <w:right w:val="single" w:sz="4" w:space="0" w:color="auto"/>
            </w:tcBorders>
          </w:tcPr>
          <w:p w14:paraId="46E09C5E" w14:textId="77777777" w:rsidR="000739EE" w:rsidRPr="000C2968" w:rsidRDefault="000739EE" w:rsidP="000D299C">
            <w:pPr>
              <w:pStyle w:val="TAL"/>
              <w:jc w:val="center"/>
              <w:rPr>
                <w:ins w:id="79" w:author="Nokia(SS1)" w:date="2023-09-25T15:04:00Z"/>
              </w:rPr>
            </w:pPr>
            <w:ins w:id="80" w:author="Nokia(SS1)" w:date="2023-09-25T15:05:00Z">
              <w:r w:rsidRPr="000C2968">
                <w:t>T</w:t>
              </w:r>
            </w:ins>
          </w:p>
        </w:tc>
      </w:tr>
    </w:tbl>
    <w:p w14:paraId="5304532C" w14:textId="77777777" w:rsidR="000739EE" w:rsidRDefault="000739EE" w:rsidP="000739EE"/>
    <w:p w14:paraId="67F7ADBA" w14:textId="77777777" w:rsidR="000739EE" w:rsidRDefault="000739EE" w:rsidP="000739EE">
      <w:pPr>
        <w:pStyle w:val="Heading4"/>
      </w:pPr>
      <w:bookmarkStart w:id="81" w:name="_Toc67990562"/>
      <w:r>
        <w:t>6.3.24.3</w:t>
      </w:r>
      <w:r>
        <w:tab/>
        <w:t>Attribute constraints</w:t>
      </w:r>
      <w:bookmarkEnd w:id="81"/>
    </w:p>
    <w:p w14:paraId="23D0A43F" w14:textId="77777777" w:rsidR="000739EE" w:rsidRDefault="000739EE" w:rsidP="000739EE">
      <w:pPr>
        <w:rPr>
          <w:lang w:eastAsia="zh-CN"/>
        </w:rPr>
      </w:pPr>
      <w:r>
        <w:t>None.</w:t>
      </w:r>
    </w:p>
    <w:p w14:paraId="1639B90A" w14:textId="77777777" w:rsidR="000739EE" w:rsidRDefault="000739EE" w:rsidP="000739EE">
      <w:pPr>
        <w:pStyle w:val="Heading4"/>
      </w:pPr>
      <w:bookmarkStart w:id="82" w:name="_Toc67990563"/>
      <w:r>
        <w:rPr>
          <w:lang w:eastAsia="zh-CN"/>
        </w:rPr>
        <w:t>6.3.24.</w:t>
      </w:r>
      <w:r>
        <w:t>4</w:t>
      </w:r>
      <w:r>
        <w:tab/>
        <w:t>Notifications</w:t>
      </w:r>
      <w:bookmarkEnd w:id="82"/>
    </w:p>
    <w:p w14:paraId="3F7C784B" w14:textId="77777777" w:rsidR="000739EE" w:rsidRDefault="000739EE" w:rsidP="000739EE">
      <w:r>
        <w:t xml:space="preserve">The subclause 6.5 of the &lt;&lt;IOC&gt;&gt; using this </w:t>
      </w:r>
      <w:r>
        <w:rPr>
          <w:lang w:eastAsia="zh-CN"/>
        </w:rPr>
        <w:t>&lt;&lt;dataType&gt;&gt; as one of its attributes, shall be applicable</w:t>
      </w:r>
      <w:r>
        <w:t>.</w:t>
      </w:r>
    </w:p>
    <w:p w14:paraId="251FAFE9" w14:textId="77777777" w:rsidR="000739EE" w:rsidRDefault="000739EE" w:rsidP="000739EE">
      <w:pPr>
        <w:pStyle w:val="Heading3"/>
        <w:rPr>
          <w:lang w:eastAsia="zh-CN"/>
        </w:rPr>
      </w:pPr>
      <w:bookmarkStart w:id="83" w:name="_Toc67990564"/>
      <w:r>
        <w:rPr>
          <w:lang w:eastAsia="zh-CN"/>
        </w:rPr>
        <w:t>6.3.25</w:t>
      </w:r>
      <w:r>
        <w:rPr>
          <w:rFonts w:ascii="Courier New" w:hAnsi="Courier New" w:cs="Courier New"/>
          <w:lang w:eastAsia="zh-CN"/>
        </w:rPr>
        <w:tab/>
        <w:t>TopSliceSubnetProfile&lt;&lt;dataType&gt;&gt;</w:t>
      </w:r>
      <w:bookmarkEnd w:id="83"/>
    </w:p>
    <w:p w14:paraId="4BAC4F3E" w14:textId="77777777" w:rsidR="000739EE" w:rsidRDefault="000739EE" w:rsidP="000739EE">
      <w:pPr>
        <w:pStyle w:val="Heading4"/>
      </w:pPr>
      <w:bookmarkStart w:id="84" w:name="_Toc67990565"/>
      <w:r>
        <w:t>6.3.25.1</w:t>
      </w:r>
      <w:r>
        <w:tab/>
        <w:t>Definition</w:t>
      </w:r>
      <w:bookmarkEnd w:id="84"/>
    </w:p>
    <w:p w14:paraId="2C68CFF2" w14:textId="77777777" w:rsidR="000739EE" w:rsidRDefault="000739EE" w:rsidP="000739EE">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RANSliceSubnetProfile </w:t>
      </w:r>
      <w:r w:rsidRPr="006A3138">
        <w:t xml:space="preserve">and </w:t>
      </w:r>
      <w:r>
        <w:rPr>
          <w:rFonts w:ascii="Courier New" w:hAnsi="Courier New" w:cs="Courier New"/>
          <w:szCs w:val="18"/>
          <w:lang w:eastAsia="zh-CN"/>
        </w:rPr>
        <w:t>CNSliceSubnetProfile</w:t>
      </w:r>
      <w:r w:rsidRPr="009D754C">
        <w:t>.</w:t>
      </w:r>
    </w:p>
    <w:p w14:paraId="4BFE4943" w14:textId="77777777" w:rsidR="000739EE" w:rsidRDefault="000739EE" w:rsidP="000739EE">
      <w:pPr>
        <w:pStyle w:val="Heading4"/>
      </w:pPr>
      <w:bookmarkStart w:id="85" w:name="_Toc67990566"/>
      <w:r>
        <w:lastRenderedPageBreak/>
        <w:t>6</w:t>
      </w:r>
      <w:r>
        <w:rPr>
          <w:lang w:eastAsia="zh-CN"/>
        </w:rPr>
        <w:t>.</w:t>
      </w:r>
      <w:r>
        <w:t>3.25.2</w:t>
      </w:r>
      <w:r>
        <w:tab/>
        <w:t>Attributes</w:t>
      </w:r>
      <w:bookmarkEnd w:id="85"/>
    </w:p>
    <w:p w14:paraId="754D5AB7" w14:textId="77777777" w:rsidR="000739EE" w:rsidRDefault="000739EE" w:rsidP="000739EE">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0739EE" w14:paraId="719A4ED1"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339E1458" w14:textId="77777777" w:rsidR="000739EE" w:rsidRDefault="000739EE" w:rsidP="000D299C">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527F432B" w14:textId="77777777" w:rsidR="000739EE" w:rsidRDefault="000739EE" w:rsidP="000D299C">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7740A23B" w14:textId="77777777" w:rsidR="000739EE" w:rsidRDefault="000739EE" w:rsidP="000D299C">
            <w:pPr>
              <w:pStyle w:val="TAH"/>
              <w:rPr>
                <w:rFonts w:cs="Arial"/>
                <w:bCs/>
                <w:szCs w:val="18"/>
              </w:rPr>
            </w:pPr>
            <w:r>
              <w:rPr>
                <w:rFonts w:cs="Arial"/>
                <w:szCs w:val="18"/>
              </w:rPr>
              <w:t>isReadable</w:t>
            </w:r>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059CBAEE" w14:textId="77777777" w:rsidR="000739EE" w:rsidRDefault="000739EE" w:rsidP="000D299C">
            <w:pPr>
              <w:pStyle w:val="TAH"/>
              <w:rPr>
                <w:rFonts w:cs="Arial"/>
                <w:bCs/>
                <w:szCs w:val="18"/>
              </w:rPr>
            </w:pPr>
            <w:r>
              <w:rPr>
                <w:rFonts w:cs="Arial"/>
                <w:szCs w:val="18"/>
              </w:rPr>
              <w:t>isWritable</w:t>
            </w:r>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68BBFBEC" w14:textId="77777777" w:rsidR="000739EE" w:rsidRDefault="000739EE" w:rsidP="000D299C">
            <w:pPr>
              <w:pStyle w:val="TAH"/>
              <w:rPr>
                <w:rFonts w:cs="Arial"/>
                <w:szCs w:val="18"/>
              </w:rPr>
            </w:pPr>
            <w:r>
              <w:rPr>
                <w:rFonts w:cs="Arial"/>
                <w:bCs/>
                <w:szCs w:val="18"/>
              </w:rPr>
              <w:t>isInvariant</w:t>
            </w:r>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0EBC872C" w14:textId="77777777" w:rsidR="000739EE" w:rsidRDefault="000739EE" w:rsidP="000D299C">
            <w:pPr>
              <w:pStyle w:val="TAH"/>
              <w:rPr>
                <w:rFonts w:cs="Arial"/>
                <w:szCs w:val="18"/>
              </w:rPr>
            </w:pPr>
            <w:r>
              <w:rPr>
                <w:rFonts w:cs="Arial"/>
                <w:szCs w:val="18"/>
              </w:rPr>
              <w:t>isNotifyable</w:t>
            </w:r>
          </w:p>
        </w:tc>
      </w:tr>
      <w:tr w:rsidR="000739EE" w14:paraId="0508C8EF"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7CE8BBB" w14:textId="77777777" w:rsidR="000739EE" w:rsidRDefault="000739EE" w:rsidP="000D299C">
            <w:pPr>
              <w:pStyle w:val="TAL"/>
              <w:rPr>
                <w:rFonts w:ascii="Courier New" w:hAnsi="Courier New" w:cs="Courier New"/>
                <w:iCs/>
                <w:szCs w:val="18"/>
                <w:lang w:eastAsia="zh-CN"/>
              </w:rPr>
            </w:pPr>
            <w:r w:rsidRPr="00226EF4">
              <w:rPr>
                <w:rFonts w:ascii="Courier New" w:hAnsi="Courier New" w:cs="Courier New"/>
                <w:iCs/>
                <w:szCs w:val="18"/>
                <w:lang w:eastAsia="zh-CN"/>
              </w:rPr>
              <w:t>dLL</w:t>
            </w:r>
            <w:r>
              <w:rPr>
                <w:rFonts w:ascii="Courier New" w:hAnsi="Courier New" w:cs="Courier New"/>
                <w:iCs/>
                <w:szCs w:val="18"/>
                <w:lang w:eastAsia="zh-CN"/>
              </w:rPr>
              <w:t>atency</w:t>
            </w:r>
          </w:p>
        </w:tc>
        <w:tc>
          <w:tcPr>
            <w:tcW w:w="998" w:type="dxa"/>
            <w:tcBorders>
              <w:top w:val="single" w:sz="4" w:space="0" w:color="auto"/>
              <w:left w:val="single" w:sz="4" w:space="0" w:color="auto"/>
              <w:bottom w:val="single" w:sz="4" w:space="0" w:color="auto"/>
              <w:right w:val="single" w:sz="4" w:space="0" w:color="auto"/>
            </w:tcBorders>
            <w:hideMark/>
          </w:tcPr>
          <w:p w14:paraId="59D35CAC" w14:textId="77777777" w:rsidR="000739EE" w:rsidRDefault="000739EE" w:rsidP="000D299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C97273A" w14:textId="77777777" w:rsidR="000739EE" w:rsidRDefault="000739EE" w:rsidP="000D299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DC88F65" w14:textId="77777777" w:rsidR="000739EE" w:rsidRDefault="000739EE" w:rsidP="000D299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231FFCA" w14:textId="77777777" w:rsidR="000739EE" w:rsidRDefault="000739EE" w:rsidP="000D299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32ECA04" w14:textId="77777777" w:rsidR="000739EE" w:rsidRDefault="000739EE" w:rsidP="000D299C">
            <w:pPr>
              <w:pStyle w:val="TAL"/>
              <w:jc w:val="center"/>
              <w:rPr>
                <w:rFonts w:cs="Arial"/>
                <w:lang w:eastAsia="zh-CN"/>
              </w:rPr>
            </w:pPr>
            <w:r>
              <w:rPr>
                <w:rFonts w:cs="Arial"/>
                <w:lang w:eastAsia="zh-CN"/>
              </w:rPr>
              <w:t>T</w:t>
            </w:r>
          </w:p>
        </w:tc>
      </w:tr>
      <w:tr w:rsidR="000739EE" w14:paraId="44E15D3F"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tcPr>
          <w:p w14:paraId="3D112542" w14:textId="77777777" w:rsidR="000739EE" w:rsidRPr="00226EF4" w:rsidRDefault="000739EE" w:rsidP="000D299C">
            <w:pPr>
              <w:pStyle w:val="TAL"/>
              <w:rPr>
                <w:rFonts w:ascii="Courier New" w:hAnsi="Courier New" w:cs="Courier New"/>
                <w:iCs/>
                <w:szCs w:val="18"/>
                <w:lang w:eastAsia="zh-CN"/>
              </w:rPr>
            </w:pPr>
            <w:r>
              <w:rPr>
                <w:rFonts w:ascii="Courier New" w:hAnsi="Courier New" w:cs="Courier New"/>
                <w:szCs w:val="18"/>
                <w:lang w:eastAsia="zh-CN"/>
              </w:rPr>
              <w:t>uLLatency</w:t>
            </w:r>
          </w:p>
        </w:tc>
        <w:tc>
          <w:tcPr>
            <w:tcW w:w="998" w:type="dxa"/>
            <w:tcBorders>
              <w:top w:val="single" w:sz="4" w:space="0" w:color="auto"/>
              <w:left w:val="single" w:sz="4" w:space="0" w:color="auto"/>
              <w:bottom w:val="single" w:sz="4" w:space="0" w:color="auto"/>
              <w:right w:val="single" w:sz="4" w:space="0" w:color="auto"/>
            </w:tcBorders>
          </w:tcPr>
          <w:p w14:paraId="55CF23CD" w14:textId="77777777" w:rsidR="000739EE" w:rsidRDefault="000739EE" w:rsidP="000D299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69D4C9D" w14:textId="77777777" w:rsidR="000739EE" w:rsidRDefault="000739EE" w:rsidP="000D299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B90CE0B" w14:textId="77777777" w:rsidR="000739EE" w:rsidRDefault="000739EE" w:rsidP="000D299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D3D5FE0" w14:textId="77777777" w:rsidR="000739EE" w:rsidRDefault="000739EE" w:rsidP="000D299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693F316" w14:textId="77777777" w:rsidR="000739EE" w:rsidRDefault="000739EE" w:rsidP="000D299C">
            <w:pPr>
              <w:pStyle w:val="TAL"/>
              <w:jc w:val="center"/>
              <w:rPr>
                <w:rFonts w:cs="Arial"/>
                <w:lang w:eastAsia="zh-CN"/>
              </w:rPr>
            </w:pPr>
            <w:r>
              <w:rPr>
                <w:rFonts w:cs="Arial"/>
                <w:lang w:eastAsia="zh-CN"/>
              </w:rPr>
              <w:t>T</w:t>
            </w:r>
          </w:p>
        </w:tc>
      </w:tr>
      <w:tr w:rsidR="000739EE" w14:paraId="1BC755E0"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4C313F4" w14:textId="77777777" w:rsidR="000739EE" w:rsidRDefault="000739EE" w:rsidP="000D299C">
            <w:pPr>
              <w:pStyle w:val="TAL"/>
              <w:rPr>
                <w:rFonts w:ascii="Courier New" w:hAnsi="Courier New" w:cs="Courier New"/>
                <w:szCs w:val="18"/>
                <w:lang w:eastAsia="zh-CN"/>
              </w:rPr>
            </w:pPr>
            <w:r>
              <w:rPr>
                <w:rFonts w:ascii="Courier New" w:hAnsi="Courier New" w:cs="Courier New"/>
                <w:iCs/>
                <w:szCs w:val="18"/>
                <w:lang w:eastAsia="zh-CN"/>
              </w:rPr>
              <w:t>maxNumberofUEs</w:t>
            </w:r>
          </w:p>
        </w:tc>
        <w:tc>
          <w:tcPr>
            <w:tcW w:w="998" w:type="dxa"/>
            <w:tcBorders>
              <w:top w:val="single" w:sz="4" w:space="0" w:color="auto"/>
              <w:left w:val="single" w:sz="4" w:space="0" w:color="auto"/>
              <w:bottom w:val="single" w:sz="4" w:space="0" w:color="auto"/>
              <w:right w:val="single" w:sz="4" w:space="0" w:color="auto"/>
            </w:tcBorders>
            <w:hideMark/>
          </w:tcPr>
          <w:p w14:paraId="1AE137DB" w14:textId="77777777" w:rsidR="000739EE" w:rsidRDefault="000739EE" w:rsidP="000D299C">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D289996" w14:textId="77777777" w:rsidR="000739EE" w:rsidRDefault="000739EE" w:rsidP="000D299C">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998DED8" w14:textId="77777777" w:rsidR="000739EE" w:rsidRDefault="000739EE" w:rsidP="000D299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8A9C5A7" w14:textId="77777777" w:rsidR="000739EE" w:rsidRDefault="000739EE" w:rsidP="000D299C">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41098EB" w14:textId="77777777" w:rsidR="000739EE" w:rsidRDefault="000739EE" w:rsidP="000D299C">
            <w:pPr>
              <w:pStyle w:val="TAL"/>
              <w:jc w:val="center"/>
              <w:rPr>
                <w:rFonts w:cs="Arial"/>
                <w:szCs w:val="18"/>
              </w:rPr>
            </w:pPr>
            <w:r>
              <w:rPr>
                <w:rFonts w:cs="Arial"/>
                <w:lang w:eastAsia="zh-CN"/>
              </w:rPr>
              <w:t>T</w:t>
            </w:r>
          </w:p>
        </w:tc>
      </w:tr>
      <w:tr w:rsidR="000739EE" w14:paraId="6F3A00D6"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936386F"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998" w:type="dxa"/>
            <w:tcBorders>
              <w:top w:val="single" w:sz="4" w:space="0" w:color="auto"/>
              <w:left w:val="single" w:sz="4" w:space="0" w:color="auto"/>
              <w:bottom w:val="single" w:sz="4" w:space="0" w:color="auto"/>
              <w:right w:val="single" w:sz="4" w:space="0" w:color="auto"/>
            </w:tcBorders>
            <w:hideMark/>
          </w:tcPr>
          <w:p w14:paraId="401FCDCB" w14:textId="77777777" w:rsidR="000739EE" w:rsidRDefault="000739EE" w:rsidP="000D299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F26CBED" w14:textId="77777777" w:rsidR="000739EE" w:rsidRDefault="000739EE" w:rsidP="000D299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E69FB25" w14:textId="77777777" w:rsidR="000739EE" w:rsidRDefault="000739EE" w:rsidP="000D299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2D48F30" w14:textId="77777777" w:rsidR="000739EE" w:rsidRDefault="000739EE" w:rsidP="000D299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F85E8A0" w14:textId="77777777" w:rsidR="000739EE" w:rsidRDefault="000739EE" w:rsidP="000D299C">
            <w:pPr>
              <w:pStyle w:val="TAL"/>
              <w:jc w:val="center"/>
              <w:rPr>
                <w:rFonts w:cs="Arial"/>
                <w:lang w:eastAsia="zh-CN"/>
              </w:rPr>
            </w:pPr>
            <w:r>
              <w:rPr>
                <w:rFonts w:cs="Arial"/>
                <w:lang w:eastAsia="zh-CN"/>
              </w:rPr>
              <w:t>T</w:t>
            </w:r>
          </w:p>
        </w:tc>
      </w:tr>
      <w:tr w:rsidR="000739EE" w14:paraId="4EAB2B81"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F3F1338"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dLThptPerUE</w:t>
            </w:r>
          </w:p>
        </w:tc>
        <w:tc>
          <w:tcPr>
            <w:tcW w:w="998" w:type="dxa"/>
            <w:tcBorders>
              <w:top w:val="single" w:sz="4" w:space="0" w:color="auto"/>
              <w:left w:val="single" w:sz="4" w:space="0" w:color="auto"/>
              <w:bottom w:val="single" w:sz="4" w:space="0" w:color="auto"/>
              <w:right w:val="single" w:sz="4" w:space="0" w:color="auto"/>
            </w:tcBorders>
            <w:hideMark/>
          </w:tcPr>
          <w:p w14:paraId="51D12063" w14:textId="77777777" w:rsidR="000739EE" w:rsidRDefault="000739EE" w:rsidP="000D299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ED45605" w14:textId="77777777" w:rsidR="000739EE" w:rsidRDefault="000739EE" w:rsidP="000D299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2F4F8C7" w14:textId="77777777" w:rsidR="000739EE" w:rsidRDefault="000739EE" w:rsidP="000D299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AF8A08A" w14:textId="77777777" w:rsidR="000739EE" w:rsidRDefault="000739EE" w:rsidP="000D299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F33BB75" w14:textId="77777777" w:rsidR="000739EE" w:rsidRDefault="000739EE" w:rsidP="000D299C">
            <w:pPr>
              <w:pStyle w:val="TAL"/>
              <w:jc w:val="center"/>
              <w:rPr>
                <w:rFonts w:cs="Arial"/>
                <w:lang w:eastAsia="zh-CN"/>
              </w:rPr>
            </w:pPr>
            <w:r>
              <w:rPr>
                <w:rFonts w:cs="Arial"/>
                <w:lang w:eastAsia="zh-CN"/>
              </w:rPr>
              <w:t>T</w:t>
            </w:r>
          </w:p>
        </w:tc>
      </w:tr>
      <w:tr w:rsidR="000739EE" w14:paraId="617833A9"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7B0CFF4"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998" w:type="dxa"/>
            <w:tcBorders>
              <w:top w:val="single" w:sz="4" w:space="0" w:color="auto"/>
              <w:left w:val="single" w:sz="4" w:space="0" w:color="auto"/>
              <w:bottom w:val="single" w:sz="4" w:space="0" w:color="auto"/>
              <w:right w:val="single" w:sz="4" w:space="0" w:color="auto"/>
            </w:tcBorders>
            <w:hideMark/>
          </w:tcPr>
          <w:p w14:paraId="7526802E" w14:textId="77777777" w:rsidR="000739EE" w:rsidRDefault="000739EE" w:rsidP="000D299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1105BEC" w14:textId="77777777" w:rsidR="000739EE" w:rsidRDefault="000739EE" w:rsidP="000D299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BA34646" w14:textId="77777777" w:rsidR="000739EE" w:rsidRDefault="000739EE" w:rsidP="000D299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1CBC797" w14:textId="77777777" w:rsidR="000739EE" w:rsidRDefault="000739EE" w:rsidP="000D299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1B4D5BB" w14:textId="77777777" w:rsidR="000739EE" w:rsidRDefault="000739EE" w:rsidP="000D299C">
            <w:pPr>
              <w:pStyle w:val="TAL"/>
              <w:jc w:val="center"/>
              <w:rPr>
                <w:rFonts w:cs="Arial"/>
                <w:lang w:eastAsia="zh-CN"/>
              </w:rPr>
            </w:pPr>
            <w:r>
              <w:rPr>
                <w:rFonts w:cs="Arial"/>
                <w:lang w:eastAsia="zh-CN"/>
              </w:rPr>
              <w:t>T</w:t>
            </w:r>
          </w:p>
        </w:tc>
      </w:tr>
      <w:tr w:rsidR="000739EE" w14:paraId="415FB24F"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B62B43B"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uLThptPerUE</w:t>
            </w:r>
          </w:p>
        </w:tc>
        <w:tc>
          <w:tcPr>
            <w:tcW w:w="998" w:type="dxa"/>
            <w:tcBorders>
              <w:top w:val="single" w:sz="4" w:space="0" w:color="auto"/>
              <w:left w:val="single" w:sz="4" w:space="0" w:color="auto"/>
              <w:bottom w:val="single" w:sz="4" w:space="0" w:color="auto"/>
              <w:right w:val="single" w:sz="4" w:space="0" w:color="auto"/>
            </w:tcBorders>
            <w:hideMark/>
          </w:tcPr>
          <w:p w14:paraId="74A93377" w14:textId="77777777" w:rsidR="000739EE" w:rsidRDefault="000739EE" w:rsidP="000D299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A285BFC" w14:textId="77777777" w:rsidR="000739EE" w:rsidRDefault="000739EE" w:rsidP="000D299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95DA0DA" w14:textId="77777777" w:rsidR="000739EE" w:rsidRDefault="000739EE" w:rsidP="000D299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7F0778E" w14:textId="77777777" w:rsidR="000739EE" w:rsidRDefault="000739EE" w:rsidP="000D299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F274A72" w14:textId="77777777" w:rsidR="000739EE" w:rsidRDefault="000739EE" w:rsidP="000D299C">
            <w:pPr>
              <w:pStyle w:val="TAL"/>
              <w:jc w:val="center"/>
              <w:rPr>
                <w:rFonts w:cs="Arial"/>
                <w:lang w:eastAsia="zh-CN"/>
              </w:rPr>
            </w:pPr>
            <w:r>
              <w:rPr>
                <w:rFonts w:cs="Arial"/>
                <w:lang w:eastAsia="zh-CN"/>
              </w:rPr>
              <w:t>T</w:t>
            </w:r>
          </w:p>
        </w:tc>
      </w:tr>
      <w:tr w:rsidR="000739EE" w14:paraId="39956D7F"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F4851B3" w14:textId="77777777" w:rsidR="000739EE" w:rsidRDefault="000739EE" w:rsidP="000D299C">
            <w:pPr>
              <w:pStyle w:val="TAL"/>
              <w:rPr>
                <w:rFonts w:ascii="Courier New" w:hAnsi="Courier New" w:cs="Courier New"/>
                <w:szCs w:val="18"/>
                <w:lang w:eastAsia="zh-CN"/>
              </w:rPr>
            </w:pPr>
            <w:r w:rsidRPr="00B03186">
              <w:rPr>
                <w:rFonts w:ascii="Courier New" w:hAnsi="Courier New" w:cs="Courier New"/>
                <w:szCs w:val="18"/>
                <w:lang w:eastAsia="zh-CN"/>
              </w:rPr>
              <w:t>dLM</w:t>
            </w:r>
            <w:r>
              <w:rPr>
                <w:rFonts w:ascii="Courier New" w:hAnsi="Courier New" w:cs="Courier New"/>
                <w:szCs w:val="18"/>
                <w:lang w:eastAsia="zh-CN"/>
              </w:rPr>
              <w:t>axPktSize</w:t>
            </w:r>
          </w:p>
        </w:tc>
        <w:tc>
          <w:tcPr>
            <w:tcW w:w="998" w:type="dxa"/>
            <w:tcBorders>
              <w:top w:val="single" w:sz="4" w:space="0" w:color="auto"/>
              <w:left w:val="single" w:sz="4" w:space="0" w:color="auto"/>
              <w:bottom w:val="single" w:sz="4" w:space="0" w:color="auto"/>
              <w:right w:val="single" w:sz="4" w:space="0" w:color="auto"/>
            </w:tcBorders>
            <w:hideMark/>
          </w:tcPr>
          <w:p w14:paraId="64730110" w14:textId="77777777" w:rsidR="000739EE" w:rsidRDefault="000739EE" w:rsidP="000D299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AFCB621" w14:textId="77777777" w:rsidR="000739EE" w:rsidRDefault="000739EE" w:rsidP="000D299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BE3D85F" w14:textId="77777777" w:rsidR="000739EE" w:rsidRDefault="000739EE" w:rsidP="000D299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EF079D2" w14:textId="77777777" w:rsidR="000739EE" w:rsidRDefault="000739EE" w:rsidP="000D299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A7E47CD" w14:textId="77777777" w:rsidR="000739EE" w:rsidRDefault="000739EE" w:rsidP="000D299C">
            <w:pPr>
              <w:pStyle w:val="TAL"/>
              <w:jc w:val="center"/>
              <w:rPr>
                <w:rFonts w:cs="Arial"/>
                <w:lang w:eastAsia="zh-CN"/>
              </w:rPr>
            </w:pPr>
            <w:r>
              <w:rPr>
                <w:rFonts w:cs="Arial"/>
                <w:lang w:eastAsia="zh-CN"/>
              </w:rPr>
              <w:t>T</w:t>
            </w:r>
          </w:p>
        </w:tc>
      </w:tr>
      <w:tr w:rsidR="000739EE" w14:paraId="78366C5B"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tcPr>
          <w:p w14:paraId="34967BCD" w14:textId="77777777" w:rsidR="000739EE" w:rsidRPr="00B03186" w:rsidRDefault="000739EE" w:rsidP="000D299C">
            <w:pPr>
              <w:pStyle w:val="TAL"/>
              <w:rPr>
                <w:rFonts w:ascii="Courier New" w:hAnsi="Courier New" w:cs="Courier New"/>
                <w:szCs w:val="18"/>
                <w:lang w:eastAsia="zh-CN"/>
              </w:rPr>
            </w:pPr>
            <w:r>
              <w:rPr>
                <w:rFonts w:ascii="Courier New" w:hAnsi="Courier New" w:cs="Courier New"/>
                <w:szCs w:val="18"/>
                <w:lang w:eastAsia="zh-CN"/>
              </w:rPr>
              <w:t>uLMaxPktSize</w:t>
            </w:r>
          </w:p>
        </w:tc>
        <w:tc>
          <w:tcPr>
            <w:tcW w:w="998" w:type="dxa"/>
            <w:tcBorders>
              <w:top w:val="single" w:sz="4" w:space="0" w:color="auto"/>
              <w:left w:val="single" w:sz="4" w:space="0" w:color="auto"/>
              <w:bottom w:val="single" w:sz="4" w:space="0" w:color="auto"/>
              <w:right w:val="single" w:sz="4" w:space="0" w:color="auto"/>
            </w:tcBorders>
          </w:tcPr>
          <w:p w14:paraId="0C183913" w14:textId="77777777" w:rsidR="000739EE" w:rsidRDefault="000739EE" w:rsidP="000D299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85239F7" w14:textId="77777777" w:rsidR="000739EE" w:rsidRDefault="000739EE" w:rsidP="000D299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58664B7" w14:textId="77777777" w:rsidR="000739EE" w:rsidRDefault="000739EE" w:rsidP="000D299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FD28BDC" w14:textId="77777777" w:rsidR="000739EE" w:rsidRDefault="000739EE" w:rsidP="000D299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B4C466C" w14:textId="77777777" w:rsidR="000739EE" w:rsidRDefault="000739EE" w:rsidP="000D299C">
            <w:pPr>
              <w:pStyle w:val="TAL"/>
              <w:jc w:val="center"/>
              <w:rPr>
                <w:rFonts w:cs="Arial"/>
                <w:lang w:eastAsia="zh-CN"/>
              </w:rPr>
            </w:pPr>
            <w:r>
              <w:rPr>
                <w:rFonts w:cs="Arial"/>
                <w:lang w:eastAsia="zh-CN"/>
              </w:rPr>
              <w:t>T</w:t>
            </w:r>
          </w:p>
        </w:tc>
      </w:tr>
      <w:tr w:rsidR="000739EE" w14:paraId="6291E3C2"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AE7D811"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maxNumberOfPDUSessions</w:t>
            </w:r>
          </w:p>
        </w:tc>
        <w:tc>
          <w:tcPr>
            <w:tcW w:w="998" w:type="dxa"/>
            <w:tcBorders>
              <w:top w:val="single" w:sz="4" w:space="0" w:color="auto"/>
              <w:left w:val="single" w:sz="4" w:space="0" w:color="auto"/>
              <w:bottom w:val="single" w:sz="4" w:space="0" w:color="auto"/>
              <w:right w:val="single" w:sz="4" w:space="0" w:color="auto"/>
            </w:tcBorders>
            <w:hideMark/>
          </w:tcPr>
          <w:p w14:paraId="0B58EB81" w14:textId="77777777" w:rsidR="000739EE" w:rsidRDefault="000739EE" w:rsidP="000D299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D4F79D8" w14:textId="77777777" w:rsidR="000739EE" w:rsidRDefault="000739EE" w:rsidP="000D299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D024656" w14:textId="77777777" w:rsidR="000739EE" w:rsidRDefault="000739EE" w:rsidP="000D299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B51163F" w14:textId="77777777" w:rsidR="000739EE" w:rsidRDefault="000739EE" w:rsidP="000D299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0CF7A40" w14:textId="77777777" w:rsidR="000739EE" w:rsidRDefault="000739EE" w:rsidP="000D299C">
            <w:pPr>
              <w:pStyle w:val="TAL"/>
              <w:jc w:val="center"/>
              <w:rPr>
                <w:rFonts w:cs="Arial"/>
                <w:lang w:eastAsia="zh-CN"/>
              </w:rPr>
            </w:pPr>
            <w:r>
              <w:rPr>
                <w:rFonts w:cs="Arial"/>
                <w:lang w:eastAsia="zh-CN"/>
              </w:rPr>
              <w:t>T</w:t>
            </w:r>
          </w:p>
        </w:tc>
      </w:tr>
      <w:tr w:rsidR="000739EE" w14:paraId="77608A11"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tcPr>
          <w:p w14:paraId="11DB62B8" w14:textId="77777777" w:rsidR="000739EE" w:rsidRDefault="000739EE" w:rsidP="000D299C">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998" w:type="dxa"/>
            <w:tcBorders>
              <w:top w:val="single" w:sz="4" w:space="0" w:color="auto"/>
              <w:left w:val="single" w:sz="4" w:space="0" w:color="auto"/>
              <w:bottom w:val="single" w:sz="4" w:space="0" w:color="auto"/>
              <w:right w:val="single" w:sz="4" w:space="0" w:color="auto"/>
            </w:tcBorders>
          </w:tcPr>
          <w:p w14:paraId="2866ED22" w14:textId="77777777" w:rsidR="000739EE" w:rsidRDefault="000739EE" w:rsidP="000D299C">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0FA40559" w14:textId="77777777" w:rsidR="000739EE" w:rsidRDefault="000739EE" w:rsidP="000D299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26DF290" w14:textId="77777777" w:rsidR="000739EE" w:rsidRDefault="000739EE" w:rsidP="000D299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EFF3FDF" w14:textId="77777777" w:rsidR="000739EE" w:rsidRDefault="000739EE" w:rsidP="000D299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1424BBE" w14:textId="77777777" w:rsidR="000739EE" w:rsidRDefault="000739EE" w:rsidP="000D299C">
            <w:pPr>
              <w:pStyle w:val="TAL"/>
              <w:jc w:val="center"/>
              <w:rPr>
                <w:rFonts w:cs="Arial"/>
                <w:lang w:eastAsia="zh-CN"/>
              </w:rPr>
            </w:pPr>
            <w:r>
              <w:rPr>
                <w:rFonts w:cs="Arial"/>
                <w:lang w:eastAsia="zh-CN"/>
              </w:rPr>
              <w:t>T</w:t>
            </w:r>
          </w:p>
        </w:tc>
      </w:tr>
      <w:tr w:rsidR="000739EE" w14:paraId="57CD9D58"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D9DAA68"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998" w:type="dxa"/>
            <w:tcBorders>
              <w:top w:val="single" w:sz="4" w:space="0" w:color="auto"/>
              <w:left w:val="single" w:sz="4" w:space="0" w:color="auto"/>
              <w:bottom w:val="single" w:sz="4" w:space="0" w:color="auto"/>
              <w:right w:val="single" w:sz="4" w:space="0" w:color="auto"/>
            </w:tcBorders>
            <w:hideMark/>
          </w:tcPr>
          <w:p w14:paraId="349F37EA" w14:textId="77777777" w:rsidR="000739EE" w:rsidRDefault="000739EE" w:rsidP="000D299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B30E792" w14:textId="77777777" w:rsidR="000739EE" w:rsidRDefault="000739EE" w:rsidP="000D299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E30A487" w14:textId="77777777" w:rsidR="000739EE" w:rsidRDefault="000739EE" w:rsidP="000D299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B24BCBD" w14:textId="77777777" w:rsidR="000739EE" w:rsidRDefault="000739EE" w:rsidP="000D299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B697581" w14:textId="77777777" w:rsidR="000739EE" w:rsidRDefault="000739EE" w:rsidP="000D299C">
            <w:pPr>
              <w:pStyle w:val="TAL"/>
              <w:jc w:val="center"/>
              <w:rPr>
                <w:rFonts w:cs="Arial"/>
                <w:lang w:eastAsia="zh-CN"/>
              </w:rPr>
            </w:pPr>
            <w:r>
              <w:rPr>
                <w:rFonts w:cs="Arial"/>
                <w:lang w:eastAsia="zh-CN"/>
              </w:rPr>
              <w:t>T</w:t>
            </w:r>
          </w:p>
        </w:tc>
      </w:tr>
      <w:tr w:rsidR="000739EE" w14:paraId="5F07A502"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61A1DC0"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998" w:type="dxa"/>
            <w:tcBorders>
              <w:top w:val="single" w:sz="4" w:space="0" w:color="auto"/>
              <w:left w:val="single" w:sz="4" w:space="0" w:color="auto"/>
              <w:bottom w:val="single" w:sz="4" w:space="0" w:color="auto"/>
              <w:right w:val="single" w:sz="4" w:space="0" w:color="auto"/>
            </w:tcBorders>
            <w:hideMark/>
          </w:tcPr>
          <w:p w14:paraId="32F40DFE" w14:textId="77777777" w:rsidR="000739EE" w:rsidRDefault="000739EE" w:rsidP="000D299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7C98870" w14:textId="77777777" w:rsidR="000739EE" w:rsidRDefault="000739EE" w:rsidP="000D299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9840F3F" w14:textId="77777777" w:rsidR="000739EE" w:rsidRDefault="000739EE" w:rsidP="000D299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A49C692" w14:textId="77777777" w:rsidR="000739EE" w:rsidRDefault="000739EE" w:rsidP="000D299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B538AFB" w14:textId="77777777" w:rsidR="000739EE" w:rsidRDefault="000739EE" w:rsidP="000D299C">
            <w:pPr>
              <w:pStyle w:val="TAL"/>
              <w:jc w:val="center"/>
              <w:rPr>
                <w:rFonts w:cs="Arial"/>
                <w:lang w:eastAsia="zh-CN"/>
              </w:rPr>
            </w:pPr>
            <w:r>
              <w:rPr>
                <w:rFonts w:cs="Arial"/>
                <w:lang w:eastAsia="zh-CN"/>
              </w:rPr>
              <w:t>T</w:t>
            </w:r>
          </w:p>
        </w:tc>
      </w:tr>
      <w:tr w:rsidR="000739EE" w14:paraId="6094A898"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tcPr>
          <w:p w14:paraId="43523829"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998" w:type="dxa"/>
            <w:tcBorders>
              <w:top w:val="single" w:sz="4" w:space="0" w:color="auto"/>
              <w:left w:val="single" w:sz="4" w:space="0" w:color="auto"/>
              <w:bottom w:val="single" w:sz="4" w:space="0" w:color="auto"/>
              <w:right w:val="single" w:sz="4" w:space="0" w:color="auto"/>
            </w:tcBorders>
          </w:tcPr>
          <w:p w14:paraId="44414F17" w14:textId="77777777" w:rsidR="000739EE" w:rsidRDefault="000739EE" w:rsidP="000D299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884092A" w14:textId="77777777" w:rsidR="000739EE" w:rsidRDefault="000739EE" w:rsidP="000D299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C6041A3" w14:textId="77777777" w:rsidR="000739EE" w:rsidRDefault="000739EE" w:rsidP="000D299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3C2D897" w14:textId="77777777" w:rsidR="000739EE" w:rsidRDefault="000739EE" w:rsidP="000D299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4FBF28B" w14:textId="77777777" w:rsidR="000739EE" w:rsidRDefault="000739EE" w:rsidP="000D299C">
            <w:pPr>
              <w:pStyle w:val="TAL"/>
              <w:jc w:val="center"/>
              <w:rPr>
                <w:rFonts w:cs="Arial"/>
                <w:lang w:eastAsia="zh-CN"/>
              </w:rPr>
            </w:pPr>
            <w:r>
              <w:rPr>
                <w:rFonts w:cs="Arial"/>
                <w:lang w:eastAsia="zh-CN"/>
              </w:rPr>
              <w:t>T</w:t>
            </w:r>
          </w:p>
        </w:tc>
      </w:tr>
      <w:tr w:rsidR="000739EE" w14:paraId="326CCAC6"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tcPr>
          <w:p w14:paraId="4214B0DA" w14:textId="77777777" w:rsidR="000739EE" w:rsidRDefault="000739EE" w:rsidP="000D299C">
            <w:pPr>
              <w:pStyle w:val="TAL"/>
              <w:rPr>
                <w:rFonts w:ascii="Courier New" w:hAnsi="Courier New" w:cs="Courier New"/>
                <w:szCs w:val="18"/>
                <w:lang w:eastAsia="zh-CN"/>
              </w:rPr>
            </w:pPr>
            <w:r w:rsidRPr="00C71D74">
              <w:rPr>
                <w:rFonts w:ascii="Courier New" w:hAnsi="Courier New" w:cs="Courier New"/>
                <w:szCs w:val="18"/>
                <w:lang w:eastAsia="zh-CN"/>
              </w:rPr>
              <w:t>termDensity</w:t>
            </w:r>
          </w:p>
        </w:tc>
        <w:tc>
          <w:tcPr>
            <w:tcW w:w="998" w:type="dxa"/>
            <w:tcBorders>
              <w:top w:val="single" w:sz="4" w:space="0" w:color="auto"/>
              <w:left w:val="single" w:sz="4" w:space="0" w:color="auto"/>
              <w:bottom w:val="single" w:sz="4" w:space="0" w:color="auto"/>
              <w:right w:val="single" w:sz="4" w:space="0" w:color="auto"/>
            </w:tcBorders>
          </w:tcPr>
          <w:p w14:paraId="2ED168AC" w14:textId="77777777" w:rsidR="000739EE" w:rsidRDefault="000739EE" w:rsidP="000D299C">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2A96148" w14:textId="77777777" w:rsidR="000739EE" w:rsidRDefault="000739EE" w:rsidP="000D299C">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2705D5FC" w14:textId="77777777" w:rsidR="000739EE" w:rsidRDefault="000739EE" w:rsidP="000D299C">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5EEDB52" w14:textId="77777777" w:rsidR="000739EE" w:rsidRDefault="000739EE" w:rsidP="000D299C">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5760AA29" w14:textId="77777777" w:rsidR="000739EE" w:rsidRDefault="000739EE" w:rsidP="000D299C">
            <w:pPr>
              <w:pStyle w:val="TAL"/>
              <w:jc w:val="center"/>
              <w:rPr>
                <w:rFonts w:cs="Arial"/>
                <w:lang w:eastAsia="zh-CN"/>
              </w:rPr>
            </w:pPr>
            <w:r w:rsidRPr="00C71D74">
              <w:rPr>
                <w:rFonts w:cs="Arial"/>
                <w:szCs w:val="18"/>
                <w:lang w:eastAsia="zh-CN"/>
              </w:rPr>
              <w:t>T</w:t>
            </w:r>
          </w:p>
        </w:tc>
      </w:tr>
      <w:tr w:rsidR="000739EE" w14:paraId="508A8486"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tcPr>
          <w:p w14:paraId="12ABECA4" w14:textId="77777777" w:rsidR="000739EE" w:rsidRDefault="000739EE" w:rsidP="000D299C">
            <w:pPr>
              <w:pStyle w:val="TAL"/>
              <w:rPr>
                <w:rFonts w:ascii="Courier New" w:hAnsi="Courier New" w:cs="Courier New"/>
                <w:szCs w:val="18"/>
                <w:lang w:eastAsia="zh-CN"/>
              </w:rPr>
            </w:pPr>
            <w:r w:rsidRPr="00477CC0">
              <w:rPr>
                <w:rFonts w:ascii="Courier New" w:hAnsi="Courier New" w:cs="Courier New"/>
                <w:szCs w:val="18"/>
                <w:lang w:eastAsia="zh-CN"/>
              </w:rPr>
              <w:t>activityFactor</w:t>
            </w:r>
          </w:p>
        </w:tc>
        <w:tc>
          <w:tcPr>
            <w:tcW w:w="998" w:type="dxa"/>
            <w:tcBorders>
              <w:top w:val="single" w:sz="4" w:space="0" w:color="auto"/>
              <w:left w:val="single" w:sz="4" w:space="0" w:color="auto"/>
              <w:bottom w:val="single" w:sz="4" w:space="0" w:color="auto"/>
              <w:right w:val="single" w:sz="4" w:space="0" w:color="auto"/>
            </w:tcBorders>
          </w:tcPr>
          <w:p w14:paraId="68A219D4" w14:textId="77777777" w:rsidR="000739EE" w:rsidRDefault="000739EE" w:rsidP="000D299C">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DC5DA72" w14:textId="77777777" w:rsidR="000739EE" w:rsidRDefault="000739EE" w:rsidP="000D299C">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1A5A07A1" w14:textId="77777777" w:rsidR="000739EE" w:rsidRDefault="000739EE" w:rsidP="000D299C">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AE37885" w14:textId="77777777" w:rsidR="000739EE" w:rsidRDefault="000739EE" w:rsidP="000D299C">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53932F4D" w14:textId="77777777" w:rsidR="000739EE" w:rsidRDefault="000739EE" w:rsidP="000D299C">
            <w:pPr>
              <w:pStyle w:val="TAL"/>
              <w:jc w:val="center"/>
              <w:rPr>
                <w:rFonts w:cs="Arial"/>
                <w:lang w:eastAsia="zh-CN"/>
              </w:rPr>
            </w:pPr>
            <w:r w:rsidRPr="00477CC0">
              <w:rPr>
                <w:rFonts w:cs="Arial"/>
                <w:szCs w:val="18"/>
                <w:lang w:eastAsia="zh-CN"/>
              </w:rPr>
              <w:t>T</w:t>
            </w:r>
          </w:p>
        </w:tc>
      </w:tr>
      <w:tr w:rsidR="000739EE" w14:paraId="102AB966"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tcPr>
          <w:p w14:paraId="6D0AE391"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998" w:type="dxa"/>
            <w:tcBorders>
              <w:top w:val="single" w:sz="4" w:space="0" w:color="auto"/>
              <w:left w:val="single" w:sz="4" w:space="0" w:color="auto"/>
              <w:bottom w:val="single" w:sz="4" w:space="0" w:color="auto"/>
              <w:right w:val="single" w:sz="4" w:space="0" w:color="auto"/>
            </w:tcBorders>
          </w:tcPr>
          <w:p w14:paraId="55C9182D" w14:textId="77777777" w:rsidR="000739EE" w:rsidRDefault="000739EE" w:rsidP="000D299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EB162C5" w14:textId="77777777" w:rsidR="000739EE" w:rsidRDefault="000739EE" w:rsidP="000D299C">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626F30A" w14:textId="77777777" w:rsidR="000739EE" w:rsidRDefault="000739EE" w:rsidP="000D299C">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F468771" w14:textId="77777777" w:rsidR="000739EE" w:rsidRDefault="000739EE" w:rsidP="000D299C">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FC6FED2" w14:textId="77777777" w:rsidR="000739EE" w:rsidRDefault="000739EE" w:rsidP="000D299C">
            <w:pPr>
              <w:pStyle w:val="TAL"/>
              <w:jc w:val="center"/>
              <w:rPr>
                <w:rFonts w:cs="Arial"/>
                <w:lang w:eastAsia="zh-CN"/>
              </w:rPr>
            </w:pPr>
            <w:r w:rsidRPr="002B15AA">
              <w:rPr>
                <w:rFonts w:cs="Arial"/>
                <w:lang w:eastAsia="zh-CN"/>
              </w:rPr>
              <w:t>T</w:t>
            </w:r>
          </w:p>
        </w:tc>
      </w:tr>
      <w:tr w:rsidR="000739EE" w14:paraId="56258146"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tcPr>
          <w:p w14:paraId="52174250"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resourceSharingLevel</w:t>
            </w:r>
          </w:p>
        </w:tc>
        <w:tc>
          <w:tcPr>
            <w:tcW w:w="998" w:type="dxa"/>
            <w:tcBorders>
              <w:top w:val="single" w:sz="4" w:space="0" w:color="auto"/>
              <w:left w:val="single" w:sz="4" w:space="0" w:color="auto"/>
              <w:bottom w:val="single" w:sz="4" w:space="0" w:color="auto"/>
              <w:right w:val="single" w:sz="4" w:space="0" w:color="auto"/>
            </w:tcBorders>
          </w:tcPr>
          <w:p w14:paraId="6157E31B" w14:textId="77777777" w:rsidR="000739EE" w:rsidRDefault="000739EE" w:rsidP="000D299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3B0802B" w14:textId="77777777" w:rsidR="000739EE" w:rsidRDefault="000739EE" w:rsidP="000D299C">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531A0AE" w14:textId="77777777" w:rsidR="000739EE" w:rsidRDefault="000739EE" w:rsidP="000D299C">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BEDE961" w14:textId="77777777" w:rsidR="000739EE" w:rsidRDefault="000739EE" w:rsidP="000D299C">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11F3AF3" w14:textId="77777777" w:rsidR="000739EE" w:rsidRDefault="000739EE" w:rsidP="000D299C">
            <w:pPr>
              <w:pStyle w:val="TAL"/>
              <w:jc w:val="center"/>
              <w:rPr>
                <w:rFonts w:cs="Arial"/>
                <w:lang w:eastAsia="zh-CN"/>
              </w:rPr>
            </w:pPr>
            <w:r w:rsidRPr="002B15AA">
              <w:rPr>
                <w:rFonts w:cs="Arial"/>
                <w:lang w:eastAsia="zh-CN"/>
              </w:rPr>
              <w:t>T</w:t>
            </w:r>
          </w:p>
        </w:tc>
      </w:tr>
      <w:tr w:rsidR="000739EE" w14:paraId="2AC1BCB6"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tcPr>
          <w:p w14:paraId="77DD4427"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998" w:type="dxa"/>
            <w:tcBorders>
              <w:top w:val="single" w:sz="4" w:space="0" w:color="auto"/>
              <w:left w:val="single" w:sz="4" w:space="0" w:color="auto"/>
              <w:bottom w:val="single" w:sz="4" w:space="0" w:color="auto"/>
              <w:right w:val="single" w:sz="4" w:space="0" w:color="auto"/>
            </w:tcBorders>
          </w:tcPr>
          <w:p w14:paraId="7E8C7151" w14:textId="77777777" w:rsidR="000739EE" w:rsidRDefault="000739EE" w:rsidP="000D299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CE43905" w14:textId="77777777" w:rsidR="000739EE" w:rsidRDefault="000739EE" w:rsidP="000D299C">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A6C53C1" w14:textId="77777777" w:rsidR="000739EE" w:rsidRDefault="000739EE" w:rsidP="000D299C">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8D5CBFB" w14:textId="77777777" w:rsidR="000739EE" w:rsidRDefault="000739EE" w:rsidP="000D299C">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CFF5737" w14:textId="77777777" w:rsidR="000739EE" w:rsidRDefault="000739EE" w:rsidP="000D299C">
            <w:pPr>
              <w:pStyle w:val="TAL"/>
              <w:jc w:val="center"/>
              <w:rPr>
                <w:rFonts w:cs="Arial"/>
                <w:lang w:eastAsia="zh-CN"/>
              </w:rPr>
            </w:pPr>
            <w:r w:rsidRPr="002B15AA">
              <w:rPr>
                <w:rFonts w:cs="Arial"/>
                <w:lang w:eastAsia="zh-CN"/>
              </w:rPr>
              <w:t>T</w:t>
            </w:r>
          </w:p>
        </w:tc>
      </w:tr>
      <w:tr w:rsidR="000739EE" w14:paraId="4F5E3A5F"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tcPr>
          <w:p w14:paraId="657162E3"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uESpeed</w:t>
            </w:r>
          </w:p>
        </w:tc>
        <w:tc>
          <w:tcPr>
            <w:tcW w:w="998" w:type="dxa"/>
            <w:tcBorders>
              <w:top w:val="single" w:sz="4" w:space="0" w:color="auto"/>
              <w:left w:val="single" w:sz="4" w:space="0" w:color="auto"/>
              <w:bottom w:val="single" w:sz="4" w:space="0" w:color="auto"/>
              <w:right w:val="single" w:sz="4" w:space="0" w:color="auto"/>
            </w:tcBorders>
          </w:tcPr>
          <w:p w14:paraId="49EB9753" w14:textId="77777777" w:rsidR="000739EE" w:rsidRDefault="000739EE" w:rsidP="000D299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E192477" w14:textId="77777777" w:rsidR="000739EE" w:rsidRDefault="000739EE" w:rsidP="000D299C">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598D6D9" w14:textId="77777777" w:rsidR="000739EE" w:rsidRDefault="000739EE" w:rsidP="000D299C">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3773924" w14:textId="77777777" w:rsidR="000739EE" w:rsidRDefault="000739EE" w:rsidP="000D299C">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FD81303" w14:textId="77777777" w:rsidR="000739EE" w:rsidRDefault="000739EE" w:rsidP="000D299C">
            <w:pPr>
              <w:pStyle w:val="TAL"/>
              <w:jc w:val="center"/>
              <w:rPr>
                <w:rFonts w:cs="Arial"/>
                <w:lang w:eastAsia="zh-CN"/>
              </w:rPr>
            </w:pPr>
            <w:r w:rsidRPr="002B15AA">
              <w:rPr>
                <w:rFonts w:cs="Arial"/>
                <w:lang w:eastAsia="zh-CN"/>
              </w:rPr>
              <w:t>T</w:t>
            </w:r>
          </w:p>
        </w:tc>
      </w:tr>
      <w:tr w:rsidR="000739EE" w14:paraId="12968D41"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tcPr>
          <w:p w14:paraId="6CF23815" w14:textId="77777777" w:rsidR="000739EE" w:rsidRDefault="000739EE" w:rsidP="000D299C">
            <w:pPr>
              <w:pStyle w:val="TAL"/>
              <w:rPr>
                <w:rFonts w:ascii="Courier New" w:hAnsi="Courier New" w:cs="Courier New"/>
                <w:szCs w:val="18"/>
                <w:lang w:eastAsia="zh-CN"/>
              </w:rPr>
            </w:pPr>
            <w:bookmarkStart w:id="86" w:name="_MCCTEMPBM_CRPT70010030___7"/>
            <w:r>
              <w:rPr>
                <w:rFonts w:ascii="Courier New" w:eastAsiaTheme="minorEastAsia" w:hAnsi="Courier New" w:cs="Courier New" w:hint="eastAsia"/>
                <w:szCs w:val="18"/>
                <w:lang w:eastAsia="zh-CN"/>
              </w:rPr>
              <w:t>dLReliability</w:t>
            </w:r>
            <w:bookmarkEnd w:id="86"/>
          </w:p>
        </w:tc>
        <w:tc>
          <w:tcPr>
            <w:tcW w:w="998" w:type="dxa"/>
            <w:tcBorders>
              <w:top w:val="single" w:sz="4" w:space="0" w:color="auto"/>
              <w:left w:val="single" w:sz="4" w:space="0" w:color="auto"/>
              <w:bottom w:val="single" w:sz="4" w:space="0" w:color="auto"/>
              <w:right w:val="single" w:sz="4" w:space="0" w:color="auto"/>
            </w:tcBorders>
          </w:tcPr>
          <w:p w14:paraId="235E7B36" w14:textId="77777777" w:rsidR="000739EE" w:rsidRDefault="000739EE" w:rsidP="000D299C">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7AA98A93" w14:textId="77777777" w:rsidR="000739EE" w:rsidRPr="002B15AA" w:rsidRDefault="000739EE" w:rsidP="000D299C">
            <w:pPr>
              <w:pStyle w:val="TAL"/>
              <w:jc w:val="center"/>
              <w:rPr>
                <w:rFonts w:cs="Arial"/>
              </w:rPr>
            </w:pPr>
            <w:r>
              <w:rPr>
                <w:rFonts w:eastAsia="SimSun"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55361FF0" w14:textId="77777777" w:rsidR="000739EE" w:rsidRPr="002B15AA" w:rsidRDefault="000739EE" w:rsidP="000D299C">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187421D1" w14:textId="77777777" w:rsidR="000739EE" w:rsidRPr="002B15AA" w:rsidRDefault="000739EE" w:rsidP="000D299C">
            <w:pPr>
              <w:pStyle w:val="TAL"/>
              <w:jc w:val="center"/>
              <w:rPr>
                <w:rFonts w:cs="Arial"/>
              </w:rPr>
            </w:pPr>
            <w:r>
              <w:rPr>
                <w:rFonts w:eastAsia="SimSun"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3A420A6B" w14:textId="77777777" w:rsidR="000739EE" w:rsidRPr="002B15AA" w:rsidRDefault="000739EE" w:rsidP="000D299C">
            <w:pPr>
              <w:pStyle w:val="TAL"/>
              <w:jc w:val="center"/>
              <w:rPr>
                <w:rFonts w:cs="Arial"/>
                <w:lang w:eastAsia="zh-CN"/>
              </w:rPr>
            </w:pPr>
            <w:r>
              <w:rPr>
                <w:rFonts w:cs="Arial" w:hint="eastAsia"/>
                <w:lang w:val="en-US" w:eastAsia="zh-CN"/>
              </w:rPr>
              <w:t>T</w:t>
            </w:r>
          </w:p>
        </w:tc>
      </w:tr>
      <w:tr w:rsidR="000739EE" w14:paraId="41383B92"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tcPr>
          <w:p w14:paraId="34B5BD0C" w14:textId="77777777" w:rsidR="000739EE" w:rsidRDefault="000739EE" w:rsidP="000D299C">
            <w:pPr>
              <w:pStyle w:val="TAL"/>
              <w:rPr>
                <w:rFonts w:ascii="Courier New" w:hAnsi="Courier New" w:cs="Courier New"/>
                <w:szCs w:val="18"/>
                <w:lang w:eastAsia="zh-CN"/>
              </w:rPr>
            </w:pPr>
            <w:bookmarkStart w:id="87" w:name="_MCCTEMPBM_CRPT70010032___7"/>
            <w:r>
              <w:rPr>
                <w:rFonts w:ascii="Courier New" w:eastAsiaTheme="minorEastAsia" w:hAnsi="Courier New" w:cs="Courier New" w:hint="eastAsia"/>
                <w:szCs w:val="18"/>
                <w:lang w:eastAsia="zh-CN"/>
              </w:rPr>
              <w:t>uLReliability</w:t>
            </w:r>
            <w:bookmarkEnd w:id="87"/>
          </w:p>
        </w:tc>
        <w:tc>
          <w:tcPr>
            <w:tcW w:w="998" w:type="dxa"/>
            <w:tcBorders>
              <w:top w:val="single" w:sz="4" w:space="0" w:color="auto"/>
              <w:left w:val="single" w:sz="4" w:space="0" w:color="auto"/>
              <w:bottom w:val="single" w:sz="4" w:space="0" w:color="auto"/>
              <w:right w:val="single" w:sz="4" w:space="0" w:color="auto"/>
            </w:tcBorders>
          </w:tcPr>
          <w:p w14:paraId="3B22454F" w14:textId="77777777" w:rsidR="000739EE" w:rsidRDefault="000739EE" w:rsidP="000D299C">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2CC9BA46" w14:textId="77777777" w:rsidR="000739EE" w:rsidRPr="002B15AA" w:rsidRDefault="000739EE" w:rsidP="000D299C">
            <w:pPr>
              <w:pStyle w:val="TAL"/>
              <w:jc w:val="center"/>
              <w:rPr>
                <w:rFonts w:cs="Arial"/>
              </w:rPr>
            </w:pPr>
            <w:r>
              <w:rPr>
                <w:rFonts w:eastAsia="SimSun"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51FBC959" w14:textId="77777777" w:rsidR="000739EE" w:rsidRPr="002B15AA" w:rsidRDefault="000739EE" w:rsidP="000D299C">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436844D5" w14:textId="77777777" w:rsidR="000739EE" w:rsidRPr="002B15AA" w:rsidRDefault="000739EE" w:rsidP="000D299C">
            <w:pPr>
              <w:pStyle w:val="TAL"/>
              <w:jc w:val="center"/>
              <w:rPr>
                <w:rFonts w:cs="Arial"/>
              </w:rPr>
            </w:pPr>
            <w:r>
              <w:rPr>
                <w:rFonts w:eastAsia="SimSun"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12256FA1" w14:textId="77777777" w:rsidR="000739EE" w:rsidRPr="002B15AA" w:rsidRDefault="000739EE" w:rsidP="000D299C">
            <w:pPr>
              <w:pStyle w:val="TAL"/>
              <w:jc w:val="center"/>
              <w:rPr>
                <w:rFonts w:cs="Arial"/>
                <w:lang w:eastAsia="zh-CN"/>
              </w:rPr>
            </w:pPr>
            <w:r>
              <w:rPr>
                <w:rFonts w:cs="Arial" w:hint="eastAsia"/>
                <w:lang w:val="en-US" w:eastAsia="zh-CN"/>
              </w:rPr>
              <w:t>T</w:t>
            </w:r>
          </w:p>
        </w:tc>
      </w:tr>
      <w:tr w:rsidR="000739EE" w14:paraId="33E85A86"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tcPr>
          <w:p w14:paraId="25521FD7" w14:textId="77777777" w:rsidR="000739EE" w:rsidRDefault="000739EE" w:rsidP="000D299C">
            <w:pPr>
              <w:pStyle w:val="TAL"/>
              <w:rPr>
                <w:rFonts w:ascii="Courier New" w:hAnsi="Courier New" w:cs="Courier New"/>
                <w:szCs w:val="18"/>
                <w:lang w:eastAsia="zh-CN"/>
              </w:rPr>
            </w:pPr>
            <w:r w:rsidRPr="00B03186">
              <w:rPr>
                <w:rFonts w:ascii="Courier New" w:hAnsi="Courier New" w:cs="Courier New"/>
                <w:szCs w:val="18"/>
                <w:lang w:eastAsia="zh-CN"/>
              </w:rPr>
              <w:t>dLD</w:t>
            </w:r>
            <w:r>
              <w:rPr>
                <w:rFonts w:ascii="Courier New" w:hAnsi="Courier New" w:cs="Courier New"/>
                <w:szCs w:val="18"/>
                <w:lang w:eastAsia="zh-CN"/>
              </w:rPr>
              <w:t>eterministicComm</w:t>
            </w:r>
          </w:p>
        </w:tc>
        <w:tc>
          <w:tcPr>
            <w:tcW w:w="998" w:type="dxa"/>
            <w:tcBorders>
              <w:top w:val="single" w:sz="4" w:space="0" w:color="auto"/>
              <w:left w:val="single" w:sz="4" w:space="0" w:color="auto"/>
              <w:bottom w:val="single" w:sz="4" w:space="0" w:color="auto"/>
              <w:right w:val="single" w:sz="4" w:space="0" w:color="auto"/>
            </w:tcBorders>
          </w:tcPr>
          <w:p w14:paraId="5A9C3FBD" w14:textId="77777777" w:rsidR="000739EE" w:rsidRDefault="000739EE" w:rsidP="000D299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7461E30" w14:textId="77777777" w:rsidR="000739EE" w:rsidRDefault="000739EE" w:rsidP="000D299C">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800D9D4" w14:textId="77777777" w:rsidR="000739EE" w:rsidRDefault="000739EE" w:rsidP="000D299C">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3B14AF1" w14:textId="77777777" w:rsidR="000739EE" w:rsidRDefault="000739EE" w:rsidP="000D299C">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394F0D7" w14:textId="77777777" w:rsidR="000739EE" w:rsidRDefault="000739EE" w:rsidP="000D299C">
            <w:pPr>
              <w:pStyle w:val="TAL"/>
              <w:jc w:val="center"/>
              <w:rPr>
                <w:rFonts w:cs="Arial"/>
                <w:lang w:eastAsia="zh-CN"/>
              </w:rPr>
            </w:pPr>
            <w:r w:rsidRPr="002B15AA">
              <w:rPr>
                <w:rFonts w:cs="Arial"/>
                <w:lang w:eastAsia="zh-CN"/>
              </w:rPr>
              <w:t>T</w:t>
            </w:r>
          </w:p>
        </w:tc>
      </w:tr>
      <w:tr w:rsidR="000739EE" w14:paraId="37C341EE"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tcPr>
          <w:p w14:paraId="73E5883D" w14:textId="77777777" w:rsidR="000739EE" w:rsidRPr="00B03186" w:rsidRDefault="000739EE" w:rsidP="000D299C">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998" w:type="dxa"/>
            <w:tcBorders>
              <w:top w:val="single" w:sz="4" w:space="0" w:color="auto"/>
              <w:left w:val="single" w:sz="4" w:space="0" w:color="auto"/>
              <w:bottom w:val="single" w:sz="4" w:space="0" w:color="auto"/>
              <w:right w:val="single" w:sz="4" w:space="0" w:color="auto"/>
            </w:tcBorders>
          </w:tcPr>
          <w:p w14:paraId="47A889E4" w14:textId="77777777" w:rsidR="000739EE" w:rsidRDefault="000739EE" w:rsidP="000D299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7BEC1E0" w14:textId="77777777" w:rsidR="000739EE" w:rsidRPr="002B15AA" w:rsidRDefault="000739EE" w:rsidP="000D299C">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C20843E" w14:textId="77777777" w:rsidR="000739EE" w:rsidRPr="002B15AA" w:rsidRDefault="000739EE" w:rsidP="000D299C">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67E1E81" w14:textId="77777777" w:rsidR="000739EE" w:rsidRPr="002B15AA" w:rsidRDefault="000739EE" w:rsidP="000D299C">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F652EDB" w14:textId="77777777" w:rsidR="000739EE" w:rsidRPr="002B15AA" w:rsidRDefault="000739EE" w:rsidP="000D299C">
            <w:pPr>
              <w:pStyle w:val="TAL"/>
              <w:jc w:val="center"/>
              <w:rPr>
                <w:rFonts w:cs="Arial"/>
                <w:lang w:eastAsia="zh-CN"/>
              </w:rPr>
            </w:pPr>
            <w:r w:rsidRPr="002B15AA">
              <w:rPr>
                <w:rFonts w:cs="Arial"/>
                <w:lang w:eastAsia="zh-CN"/>
              </w:rPr>
              <w:t>T</w:t>
            </w:r>
          </w:p>
        </w:tc>
      </w:tr>
      <w:tr w:rsidR="000739EE" w14:paraId="1B4DF112"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tcPr>
          <w:p w14:paraId="58C50E0B"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survivalTime</w:t>
            </w:r>
          </w:p>
        </w:tc>
        <w:tc>
          <w:tcPr>
            <w:tcW w:w="998" w:type="dxa"/>
            <w:tcBorders>
              <w:top w:val="single" w:sz="4" w:space="0" w:color="auto"/>
              <w:left w:val="single" w:sz="4" w:space="0" w:color="auto"/>
              <w:bottom w:val="single" w:sz="4" w:space="0" w:color="auto"/>
              <w:right w:val="single" w:sz="4" w:space="0" w:color="auto"/>
            </w:tcBorders>
          </w:tcPr>
          <w:p w14:paraId="1AB899E2" w14:textId="77777777" w:rsidR="000739EE" w:rsidRDefault="000739EE" w:rsidP="000D299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6F43D6E" w14:textId="77777777" w:rsidR="000739EE" w:rsidRDefault="000739EE" w:rsidP="000D299C">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2E585FE" w14:textId="77777777" w:rsidR="000739EE" w:rsidRDefault="000739EE" w:rsidP="000D299C">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A5243BB" w14:textId="77777777" w:rsidR="000739EE" w:rsidRDefault="000739EE" w:rsidP="000D299C">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0FD2A55" w14:textId="77777777" w:rsidR="000739EE" w:rsidRDefault="000739EE" w:rsidP="000D299C">
            <w:pPr>
              <w:pStyle w:val="TAL"/>
              <w:jc w:val="center"/>
              <w:rPr>
                <w:rFonts w:cs="Arial"/>
                <w:lang w:eastAsia="zh-CN"/>
              </w:rPr>
            </w:pPr>
            <w:r w:rsidRPr="002B15AA">
              <w:rPr>
                <w:rFonts w:cs="Arial"/>
                <w:lang w:eastAsia="zh-CN"/>
              </w:rPr>
              <w:t>T</w:t>
            </w:r>
          </w:p>
        </w:tc>
      </w:tr>
      <w:tr w:rsidR="000739EE" w14:paraId="3C1A4482"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tcPr>
          <w:p w14:paraId="1826127D" w14:textId="77777777" w:rsidR="000739EE" w:rsidRDefault="000739EE" w:rsidP="000D299C">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079FFBD0" w14:textId="77777777" w:rsidR="000739EE" w:rsidRDefault="000739EE" w:rsidP="000D299C">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1F8C0918" w14:textId="77777777" w:rsidR="000739EE" w:rsidRDefault="000739EE" w:rsidP="000D299C">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A45AFD7" w14:textId="77777777" w:rsidR="000739EE" w:rsidRDefault="000739EE" w:rsidP="000D299C">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E77A7F1" w14:textId="77777777" w:rsidR="000739EE" w:rsidRDefault="000739EE" w:rsidP="000D299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F72A46B" w14:textId="77777777" w:rsidR="000739EE" w:rsidRDefault="000739EE" w:rsidP="000D299C">
            <w:pPr>
              <w:pStyle w:val="TAL"/>
              <w:jc w:val="center"/>
              <w:rPr>
                <w:rFonts w:cs="Arial"/>
                <w:lang w:eastAsia="zh-CN"/>
              </w:rPr>
            </w:pPr>
            <w:r w:rsidRPr="002B15AA">
              <w:rPr>
                <w:rFonts w:cs="Arial"/>
                <w:lang w:eastAsia="zh-CN"/>
              </w:rPr>
              <w:t>T</w:t>
            </w:r>
          </w:p>
        </w:tc>
      </w:tr>
      <w:tr w:rsidR="000739EE" w14:paraId="6EFDEBBF"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tcPr>
          <w:p w14:paraId="56C30C70" w14:textId="77777777" w:rsidR="000739EE" w:rsidRPr="00737B19" w:rsidRDefault="000739EE" w:rsidP="000D299C">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13C0FD08" w14:textId="77777777" w:rsidR="000739EE" w:rsidRDefault="000739EE" w:rsidP="000D299C">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6DB7D54D" w14:textId="77777777" w:rsidR="000739EE" w:rsidRPr="002B15AA" w:rsidRDefault="000739EE" w:rsidP="000D299C">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07ECA0F" w14:textId="77777777" w:rsidR="000739EE" w:rsidRDefault="000739EE" w:rsidP="000D299C">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B1A6841" w14:textId="77777777" w:rsidR="000739EE" w:rsidRDefault="000739EE" w:rsidP="000D299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F1E7868" w14:textId="77777777" w:rsidR="000739EE" w:rsidRPr="002B15AA" w:rsidRDefault="000739EE" w:rsidP="000D299C">
            <w:pPr>
              <w:pStyle w:val="TAL"/>
              <w:jc w:val="center"/>
              <w:rPr>
                <w:rFonts w:cs="Arial"/>
                <w:lang w:eastAsia="zh-CN"/>
              </w:rPr>
            </w:pPr>
            <w:r w:rsidRPr="002B15AA">
              <w:rPr>
                <w:rFonts w:cs="Arial"/>
                <w:lang w:eastAsia="zh-CN"/>
              </w:rPr>
              <w:t>T</w:t>
            </w:r>
          </w:p>
        </w:tc>
      </w:tr>
      <w:tr w:rsidR="000739EE" w14:paraId="1DA61CDF"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tcPr>
          <w:p w14:paraId="1E49E08C" w14:textId="77777777" w:rsidR="000739EE" w:rsidRPr="00186477" w:rsidRDefault="000739EE" w:rsidP="000D299C">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998" w:type="dxa"/>
            <w:tcBorders>
              <w:top w:val="single" w:sz="4" w:space="0" w:color="auto"/>
              <w:left w:val="single" w:sz="4" w:space="0" w:color="auto"/>
              <w:bottom w:val="single" w:sz="4" w:space="0" w:color="auto"/>
              <w:right w:val="single" w:sz="4" w:space="0" w:color="auto"/>
            </w:tcBorders>
          </w:tcPr>
          <w:p w14:paraId="13380C8A" w14:textId="77777777" w:rsidR="000739EE" w:rsidRDefault="000739EE" w:rsidP="000D299C">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845CE04" w14:textId="77777777" w:rsidR="000739EE" w:rsidRPr="002B15AA" w:rsidRDefault="000739EE" w:rsidP="000D299C">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8FD5F05" w14:textId="77777777" w:rsidR="000739EE" w:rsidRDefault="000739EE" w:rsidP="000D299C">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B332E6B" w14:textId="77777777" w:rsidR="000739EE" w:rsidRDefault="000739EE" w:rsidP="000D299C">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5886C0E" w14:textId="77777777" w:rsidR="000739EE" w:rsidRPr="002B15AA" w:rsidRDefault="000739EE" w:rsidP="000D299C">
            <w:pPr>
              <w:pStyle w:val="TAL"/>
              <w:jc w:val="center"/>
              <w:rPr>
                <w:rFonts w:cs="Arial"/>
                <w:lang w:eastAsia="zh-CN"/>
              </w:rPr>
            </w:pPr>
            <w:r w:rsidRPr="002B15AA">
              <w:rPr>
                <w:rFonts w:cs="Arial"/>
                <w:lang w:eastAsia="zh-CN"/>
              </w:rPr>
              <w:t>T</w:t>
            </w:r>
          </w:p>
        </w:tc>
      </w:tr>
      <w:tr w:rsidR="000739EE" w14:paraId="2F583EA0"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tcPr>
          <w:p w14:paraId="08AE4AF1" w14:textId="77777777" w:rsidR="000739EE" w:rsidRPr="00186477" w:rsidRDefault="000739EE" w:rsidP="000D299C">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217DAE4F" w14:textId="77777777" w:rsidR="000739EE" w:rsidRDefault="000739EE" w:rsidP="000D299C">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D94CD5C" w14:textId="77777777" w:rsidR="000739EE" w:rsidRPr="002B15AA" w:rsidRDefault="000739EE" w:rsidP="000D299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0973943" w14:textId="77777777" w:rsidR="000739EE" w:rsidRDefault="000739EE" w:rsidP="000D299C">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47C761D" w14:textId="77777777" w:rsidR="000739EE" w:rsidRDefault="000739EE" w:rsidP="000D299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5CC07E8" w14:textId="77777777" w:rsidR="000739EE" w:rsidRPr="002B15AA" w:rsidRDefault="000739EE" w:rsidP="000D299C">
            <w:pPr>
              <w:pStyle w:val="TAL"/>
              <w:jc w:val="center"/>
              <w:rPr>
                <w:rFonts w:cs="Arial"/>
                <w:lang w:eastAsia="zh-CN"/>
              </w:rPr>
            </w:pPr>
            <w:r>
              <w:rPr>
                <w:rFonts w:cs="Arial"/>
                <w:lang w:eastAsia="zh-CN"/>
              </w:rPr>
              <w:t>T</w:t>
            </w:r>
          </w:p>
        </w:tc>
      </w:tr>
      <w:tr w:rsidR="000739EE" w14:paraId="44BF9682"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tcPr>
          <w:p w14:paraId="676756F7" w14:textId="77777777" w:rsidR="000739EE" w:rsidRPr="00F60B69" w:rsidRDefault="000739EE" w:rsidP="000D299C">
            <w:pPr>
              <w:pStyle w:val="TAL"/>
              <w:rPr>
                <w:rFonts w:ascii="Courier New" w:hAnsi="Courier New" w:cs="Courier New"/>
                <w:szCs w:val="18"/>
                <w:lang w:eastAsia="zh-CN"/>
              </w:rPr>
            </w:pPr>
            <w:r>
              <w:rPr>
                <w:rFonts w:ascii="Courier New" w:hAnsi="Courier New" w:cs="Courier New"/>
                <w:szCs w:val="18"/>
                <w:lang w:eastAsia="zh-CN"/>
              </w:rPr>
              <w:t>nonIPSupport</w:t>
            </w:r>
          </w:p>
        </w:tc>
        <w:tc>
          <w:tcPr>
            <w:tcW w:w="998" w:type="dxa"/>
            <w:tcBorders>
              <w:top w:val="single" w:sz="4" w:space="0" w:color="auto"/>
              <w:left w:val="single" w:sz="4" w:space="0" w:color="auto"/>
              <w:bottom w:val="single" w:sz="4" w:space="0" w:color="auto"/>
              <w:right w:val="single" w:sz="4" w:space="0" w:color="auto"/>
            </w:tcBorders>
          </w:tcPr>
          <w:p w14:paraId="02802F94" w14:textId="77777777" w:rsidR="000739EE" w:rsidRDefault="000739EE" w:rsidP="000D299C">
            <w:pPr>
              <w:pStyle w:val="TAL"/>
              <w:jc w:val="center"/>
              <w:rPr>
                <w:rFonts w:cs="Arial"/>
                <w:szCs w:val="18"/>
                <w:lang w:eastAsia="zh-CN"/>
              </w:rP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AADFF2F" w14:textId="77777777" w:rsidR="000739EE" w:rsidRDefault="000739EE" w:rsidP="000D299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0236D51" w14:textId="77777777" w:rsidR="000739EE" w:rsidRDefault="000739EE" w:rsidP="000D299C">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A259295" w14:textId="77777777" w:rsidR="000739EE" w:rsidRDefault="000739EE" w:rsidP="000D299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E754AB4" w14:textId="77777777" w:rsidR="000739EE" w:rsidRDefault="000739EE" w:rsidP="000D299C">
            <w:pPr>
              <w:pStyle w:val="TAL"/>
              <w:jc w:val="center"/>
              <w:rPr>
                <w:rFonts w:cs="Arial"/>
                <w:lang w:eastAsia="zh-CN"/>
              </w:rPr>
            </w:pPr>
            <w:r>
              <w:rPr>
                <w:rFonts w:cs="Arial"/>
                <w:lang w:eastAsia="zh-CN"/>
              </w:rPr>
              <w:t>T</w:t>
            </w:r>
          </w:p>
        </w:tc>
      </w:tr>
      <w:tr w:rsidR="000739EE" w14:paraId="7FFC4DC5" w14:textId="77777777" w:rsidTr="000D299C">
        <w:trPr>
          <w:cantSplit/>
          <w:jc w:val="center"/>
          <w:ins w:id="88" w:author="Nokia(SS1)" w:date="2023-09-25T15:05:00Z"/>
        </w:trPr>
        <w:tc>
          <w:tcPr>
            <w:tcW w:w="3565" w:type="dxa"/>
            <w:tcBorders>
              <w:top w:val="single" w:sz="4" w:space="0" w:color="auto"/>
              <w:left w:val="single" w:sz="4" w:space="0" w:color="auto"/>
              <w:bottom w:val="single" w:sz="4" w:space="0" w:color="auto"/>
              <w:right w:val="single" w:sz="4" w:space="0" w:color="auto"/>
            </w:tcBorders>
          </w:tcPr>
          <w:p w14:paraId="04FDDF22" w14:textId="77777777" w:rsidR="000739EE" w:rsidRDefault="000739EE" w:rsidP="000D299C">
            <w:pPr>
              <w:pStyle w:val="TAL"/>
              <w:rPr>
                <w:ins w:id="89" w:author="Nokia(SS1)" w:date="2023-09-25T15:05:00Z"/>
                <w:rFonts w:ascii="Courier New" w:hAnsi="Courier New" w:cs="Courier New"/>
                <w:szCs w:val="18"/>
                <w:lang w:eastAsia="zh-CN"/>
              </w:rPr>
            </w:pPr>
            <w:ins w:id="90" w:author="Nokia(SS1)" w:date="2023-09-25T19:42:00Z">
              <w:r>
                <w:rPr>
                  <w:rFonts w:ascii="Courier New" w:hAnsi="Courier New" w:cs="Courier New"/>
                  <w:lang w:eastAsia="zh-CN"/>
                </w:rPr>
                <w:t>sliceQoSList</w:t>
              </w:r>
            </w:ins>
          </w:p>
        </w:tc>
        <w:tc>
          <w:tcPr>
            <w:tcW w:w="998" w:type="dxa"/>
            <w:tcBorders>
              <w:top w:val="single" w:sz="4" w:space="0" w:color="auto"/>
              <w:left w:val="single" w:sz="4" w:space="0" w:color="auto"/>
              <w:bottom w:val="single" w:sz="4" w:space="0" w:color="auto"/>
              <w:right w:val="single" w:sz="4" w:space="0" w:color="auto"/>
            </w:tcBorders>
          </w:tcPr>
          <w:p w14:paraId="1A65D007" w14:textId="77777777" w:rsidR="000739EE" w:rsidRDefault="000739EE" w:rsidP="000D299C">
            <w:pPr>
              <w:pStyle w:val="TAL"/>
              <w:jc w:val="center"/>
              <w:rPr>
                <w:ins w:id="91" w:author="Nokia(SS1)" w:date="2023-09-25T15:05:00Z"/>
                <w:lang w:eastAsia="zh-CN"/>
              </w:rPr>
            </w:pPr>
            <w:ins w:id="92" w:author="Nokia(SS1)" w:date="2023-09-25T15:05:00Z">
              <w:r>
                <w:rPr>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4EEA6A9E" w14:textId="77777777" w:rsidR="000739EE" w:rsidRDefault="000739EE" w:rsidP="000D299C">
            <w:pPr>
              <w:pStyle w:val="TAL"/>
              <w:jc w:val="center"/>
              <w:rPr>
                <w:ins w:id="93" w:author="Nokia(SS1)" w:date="2023-09-25T15:05:00Z"/>
                <w:rFonts w:cs="Arial"/>
              </w:rPr>
            </w:pPr>
            <w:ins w:id="94" w:author="Nokia(SS1)" w:date="2023-09-25T15:05: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12091395" w14:textId="77777777" w:rsidR="000739EE" w:rsidRDefault="000739EE" w:rsidP="000D299C">
            <w:pPr>
              <w:pStyle w:val="TAL"/>
              <w:jc w:val="center"/>
              <w:rPr>
                <w:ins w:id="95" w:author="Nokia(SS1)" w:date="2023-09-25T15:05:00Z"/>
                <w:rFonts w:cs="Arial"/>
                <w:lang w:eastAsia="zh-CN"/>
              </w:rPr>
            </w:pPr>
            <w:ins w:id="96" w:author="Nokia(SS1)" w:date="2023-09-25T15:05:00Z">
              <w:r>
                <w:rPr>
                  <w:rFonts w:cs="Arial"/>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0140E8FD" w14:textId="77777777" w:rsidR="000739EE" w:rsidRDefault="000739EE" w:rsidP="000D299C">
            <w:pPr>
              <w:pStyle w:val="TAL"/>
              <w:jc w:val="center"/>
              <w:rPr>
                <w:ins w:id="97" w:author="Nokia(SS1)" w:date="2023-09-25T15:05:00Z"/>
                <w:rFonts w:cs="Arial"/>
              </w:rPr>
            </w:pPr>
            <w:ins w:id="98" w:author="Nokia(SS1)" w:date="2023-09-25T15:05: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3236EBAE" w14:textId="77777777" w:rsidR="000739EE" w:rsidRDefault="000739EE" w:rsidP="000D299C">
            <w:pPr>
              <w:pStyle w:val="TAL"/>
              <w:jc w:val="center"/>
              <w:rPr>
                <w:ins w:id="99" w:author="Nokia(SS1)" w:date="2023-09-25T15:05:00Z"/>
                <w:rFonts w:cs="Arial"/>
                <w:lang w:eastAsia="zh-CN"/>
              </w:rPr>
            </w:pPr>
            <w:ins w:id="100" w:author="Nokia(SS1)" w:date="2023-09-25T15:05:00Z">
              <w:r>
                <w:rPr>
                  <w:rFonts w:cs="Arial"/>
                  <w:lang w:eastAsia="zh-CN"/>
                </w:rPr>
                <w:t>T</w:t>
              </w:r>
            </w:ins>
          </w:p>
        </w:tc>
      </w:tr>
    </w:tbl>
    <w:p w14:paraId="0D4088ED" w14:textId="77777777" w:rsidR="000739EE" w:rsidRDefault="000739EE" w:rsidP="000739EE"/>
    <w:p w14:paraId="7FD19BD3" w14:textId="77777777" w:rsidR="000739EE" w:rsidRDefault="000739EE" w:rsidP="000739EE">
      <w:pPr>
        <w:pStyle w:val="Heading4"/>
        <w:rPr>
          <w:lang w:val="fr-FR"/>
        </w:rPr>
      </w:pPr>
      <w:bookmarkStart w:id="101" w:name="_Toc67990567"/>
      <w:r>
        <w:rPr>
          <w:lang w:val="fr-FR"/>
        </w:rPr>
        <w:t>6.3.25.3</w:t>
      </w:r>
      <w:r>
        <w:rPr>
          <w:lang w:val="fr-FR"/>
        </w:rPr>
        <w:tab/>
        <w:t>Attribute constraints</w:t>
      </w:r>
      <w:bookmarkEnd w:id="101"/>
    </w:p>
    <w:p w14:paraId="2753E28B" w14:textId="77777777" w:rsidR="000739EE" w:rsidRDefault="000739EE" w:rsidP="000739EE">
      <w:pPr>
        <w:rPr>
          <w:lang w:val="fr-FR" w:eastAsia="zh-CN"/>
        </w:rPr>
      </w:pPr>
      <w:r>
        <w:rPr>
          <w:lang w:val="fr-FR"/>
        </w:rPr>
        <w:t>None.</w:t>
      </w:r>
    </w:p>
    <w:p w14:paraId="5826AFC2" w14:textId="77777777" w:rsidR="000739EE" w:rsidRDefault="000739EE" w:rsidP="000739EE">
      <w:pPr>
        <w:pStyle w:val="Heading4"/>
        <w:rPr>
          <w:lang w:val="fr-FR"/>
        </w:rPr>
      </w:pPr>
      <w:bookmarkStart w:id="102" w:name="_Toc67990568"/>
      <w:r>
        <w:rPr>
          <w:lang w:val="fr-FR" w:eastAsia="zh-CN"/>
        </w:rPr>
        <w:t>6.3.25.</w:t>
      </w:r>
      <w:r>
        <w:rPr>
          <w:lang w:val="fr-FR"/>
        </w:rPr>
        <w:t>4</w:t>
      </w:r>
      <w:r>
        <w:rPr>
          <w:lang w:val="fr-FR"/>
        </w:rPr>
        <w:tab/>
        <w:t>Notifications</w:t>
      </w:r>
      <w:bookmarkEnd w:id="102"/>
    </w:p>
    <w:p w14:paraId="5F318755" w14:textId="77777777" w:rsidR="000739EE" w:rsidRDefault="000739EE" w:rsidP="000739EE">
      <w:r>
        <w:t xml:space="preserve">The subclause 6.5 of the &lt;&lt;IOC&gt;&gt; using this </w:t>
      </w:r>
      <w:r>
        <w:rPr>
          <w:lang w:eastAsia="zh-CN"/>
        </w:rPr>
        <w:t>&lt;&lt;dataType&gt;&gt;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39EE" w:rsidRPr="00477531" w14:paraId="488D92C6" w14:textId="77777777" w:rsidTr="000D299C">
        <w:tc>
          <w:tcPr>
            <w:tcW w:w="9521" w:type="dxa"/>
            <w:shd w:val="clear" w:color="auto" w:fill="FFFFCC"/>
            <w:vAlign w:val="center"/>
          </w:tcPr>
          <w:p w14:paraId="0A21AA43" w14:textId="77777777" w:rsidR="000739EE" w:rsidRPr="00477531" w:rsidRDefault="000739EE" w:rsidP="000D299C">
            <w:pPr>
              <w:jc w:val="center"/>
              <w:rPr>
                <w:rFonts w:ascii="Arial" w:hAnsi="Arial" w:cs="Arial"/>
                <w:b/>
                <w:bCs/>
                <w:sz w:val="28"/>
                <w:szCs w:val="28"/>
              </w:rPr>
            </w:pPr>
            <w:r>
              <w:rPr>
                <w:rFonts w:ascii="Arial" w:hAnsi="Arial" w:cs="Arial"/>
                <w:b/>
                <w:bCs/>
                <w:sz w:val="28"/>
                <w:szCs w:val="28"/>
                <w:lang w:eastAsia="zh-CN"/>
              </w:rPr>
              <w:t>Next Change</w:t>
            </w:r>
          </w:p>
        </w:tc>
      </w:tr>
    </w:tbl>
    <w:p w14:paraId="7A4485E0" w14:textId="77777777" w:rsidR="000739EE" w:rsidRDefault="000739EE" w:rsidP="000739EE">
      <w:pPr>
        <w:rPr>
          <w:ins w:id="103" w:author="Nokia(SS1)" w:date="2023-09-25T15:07:00Z"/>
        </w:rPr>
      </w:pPr>
    </w:p>
    <w:p w14:paraId="31D0DB4F" w14:textId="77777777" w:rsidR="000739EE" w:rsidRDefault="000739EE" w:rsidP="000739EE">
      <w:pPr>
        <w:pStyle w:val="Heading3"/>
        <w:rPr>
          <w:ins w:id="104" w:author="Nokia(SS1)" w:date="2023-09-25T15:07:00Z"/>
          <w:lang w:eastAsia="zh-CN"/>
        </w:rPr>
      </w:pPr>
      <w:bookmarkStart w:id="105" w:name="_Toc59183246"/>
      <w:bookmarkStart w:id="106" w:name="_Toc59184712"/>
      <w:bookmarkStart w:id="107" w:name="_Toc59195647"/>
      <w:bookmarkStart w:id="108" w:name="_Toc59440075"/>
      <w:bookmarkStart w:id="109" w:name="_Toc67990498"/>
      <w:ins w:id="110" w:author="Nokia(SS1)" w:date="2023-09-25T15:07:00Z">
        <w:r>
          <w:rPr>
            <w:lang w:eastAsia="zh-CN"/>
          </w:rPr>
          <w:t>6.3.x</w:t>
        </w:r>
        <w:r>
          <w:rPr>
            <w:lang w:eastAsia="zh-CN"/>
          </w:rPr>
          <w:tab/>
        </w:r>
      </w:ins>
      <w:ins w:id="111" w:author="Nokia(SS1)" w:date="2023-09-25T15:08:00Z">
        <w:r>
          <w:rPr>
            <w:rFonts w:ascii="Courier New" w:hAnsi="Courier New" w:cs="Courier New"/>
            <w:lang w:eastAsia="zh-CN"/>
          </w:rPr>
          <w:t>SliceQoS</w:t>
        </w:r>
      </w:ins>
      <w:ins w:id="112" w:author="Nokia(SS1)" w:date="2023-09-25T15:07:00Z">
        <w:r>
          <w:rPr>
            <w:rFonts w:ascii="Courier New" w:hAnsi="Courier New" w:cs="Courier New"/>
            <w:lang w:eastAsia="zh-CN"/>
          </w:rPr>
          <w:t xml:space="preserve"> &lt;&lt;dataType&gt;&gt;</w:t>
        </w:r>
        <w:bookmarkEnd w:id="105"/>
        <w:bookmarkEnd w:id="106"/>
        <w:bookmarkEnd w:id="107"/>
        <w:bookmarkEnd w:id="108"/>
        <w:bookmarkEnd w:id="109"/>
      </w:ins>
    </w:p>
    <w:p w14:paraId="347A4622" w14:textId="77777777" w:rsidR="000739EE" w:rsidRDefault="000739EE" w:rsidP="000739EE">
      <w:pPr>
        <w:pStyle w:val="Heading4"/>
        <w:rPr>
          <w:ins w:id="113" w:author="Nokia(SS1)" w:date="2023-09-25T15:07:00Z"/>
        </w:rPr>
      </w:pPr>
      <w:bookmarkStart w:id="114" w:name="_Toc59183247"/>
      <w:bookmarkStart w:id="115" w:name="_Toc59184713"/>
      <w:bookmarkStart w:id="116" w:name="_Toc59195648"/>
      <w:bookmarkStart w:id="117" w:name="_Toc59440076"/>
      <w:bookmarkStart w:id="118" w:name="_Toc67990499"/>
      <w:ins w:id="119" w:author="Nokia(SS1)" w:date="2023-09-25T15:07:00Z">
        <w:r>
          <w:t>6.3.x.1</w:t>
        </w:r>
        <w:r>
          <w:tab/>
          <w:t>Definition</w:t>
        </w:r>
        <w:bookmarkEnd w:id="114"/>
        <w:bookmarkEnd w:id="115"/>
        <w:bookmarkEnd w:id="116"/>
        <w:bookmarkEnd w:id="117"/>
        <w:bookmarkEnd w:id="118"/>
      </w:ins>
    </w:p>
    <w:p w14:paraId="51E1576C" w14:textId="77777777" w:rsidR="000739EE" w:rsidRDefault="000739EE" w:rsidP="000739EE">
      <w:pPr>
        <w:rPr>
          <w:ins w:id="120" w:author="Nokia(SS1)" w:date="2023-09-25T15:07:00Z"/>
        </w:rPr>
      </w:pPr>
      <w:ins w:id="121" w:author="Nokia(SS1)" w:date="2023-09-25T15:07:00Z">
        <w:r>
          <w:t xml:space="preserve">This data type represents the </w:t>
        </w:r>
      </w:ins>
      <w:ins w:id="122" w:author="Nokia(SS1)" w:date="2023-09-25T15:08:00Z">
        <w:r>
          <w:t>slice quality of service</w:t>
        </w:r>
      </w:ins>
      <w:ins w:id="123" w:author="Nokia(SS1)" w:date="2023-09-25T15:07:00Z">
        <w:r>
          <w:t xml:space="preserve"> (</w:t>
        </w:r>
        <w:r>
          <w:rPr>
            <w:rFonts w:cs="Arial"/>
            <w:snapToGrid w:val="0"/>
            <w:szCs w:val="18"/>
          </w:rPr>
          <w:t>See Clause 3.4.</w:t>
        </w:r>
      </w:ins>
      <w:ins w:id="124" w:author="Nokia(SS1)" w:date="2023-09-25T15:08:00Z">
        <w:r>
          <w:rPr>
            <w:rFonts w:cs="Arial"/>
            <w:snapToGrid w:val="0"/>
            <w:szCs w:val="18"/>
          </w:rPr>
          <w:t>26</w:t>
        </w:r>
      </w:ins>
      <w:ins w:id="125" w:author="Nokia(SS1)" w:date="2023-09-25T15:07:00Z">
        <w:r>
          <w:rPr>
            <w:rFonts w:cs="Arial"/>
            <w:snapToGrid w:val="0"/>
            <w:szCs w:val="18"/>
          </w:rPr>
          <w:t xml:space="preserve"> of GSMA NG.116 [50]</w:t>
        </w:r>
        <w:r>
          <w:t xml:space="preserve">). </w:t>
        </w:r>
      </w:ins>
    </w:p>
    <w:p w14:paraId="4CE3B89A" w14:textId="77777777" w:rsidR="000739EE" w:rsidRDefault="000739EE" w:rsidP="000739EE">
      <w:pPr>
        <w:pStyle w:val="Heading4"/>
        <w:rPr>
          <w:ins w:id="126" w:author="Nokia(SS1)" w:date="2023-09-25T15:07:00Z"/>
        </w:rPr>
      </w:pPr>
      <w:bookmarkStart w:id="127" w:name="_Toc59183248"/>
      <w:bookmarkStart w:id="128" w:name="_Toc59184714"/>
      <w:bookmarkStart w:id="129" w:name="_Toc59195649"/>
      <w:bookmarkStart w:id="130" w:name="_Toc59440077"/>
      <w:bookmarkStart w:id="131" w:name="_Toc67990500"/>
      <w:ins w:id="132" w:author="Nokia(SS1)" w:date="2023-09-25T15:07:00Z">
        <w:r>
          <w:lastRenderedPageBreak/>
          <w:t>6</w:t>
        </w:r>
        <w:r>
          <w:rPr>
            <w:lang w:eastAsia="zh-CN"/>
          </w:rPr>
          <w:t>.</w:t>
        </w:r>
        <w:r>
          <w:t>3.x.2</w:t>
        </w:r>
        <w:r>
          <w:tab/>
          <w:t>Attributes</w:t>
        </w:r>
        <w:bookmarkEnd w:id="127"/>
        <w:bookmarkEnd w:id="128"/>
        <w:bookmarkEnd w:id="129"/>
        <w:bookmarkEnd w:id="130"/>
        <w:bookmarkEnd w:id="131"/>
      </w:ins>
    </w:p>
    <w:p w14:paraId="572DDB23" w14:textId="77777777" w:rsidR="000739EE" w:rsidRPr="00F17312" w:rsidRDefault="000739EE" w:rsidP="000739EE">
      <w:pPr>
        <w:pStyle w:val="TH"/>
        <w:rPr>
          <w:ins w:id="133" w:author="Nokia(SS1)" w:date="2023-09-25T15:0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0739EE" w14:paraId="46ADF0FA" w14:textId="77777777" w:rsidTr="000D299C">
        <w:trPr>
          <w:cantSplit/>
          <w:jc w:val="center"/>
          <w:ins w:id="134" w:author="Nokia(SS1)" w:date="2023-09-25T15:07: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153CBCD6" w14:textId="77777777" w:rsidR="000739EE" w:rsidRDefault="000739EE" w:rsidP="000D299C">
            <w:pPr>
              <w:pStyle w:val="TAH"/>
              <w:rPr>
                <w:ins w:id="135" w:author="Nokia(SS1)" w:date="2023-09-25T15:07:00Z"/>
                <w:rFonts w:cs="Arial"/>
                <w:szCs w:val="18"/>
              </w:rPr>
            </w:pPr>
            <w:ins w:id="136" w:author="Nokia(SS1)" w:date="2023-09-25T15:07: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56251F87" w14:textId="77777777" w:rsidR="000739EE" w:rsidRDefault="000739EE" w:rsidP="000D299C">
            <w:pPr>
              <w:pStyle w:val="TAH"/>
              <w:rPr>
                <w:ins w:id="137" w:author="Nokia(SS1)" w:date="2023-09-25T15:07:00Z"/>
                <w:rFonts w:cs="Arial"/>
                <w:szCs w:val="18"/>
              </w:rPr>
            </w:pPr>
            <w:ins w:id="138" w:author="Nokia(SS1)" w:date="2023-09-25T15:07: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69376A50" w14:textId="77777777" w:rsidR="000739EE" w:rsidRDefault="000739EE" w:rsidP="000D299C">
            <w:pPr>
              <w:pStyle w:val="TAH"/>
              <w:rPr>
                <w:ins w:id="139" w:author="Nokia(SS1)" w:date="2023-09-25T15:07:00Z"/>
                <w:rFonts w:cs="Arial"/>
                <w:bCs/>
                <w:szCs w:val="18"/>
              </w:rPr>
            </w:pPr>
            <w:ins w:id="140" w:author="Nokia(SS1)" w:date="2023-09-25T15:07:00Z">
              <w:r>
                <w:rPr>
                  <w:rFonts w:cs="Arial"/>
                  <w:szCs w:val="18"/>
                </w:rPr>
                <w:t>isReadable</w:t>
              </w:r>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0DF66AF6" w14:textId="77777777" w:rsidR="000739EE" w:rsidRDefault="000739EE" w:rsidP="000D299C">
            <w:pPr>
              <w:pStyle w:val="TAH"/>
              <w:rPr>
                <w:ins w:id="141" w:author="Nokia(SS1)" w:date="2023-09-25T15:07:00Z"/>
                <w:rFonts w:cs="Arial"/>
                <w:bCs/>
                <w:szCs w:val="18"/>
              </w:rPr>
            </w:pPr>
            <w:ins w:id="142" w:author="Nokia(SS1)" w:date="2023-09-25T15:07:00Z">
              <w:r>
                <w:rPr>
                  <w:rFonts w:cs="Arial"/>
                  <w:szCs w:val="18"/>
                </w:rPr>
                <w:t>isWritable</w:t>
              </w:r>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4172286C" w14:textId="77777777" w:rsidR="000739EE" w:rsidRDefault="000739EE" w:rsidP="000D299C">
            <w:pPr>
              <w:pStyle w:val="TAH"/>
              <w:rPr>
                <w:ins w:id="143" w:author="Nokia(SS1)" w:date="2023-09-25T15:07:00Z"/>
                <w:rFonts w:cs="Arial"/>
                <w:szCs w:val="18"/>
              </w:rPr>
            </w:pPr>
            <w:ins w:id="144" w:author="Nokia(SS1)" w:date="2023-09-25T15:07:00Z">
              <w:r>
                <w:rPr>
                  <w:rFonts w:cs="Arial"/>
                  <w:bCs/>
                  <w:szCs w:val="18"/>
                </w:rPr>
                <w:t>isInvariant</w:t>
              </w:r>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538594E5" w14:textId="77777777" w:rsidR="000739EE" w:rsidRDefault="000739EE" w:rsidP="000D299C">
            <w:pPr>
              <w:pStyle w:val="TAH"/>
              <w:rPr>
                <w:ins w:id="145" w:author="Nokia(SS1)" w:date="2023-09-25T15:07:00Z"/>
                <w:rFonts w:cs="Arial"/>
                <w:szCs w:val="18"/>
              </w:rPr>
            </w:pPr>
            <w:ins w:id="146" w:author="Nokia(SS1)" w:date="2023-09-25T15:07:00Z">
              <w:r>
                <w:rPr>
                  <w:rFonts w:cs="Arial"/>
                  <w:szCs w:val="18"/>
                </w:rPr>
                <w:t>isNotifyable</w:t>
              </w:r>
            </w:ins>
          </w:p>
        </w:tc>
      </w:tr>
      <w:tr w:rsidR="000739EE" w14:paraId="45287178" w14:textId="77777777" w:rsidTr="000D299C">
        <w:trPr>
          <w:cantSplit/>
          <w:jc w:val="center"/>
          <w:ins w:id="147" w:author="Nokia(SS1)" w:date="2023-09-25T15:07:00Z"/>
        </w:trPr>
        <w:tc>
          <w:tcPr>
            <w:tcW w:w="2892" w:type="dxa"/>
            <w:tcBorders>
              <w:top w:val="single" w:sz="4" w:space="0" w:color="auto"/>
              <w:left w:val="single" w:sz="4" w:space="0" w:color="auto"/>
              <w:bottom w:val="single" w:sz="4" w:space="0" w:color="auto"/>
              <w:right w:val="single" w:sz="4" w:space="0" w:color="auto"/>
            </w:tcBorders>
            <w:hideMark/>
          </w:tcPr>
          <w:p w14:paraId="1A029438" w14:textId="77777777" w:rsidR="000739EE" w:rsidRDefault="000739EE" w:rsidP="000D299C">
            <w:pPr>
              <w:pStyle w:val="TAL"/>
              <w:rPr>
                <w:ins w:id="148" w:author="Nokia(SS1)" w:date="2023-09-25T15:07:00Z"/>
                <w:rFonts w:ascii="Courier New" w:hAnsi="Courier New" w:cs="Courier New"/>
                <w:szCs w:val="18"/>
                <w:lang w:eastAsia="zh-CN"/>
              </w:rPr>
            </w:pPr>
            <w:ins w:id="149" w:author="Nokia(SS1)" w:date="2023-09-25T15:07:00Z">
              <w:r>
                <w:rPr>
                  <w:rFonts w:ascii="Courier New" w:hAnsi="Courier New" w:cs="Courier New"/>
                  <w:lang w:eastAsia="zh-CN"/>
                </w:rPr>
                <w:t>servAttrCom</w:t>
              </w:r>
            </w:ins>
          </w:p>
        </w:tc>
        <w:tc>
          <w:tcPr>
            <w:tcW w:w="1064" w:type="dxa"/>
            <w:tcBorders>
              <w:top w:val="single" w:sz="4" w:space="0" w:color="auto"/>
              <w:left w:val="single" w:sz="4" w:space="0" w:color="auto"/>
              <w:bottom w:val="single" w:sz="4" w:space="0" w:color="auto"/>
              <w:right w:val="single" w:sz="4" w:space="0" w:color="auto"/>
            </w:tcBorders>
            <w:hideMark/>
          </w:tcPr>
          <w:p w14:paraId="6FFCE34F" w14:textId="77777777" w:rsidR="000739EE" w:rsidRDefault="000739EE" w:rsidP="000D299C">
            <w:pPr>
              <w:pStyle w:val="TAL"/>
              <w:jc w:val="center"/>
              <w:rPr>
                <w:ins w:id="150" w:author="Nokia(SS1)" w:date="2023-09-25T15:07:00Z"/>
                <w:rFonts w:cs="Arial"/>
                <w:szCs w:val="18"/>
                <w:lang w:eastAsia="zh-CN"/>
              </w:rPr>
            </w:pPr>
            <w:ins w:id="151" w:author="Nokia(SS1)" w:date="2023-09-25T15:07:00Z">
              <w:r>
                <w:rPr>
                  <w:rFonts w:cs="Arial"/>
                  <w:szCs w:val="18"/>
                  <w:lang w:eastAsia="zh-CN"/>
                </w:rPr>
                <w:t>CM</w:t>
              </w:r>
            </w:ins>
          </w:p>
        </w:tc>
        <w:tc>
          <w:tcPr>
            <w:tcW w:w="1254" w:type="dxa"/>
            <w:tcBorders>
              <w:top w:val="single" w:sz="4" w:space="0" w:color="auto"/>
              <w:left w:val="single" w:sz="4" w:space="0" w:color="auto"/>
              <w:bottom w:val="single" w:sz="4" w:space="0" w:color="auto"/>
              <w:right w:val="single" w:sz="4" w:space="0" w:color="auto"/>
            </w:tcBorders>
            <w:hideMark/>
          </w:tcPr>
          <w:p w14:paraId="53A94C07" w14:textId="77777777" w:rsidR="000739EE" w:rsidRDefault="000739EE" w:rsidP="000D299C">
            <w:pPr>
              <w:pStyle w:val="TAL"/>
              <w:jc w:val="center"/>
              <w:rPr>
                <w:ins w:id="152" w:author="Nokia(SS1)" w:date="2023-09-25T15:07:00Z"/>
                <w:rFonts w:cs="Arial"/>
                <w:szCs w:val="18"/>
                <w:lang w:eastAsia="zh-CN"/>
              </w:rPr>
            </w:pPr>
            <w:ins w:id="153" w:author="Nokia(SS1)" w:date="2023-09-25T15:07: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20D68BFA" w14:textId="77777777" w:rsidR="000739EE" w:rsidRDefault="000739EE" w:rsidP="000D299C">
            <w:pPr>
              <w:pStyle w:val="TAL"/>
              <w:jc w:val="center"/>
              <w:rPr>
                <w:ins w:id="154" w:author="Nokia(SS1)" w:date="2023-09-25T15:07:00Z"/>
                <w:rFonts w:cs="Arial"/>
                <w:szCs w:val="18"/>
                <w:lang w:eastAsia="zh-CN"/>
              </w:rPr>
            </w:pPr>
            <w:ins w:id="155" w:author="Nokia(SS1)" w:date="2023-09-25T15:07:00Z">
              <w:r>
                <w:rPr>
                  <w:rFonts w:cs="Arial"/>
                  <w:lang w:eastAsia="zh-CN"/>
                </w:rPr>
                <w:t>F</w:t>
              </w:r>
            </w:ins>
          </w:p>
        </w:tc>
        <w:tc>
          <w:tcPr>
            <w:tcW w:w="1486" w:type="dxa"/>
            <w:tcBorders>
              <w:top w:val="single" w:sz="4" w:space="0" w:color="auto"/>
              <w:left w:val="single" w:sz="4" w:space="0" w:color="auto"/>
              <w:bottom w:val="single" w:sz="4" w:space="0" w:color="auto"/>
              <w:right w:val="single" w:sz="4" w:space="0" w:color="auto"/>
            </w:tcBorders>
            <w:hideMark/>
          </w:tcPr>
          <w:p w14:paraId="61C4AAB8" w14:textId="77777777" w:rsidR="000739EE" w:rsidRDefault="000739EE" w:rsidP="000D299C">
            <w:pPr>
              <w:pStyle w:val="TAL"/>
              <w:jc w:val="center"/>
              <w:rPr>
                <w:ins w:id="156" w:author="Nokia(SS1)" w:date="2023-09-25T15:07:00Z"/>
                <w:rFonts w:cs="Arial"/>
                <w:szCs w:val="18"/>
                <w:lang w:eastAsia="zh-CN"/>
              </w:rPr>
            </w:pPr>
            <w:ins w:id="157" w:author="Nokia(SS1)" w:date="2023-09-25T15:07:00Z">
              <w:r>
                <w:rPr>
                  <w:rFonts w:cs="Arial"/>
                </w:rPr>
                <w:t>T</w:t>
              </w:r>
            </w:ins>
          </w:p>
        </w:tc>
        <w:tc>
          <w:tcPr>
            <w:tcW w:w="1690" w:type="dxa"/>
            <w:tcBorders>
              <w:top w:val="single" w:sz="4" w:space="0" w:color="auto"/>
              <w:left w:val="single" w:sz="4" w:space="0" w:color="auto"/>
              <w:bottom w:val="single" w:sz="4" w:space="0" w:color="auto"/>
              <w:right w:val="single" w:sz="4" w:space="0" w:color="auto"/>
            </w:tcBorders>
            <w:hideMark/>
          </w:tcPr>
          <w:p w14:paraId="50D637D3" w14:textId="77777777" w:rsidR="000739EE" w:rsidRDefault="000739EE" w:rsidP="000D299C">
            <w:pPr>
              <w:pStyle w:val="TAL"/>
              <w:jc w:val="center"/>
              <w:rPr>
                <w:ins w:id="158" w:author="Nokia(SS1)" w:date="2023-09-25T15:07:00Z"/>
                <w:rFonts w:cs="Arial"/>
                <w:szCs w:val="18"/>
                <w:lang w:eastAsia="zh-CN"/>
              </w:rPr>
            </w:pPr>
            <w:ins w:id="159" w:author="Nokia(SS1)" w:date="2023-09-25T15:07:00Z">
              <w:r>
                <w:rPr>
                  <w:rFonts w:cs="Arial"/>
                  <w:szCs w:val="18"/>
                  <w:lang w:eastAsia="zh-CN"/>
                </w:rPr>
                <w:t>T</w:t>
              </w:r>
            </w:ins>
          </w:p>
        </w:tc>
      </w:tr>
      <w:tr w:rsidR="000739EE" w14:paraId="078A9C19" w14:textId="77777777" w:rsidTr="000D299C">
        <w:trPr>
          <w:cantSplit/>
          <w:jc w:val="center"/>
          <w:ins w:id="160" w:author="Nokia(SS1)" w:date="2023-09-25T15:14:00Z"/>
        </w:trPr>
        <w:tc>
          <w:tcPr>
            <w:tcW w:w="2892" w:type="dxa"/>
            <w:tcBorders>
              <w:top w:val="single" w:sz="4" w:space="0" w:color="auto"/>
              <w:left w:val="single" w:sz="4" w:space="0" w:color="auto"/>
              <w:bottom w:val="single" w:sz="4" w:space="0" w:color="auto"/>
              <w:right w:val="single" w:sz="4" w:space="0" w:color="auto"/>
            </w:tcBorders>
          </w:tcPr>
          <w:p w14:paraId="3B95DDF0" w14:textId="77777777" w:rsidR="000739EE" w:rsidRPr="002502D4" w:rsidRDefault="000739EE" w:rsidP="000D299C">
            <w:pPr>
              <w:pStyle w:val="TAL"/>
              <w:rPr>
                <w:ins w:id="161" w:author="Nokia(SS1)" w:date="2023-09-25T15:14:00Z"/>
                <w:rFonts w:ascii="Courier New" w:hAnsi="Courier New" w:cs="Courier New"/>
                <w:szCs w:val="18"/>
                <w:lang w:eastAsia="zh-CN"/>
              </w:rPr>
            </w:pPr>
            <w:bookmarkStart w:id="162" w:name="_Toc59183249"/>
            <w:bookmarkStart w:id="163" w:name="_Toc59184715"/>
            <w:bookmarkStart w:id="164" w:name="_Toc59195650"/>
            <w:bookmarkStart w:id="165" w:name="_Toc59440078"/>
            <w:bookmarkStart w:id="166" w:name="_Toc67990501"/>
            <w:ins w:id="167" w:author="Nokia(SS1)" w:date="2023-09-25T15:14:00Z">
              <w:r w:rsidRPr="002502D4">
                <w:rPr>
                  <w:rFonts w:ascii="Courier New" w:hAnsi="Courier New" w:cs="Courier New"/>
                  <w:szCs w:val="18"/>
                  <w:lang w:eastAsia="zh-CN"/>
                </w:rPr>
                <w:t>fiveQIValue</w:t>
              </w:r>
            </w:ins>
          </w:p>
        </w:tc>
        <w:tc>
          <w:tcPr>
            <w:tcW w:w="1064" w:type="dxa"/>
            <w:tcBorders>
              <w:top w:val="single" w:sz="4" w:space="0" w:color="auto"/>
              <w:left w:val="single" w:sz="4" w:space="0" w:color="auto"/>
              <w:bottom w:val="single" w:sz="4" w:space="0" w:color="auto"/>
              <w:right w:val="single" w:sz="4" w:space="0" w:color="auto"/>
            </w:tcBorders>
          </w:tcPr>
          <w:p w14:paraId="7F7015C1" w14:textId="77777777" w:rsidR="000739EE" w:rsidRPr="002502D4" w:rsidRDefault="000739EE" w:rsidP="000D299C">
            <w:pPr>
              <w:pStyle w:val="TAL"/>
              <w:jc w:val="center"/>
              <w:rPr>
                <w:ins w:id="168" w:author="Nokia(SS1)" w:date="2023-09-25T15:14:00Z"/>
                <w:rFonts w:cs="Arial"/>
                <w:szCs w:val="18"/>
              </w:rPr>
            </w:pPr>
            <w:ins w:id="169" w:author="Nokia(SS1)" w:date="2023-09-26T13:12: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09FF7797" w14:textId="77777777" w:rsidR="000739EE" w:rsidRPr="002502D4" w:rsidRDefault="000739EE" w:rsidP="000D299C">
            <w:pPr>
              <w:pStyle w:val="TAL"/>
              <w:jc w:val="center"/>
              <w:rPr>
                <w:ins w:id="170" w:author="Nokia(SS1)" w:date="2023-09-25T15:14:00Z"/>
                <w:rFonts w:cs="Arial"/>
              </w:rPr>
            </w:pPr>
            <w:ins w:id="171" w:author="Nokia(SS1)" w:date="2023-09-25T15:14: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289B93AE" w14:textId="77777777" w:rsidR="000739EE" w:rsidRPr="002502D4" w:rsidRDefault="000739EE" w:rsidP="000D299C">
            <w:pPr>
              <w:pStyle w:val="TAL"/>
              <w:jc w:val="center"/>
              <w:rPr>
                <w:ins w:id="172" w:author="Nokia(SS1)" w:date="2023-09-25T15:14:00Z"/>
                <w:rFonts w:cs="Arial"/>
                <w:szCs w:val="18"/>
                <w:lang w:eastAsia="zh-CN"/>
              </w:rPr>
            </w:pPr>
            <w:ins w:id="173" w:author="Nokia(SS1)" w:date="2023-09-25T15:14: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737D3A0C" w14:textId="77777777" w:rsidR="000739EE" w:rsidRPr="002502D4" w:rsidRDefault="000739EE" w:rsidP="000D299C">
            <w:pPr>
              <w:pStyle w:val="TAL"/>
              <w:jc w:val="center"/>
              <w:rPr>
                <w:ins w:id="174" w:author="Nokia(SS1)" w:date="2023-09-25T15:14:00Z"/>
                <w:rFonts w:cs="Arial"/>
              </w:rPr>
            </w:pPr>
            <w:ins w:id="175" w:author="Nokia(SS1)" w:date="2023-09-25T15:14: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2628D546" w14:textId="77777777" w:rsidR="000739EE" w:rsidRPr="002502D4" w:rsidRDefault="000739EE" w:rsidP="000D299C">
            <w:pPr>
              <w:pStyle w:val="TAL"/>
              <w:jc w:val="center"/>
              <w:rPr>
                <w:ins w:id="176" w:author="Nokia(SS1)" w:date="2023-09-25T15:14:00Z"/>
                <w:rFonts w:cs="Arial"/>
                <w:lang w:eastAsia="zh-CN"/>
              </w:rPr>
            </w:pPr>
            <w:ins w:id="177" w:author="Nokia(SS1)" w:date="2023-09-25T15:14:00Z">
              <w:r>
                <w:rPr>
                  <w:rFonts w:cs="Arial"/>
                  <w:lang w:eastAsia="zh-CN"/>
                </w:rPr>
                <w:t>T</w:t>
              </w:r>
            </w:ins>
          </w:p>
        </w:tc>
      </w:tr>
      <w:tr w:rsidR="000739EE" w14:paraId="3E4C5238" w14:textId="77777777" w:rsidTr="000D299C">
        <w:trPr>
          <w:cantSplit/>
          <w:jc w:val="center"/>
          <w:ins w:id="178" w:author="Nokia(SS1)" w:date="2023-09-25T15:14:00Z"/>
        </w:trPr>
        <w:tc>
          <w:tcPr>
            <w:tcW w:w="2892" w:type="dxa"/>
            <w:tcBorders>
              <w:top w:val="single" w:sz="4" w:space="0" w:color="auto"/>
              <w:left w:val="single" w:sz="4" w:space="0" w:color="auto"/>
              <w:bottom w:val="single" w:sz="4" w:space="0" w:color="auto"/>
              <w:right w:val="single" w:sz="4" w:space="0" w:color="auto"/>
            </w:tcBorders>
          </w:tcPr>
          <w:p w14:paraId="6B93315D" w14:textId="77777777" w:rsidR="000739EE" w:rsidRPr="002502D4" w:rsidRDefault="000739EE" w:rsidP="000D299C">
            <w:pPr>
              <w:pStyle w:val="TAL"/>
              <w:rPr>
                <w:ins w:id="179" w:author="Nokia(SS1)" w:date="2023-09-25T15:14:00Z"/>
                <w:rFonts w:ascii="Courier New" w:hAnsi="Courier New" w:cs="Courier New"/>
                <w:szCs w:val="18"/>
                <w:lang w:eastAsia="zh-CN"/>
              </w:rPr>
            </w:pPr>
            <w:ins w:id="180" w:author="Nokia(SS1)" w:date="2023-09-25T15:14:00Z">
              <w:r w:rsidRPr="002502D4">
                <w:rPr>
                  <w:rFonts w:ascii="Courier New" w:hAnsi="Courier New" w:cs="Courier New"/>
                  <w:szCs w:val="18"/>
                  <w:lang w:eastAsia="zh-CN"/>
                </w:rPr>
                <w:t>resourceType</w:t>
              </w:r>
            </w:ins>
          </w:p>
        </w:tc>
        <w:tc>
          <w:tcPr>
            <w:tcW w:w="1064" w:type="dxa"/>
            <w:tcBorders>
              <w:top w:val="single" w:sz="4" w:space="0" w:color="auto"/>
              <w:left w:val="single" w:sz="4" w:space="0" w:color="auto"/>
              <w:bottom w:val="single" w:sz="4" w:space="0" w:color="auto"/>
              <w:right w:val="single" w:sz="4" w:space="0" w:color="auto"/>
            </w:tcBorders>
          </w:tcPr>
          <w:p w14:paraId="08D9A52A" w14:textId="77777777" w:rsidR="000739EE" w:rsidRPr="002502D4" w:rsidRDefault="000739EE" w:rsidP="000D299C">
            <w:pPr>
              <w:pStyle w:val="TAL"/>
              <w:jc w:val="center"/>
              <w:rPr>
                <w:ins w:id="181" w:author="Nokia(SS1)" w:date="2023-09-25T15:14:00Z"/>
                <w:rFonts w:cs="Arial"/>
                <w:szCs w:val="18"/>
              </w:rPr>
            </w:pPr>
            <w:ins w:id="182" w:author="Nokia(SS1)" w:date="2023-09-26T13:12:00Z">
              <w:r w:rsidRPr="009D5C33">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20A1F0C9" w14:textId="77777777" w:rsidR="000739EE" w:rsidRDefault="000739EE" w:rsidP="000D299C">
            <w:pPr>
              <w:pStyle w:val="TAL"/>
              <w:jc w:val="center"/>
              <w:rPr>
                <w:ins w:id="183" w:author="Nokia(SS1)" w:date="2023-09-25T15:14:00Z"/>
                <w:rFonts w:cs="Arial"/>
              </w:rPr>
            </w:pPr>
            <w:ins w:id="184" w:author="Nokia(SS1)" w:date="2023-09-25T15:14: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7F9F0F28" w14:textId="77777777" w:rsidR="000739EE" w:rsidRPr="002502D4" w:rsidRDefault="000739EE" w:rsidP="000D299C">
            <w:pPr>
              <w:pStyle w:val="TAL"/>
              <w:jc w:val="center"/>
              <w:rPr>
                <w:ins w:id="185" w:author="Nokia(SS1)" w:date="2023-09-25T15:14:00Z"/>
                <w:rFonts w:cs="Arial"/>
                <w:szCs w:val="18"/>
                <w:lang w:eastAsia="zh-CN"/>
              </w:rPr>
            </w:pPr>
            <w:ins w:id="186" w:author="Nokia(SS1)" w:date="2023-09-26T13:12: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14155DF5" w14:textId="77777777" w:rsidR="000739EE" w:rsidRDefault="000739EE" w:rsidP="000D299C">
            <w:pPr>
              <w:pStyle w:val="TAL"/>
              <w:jc w:val="center"/>
              <w:rPr>
                <w:ins w:id="187" w:author="Nokia(SS1)" w:date="2023-09-25T15:14:00Z"/>
                <w:rFonts w:cs="Arial"/>
              </w:rPr>
            </w:pPr>
            <w:ins w:id="188" w:author="Nokia(SS1)" w:date="2023-09-25T15:14: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12C22D30" w14:textId="77777777" w:rsidR="000739EE" w:rsidRDefault="000739EE" w:rsidP="000D299C">
            <w:pPr>
              <w:pStyle w:val="TAL"/>
              <w:jc w:val="center"/>
              <w:rPr>
                <w:ins w:id="189" w:author="Nokia(SS1)" w:date="2023-09-25T15:14:00Z"/>
                <w:rFonts w:cs="Arial"/>
                <w:lang w:eastAsia="zh-CN"/>
              </w:rPr>
            </w:pPr>
            <w:ins w:id="190" w:author="Nokia(SS1)" w:date="2023-09-25T15:14:00Z">
              <w:r>
                <w:rPr>
                  <w:rFonts w:cs="Arial"/>
                  <w:lang w:eastAsia="zh-CN"/>
                </w:rPr>
                <w:t>T</w:t>
              </w:r>
            </w:ins>
          </w:p>
        </w:tc>
      </w:tr>
      <w:tr w:rsidR="000739EE" w14:paraId="61E485C3" w14:textId="77777777" w:rsidTr="000D299C">
        <w:trPr>
          <w:cantSplit/>
          <w:jc w:val="center"/>
          <w:ins w:id="191" w:author="Nokia(SS1)" w:date="2023-09-25T15:14:00Z"/>
        </w:trPr>
        <w:tc>
          <w:tcPr>
            <w:tcW w:w="2892" w:type="dxa"/>
            <w:tcBorders>
              <w:top w:val="single" w:sz="4" w:space="0" w:color="auto"/>
              <w:left w:val="single" w:sz="4" w:space="0" w:color="auto"/>
              <w:bottom w:val="single" w:sz="4" w:space="0" w:color="auto"/>
              <w:right w:val="single" w:sz="4" w:space="0" w:color="auto"/>
            </w:tcBorders>
          </w:tcPr>
          <w:p w14:paraId="10FB08A3" w14:textId="77777777" w:rsidR="000739EE" w:rsidRPr="002502D4" w:rsidRDefault="000739EE" w:rsidP="000D299C">
            <w:pPr>
              <w:pStyle w:val="TAL"/>
              <w:rPr>
                <w:ins w:id="192" w:author="Nokia(SS1)" w:date="2023-09-25T15:14:00Z"/>
                <w:rFonts w:ascii="Courier New" w:hAnsi="Courier New" w:cs="Courier New"/>
                <w:szCs w:val="18"/>
                <w:lang w:eastAsia="zh-CN"/>
              </w:rPr>
            </w:pPr>
            <w:ins w:id="193" w:author="Nokia(SS1)" w:date="2023-09-25T15:14:00Z">
              <w:r w:rsidRPr="002502D4">
                <w:rPr>
                  <w:rFonts w:ascii="Courier New" w:hAnsi="Courier New" w:cs="Courier New"/>
                  <w:szCs w:val="18"/>
                  <w:lang w:eastAsia="zh-CN"/>
                </w:rPr>
                <w:t>priorityLevel</w:t>
              </w:r>
            </w:ins>
          </w:p>
        </w:tc>
        <w:tc>
          <w:tcPr>
            <w:tcW w:w="1064" w:type="dxa"/>
            <w:tcBorders>
              <w:top w:val="single" w:sz="4" w:space="0" w:color="auto"/>
              <w:left w:val="single" w:sz="4" w:space="0" w:color="auto"/>
              <w:bottom w:val="single" w:sz="4" w:space="0" w:color="auto"/>
              <w:right w:val="single" w:sz="4" w:space="0" w:color="auto"/>
            </w:tcBorders>
          </w:tcPr>
          <w:p w14:paraId="098703F9" w14:textId="77777777" w:rsidR="000739EE" w:rsidRPr="002502D4" w:rsidRDefault="000739EE" w:rsidP="000D299C">
            <w:pPr>
              <w:pStyle w:val="TAL"/>
              <w:jc w:val="center"/>
              <w:rPr>
                <w:ins w:id="194" w:author="Nokia(SS1)" w:date="2023-09-25T15:14:00Z"/>
                <w:rFonts w:cs="Arial"/>
                <w:szCs w:val="18"/>
              </w:rPr>
            </w:pPr>
            <w:ins w:id="195" w:author="Nokia(SS1)" w:date="2023-09-26T13:12:00Z">
              <w:r w:rsidRPr="009D5C33">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1BB0281F" w14:textId="77777777" w:rsidR="000739EE" w:rsidRDefault="000739EE" w:rsidP="000D299C">
            <w:pPr>
              <w:pStyle w:val="TAL"/>
              <w:jc w:val="center"/>
              <w:rPr>
                <w:ins w:id="196" w:author="Nokia(SS1)" w:date="2023-09-25T15:14:00Z"/>
                <w:rFonts w:cs="Arial"/>
              </w:rPr>
            </w:pPr>
            <w:ins w:id="197" w:author="Nokia(SS1)" w:date="2023-09-25T15:14: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4FFFFDBC" w14:textId="77777777" w:rsidR="000739EE" w:rsidRPr="002502D4" w:rsidRDefault="000739EE" w:rsidP="000D299C">
            <w:pPr>
              <w:pStyle w:val="TAL"/>
              <w:jc w:val="center"/>
              <w:rPr>
                <w:ins w:id="198" w:author="Nokia(SS1)" w:date="2023-09-25T15:14:00Z"/>
                <w:rFonts w:cs="Arial"/>
                <w:szCs w:val="18"/>
                <w:lang w:eastAsia="zh-CN"/>
              </w:rPr>
            </w:pPr>
            <w:ins w:id="199" w:author="Nokia(SS1)" w:date="2023-09-26T13:12:00Z">
              <w:r w:rsidRPr="009A7B2B">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2AB5F249" w14:textId="77777777" w:rsidR="000739EE" w:rsidRDefault="000739EE" w:rsidP="000D299C">
            <w:pPr>
              <w:pStyle w:val="TAL"/>
              <w:jc w:val="center"/>
              <w:rPr>
                <w:ins w:id="200" w:author="Nokia(SS1)" w:date="2023-09-25T15:14:00Z"/>
                <w:rFonts w:cs="Arial"/>
              </w:rPr>
            </w:pPr>
            <w:ins w:id="201" w:author="Nokia(SS1)" w:date="2023-09-25T15:14: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211C9DF5" w14:textId="77777777" w:rsidR="000739EE" w:rsidRDefault="000739EE" w:rsidP="000D299C">
            <w:pPr>
              <w:pStyle w:val="TAL"/>
              <w:jc w:val="center"/>
              <w:rPr>
                <w:ins w:id="202" w:author="Nokia(SS1)" w:date="2023-09-25T15:14:00Z"/>
                <w:rFonts w:cs="Arial"/>
                <w:lang w:eastAsia="zh-CN"/>
              </w:rPr>
            </w:pPr>
            <w:ins w:id="203" w:author="Nokia(SS1)" w:date="2023-09-25T15:14:00Z">
              <w:r>
                <w:rPr>
                  <w:rFonts w:cs="Arial"/>
                  <w:lang w:eastAsia="zh-CN"/>
                </w:rPr>
                <w:t>T</w:t>
              </w:r>
            </w:ins>
          </w:p>
        </w:tc>
      </w:tr>
      <w:tr w:rsidR="000739EE" w14:paraId="5CC72C8C" w14:textId="77777777" w:rsidTr="000D299C">
        <w:trPr>
          <w:cantSplit/>
          <w:jc w:val="center"/>
          <w:ins w:id="204" w:author="Nokia(SS1)" w:date="2023-09-25T15:14:00Z"/>
        </w:trPr>
        <w:tc>
          <w:tcPr>
            <w:tcW w:w="2892" w:type="dxa"/>
            <w:tcBorders>
              <w:top w:val="single" w:sz="4" w:space="0" w:color="auto"/>
              <w:left w:val="single" w:sz="4" w:space="0" w:color="auto"/>
              <w:bottom w:val="single" w:sz="4" w:space="0" w:color="auto"/>
              <w:right w:val="single" w:sz="4" w:space="0" w:color="auto"/>
            </w:tcBorders>
          </w:tcPr>
          <w:p w14:paraId="16EC67CE" w14:textId="77777777" w:rsidR="000739EE" w:rsidRPr="002502D4" w:rsidRDefault="000739EE" w:rsidP="000D299C">
            <w:pPr>
              <w:pStyle w:val="TAL"/>
              <w:rPr>
                <w:ins w:id="205" w:author="Nokia(SS1)" w:date="2023-09-25T15:14:00Z"/>
                <w:rFonts w:ascii="Courier New" w:hAnsi="Courier New" w:cs="Courier New"/>
                <w:szCs w:val="18"/>
                <w:lang w:eastAsia="zh-CN"/>
              </w:rPr>
            </w:pPr>
            <w:ins w:id="206" w:author="Nokia(SS1)" w:date="2023-09-25T15:14:00Z">
              <w:r w:rsidRPr="002502D4">
                <w:rPr>
                  <w:rFonts w:ascii="Courier New" w:hAnsi="Courier New" w:cs="Courier New"/>
                  <w:szCs w:val="18"/>
                  <w:lang w:eastAsia="zh-CN"/>
                </w:rPr>
                <w:t>packetDelayBudget</w:t>
              </w:r>
            </w:ins>
          </w:p>
        </w:tc>
        <w:tc>
          <w:tcPr>
            <w:tcW w:w="1064" w:type="dxa"/>
            <w:tcBorders>
              <w:top w:val="single" w:sz="4" w:space="0" w:color="auto"/>
              <w:left w:val="single" w:sz="4" w:space="0" w:color="auto"/>
              <w:bottom w:val="single" w:sz="4" w:space="0" w:color="auto"/>
              <w:right w:val="single" w:sz="4" w:space="0" w:color="auto"/>
            </w:tcBorders>
          </w:tcPr>
          <w:p w14:paraId="0656F4C6" w14:textId="77777777" w:rsidR="000739EE" w:rsidRPr="002502D4" w:rsidRDefault="000739EE" w:rsidP="000D299C">
            <w:pPr>
              <w:pStyle w:val="TAL"/>
              <w:jc w:val="center"/>
              <w:rPr>
                <w:ins w:id="207" w:author="Nokia(SS1)" w:date="2023-09-25T15:14:00Z"/>
                <w:rFonts w:cs="Arial"/>
                <w:szCs w:val="18"/>
              </w:rPr>
            </w:pPr>
            <w:ins w:id="208" w:author="Nokia(SS1)" w:date="2023-09-26T13:12:00Z">
              <w:r w:rsidRPr="009D5C33">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50F9067A" w14:textId="77777777" w:rsidR="000739EE" w:rsidRDefault="000739EE" w:rsidP="000D299C">
            <w:pPr>
              <w:pStyle w:val="TAL"/>
              <w:jc w:val="center"/>
              <w:rPr>
                <w:ins w:id="209" w:author="Nokia(SS1)" w:date="2023-09-25T15:14:00Z"/>
                <w:rFonts w:cs="Arial"/>
              </w:rPr>
            </w:pPr>
            <w:ins w:id="210" w:author="Nokia(SS1)" w:date="2023-09-25T15:14: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7C7A5926" w14:textId="77777777" w:rsidR="000739EE" w:rsidRPr="002502D4" w:rsidRDefault="000739EE" w:rsidP="000D299C">
            <w:pPr>
              <w:pStyle w:val="TAL"/>
              <w:jc w:val="center"/>
              <w:rPr>
                <w:ins w:id="211" w:author="Nokia(SS1)" w:date="2023-09-25T15:14:00Z"/>
                <w:rFonts w:cs="Arial"/>
                <w:szCs w:val="18"/>
                <w:lang w:eastAsia="zh-CN"/>
              </w:rPr>
            </w:pPr>
            <w:ins w:id="212" w:author="Nokia(SS1)" w:date="2023-09-26T13:12:00Z">
              <w:r w:rsidRPr="009A7B2B">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7CBAF70B" w14:textId="77777777" w:rsidR="000739EE" w:rsidRDefault="000739EE" w:rsidP="000D299C">
            <w:pPr>
              <w:pStyle w:val="TAL"/>
              <w:jc w:val="center"/>
              <w:rPr>
                <w:ins w:id="213" w:author="Nokia(SS1)" w:date="2023-09-25T15:14:00Z"/>
                <w:rFonts w:cs="Arial"/>
              </w:rPr>
            </w:pPr>
            <w:ins w:id="214" w:author="Nokia(SS1)" w:date="2023-09-25T15:14: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2BA46519" w14:textId="77777777" w:rsidR="000739EE" w:rsidRDefault="000739EE" w:rsidP="000D299C">
            <w:pPr>
              <w:pStyle w:val="TAL"/>
              <w:jc w:val="center"/>
              <w:rPr>
                <w:ins w:id="215" w:author="Nokia(SS1)" w:date="2023-09-25T15:14:00Z"/>
                <w:rFonts w:cs="Arial"/>
                <w:lang w:eastAsia="zh-CN"/>
              </w:rPr>
            </w:pPr>
            <w:ins w:id="216" w:author="Nokia(SS1)" w:date="2023-09-25T15:14:00Z">
              <w:r>
                <w:rPr>
                  <w:rFonts w:cs="Arial"/>
                  <w:lang w:eastAsia="zh-CN"/>
                </w:rPr>
                <w:t>T</w:t>
              </w:r>
            </w:ins>
          </w:p>
        </w:tc>
      </w:tr>
      <w:tr w:rsidR="000739EE" w14:paraId="481847E9" w14:textId="77777777" w:rsidTr="000D299C">
        <w:trPr>
          <w:cantSplit/>
          <w:jc w:val="center"/>
          <w:ins w:id="217" w:author="Nokia(SS1)" w:date="2023-09-25T15:14:00Z"/>
        </w:trPr>
        <w:tc>
          <w:tcPr>
            <w:tcW w:w="2892" w:type="dxa"/>
            <w:tcBorders>
              <w:top w:val="single" w:sz="4" w:space="0" w:color="auto"/>
              <w:left w:val="single" w:sz="4" w:space="0" w:color="auto"/>
              <w:bottom w:val="single" w:sz="4" w:space="0" w:color="auto"/>
              <w:right w:val="single" w:sz="4" w:space="0" w:color="auto"/>
            </w:tcBorders>
          </w:tcPr>
          <w:p w14:paraId="6004E71A" w14:textId="77777777" w:rsidR="000739EE" w:rsidRPr="002502D4" w:rsidRDefault="000739EE" w:rsidP="000D299C">
            <w:pPr>
              <w:pStyle w:val="TAL"/>
              <w:rPr>
                <w:ins w:id="218" w:author="Nokia(SS1)" w:date="2023-09-25T15:14:00Z"/>
                <w:rFonts w:ascii="Courier New" w:hAnsi="Courier New" w:cs="Courier New"/>
                <w:szCs w:val="18"/>
                <w:lang w:eastAsia="zh-CN"/>
              </w:rPr>
            </w:pPr>
            <w:ins w:id="219" w:author="Nokia(SS1)" w:date="2023-09-25T15:14:00Z">
              <w:r w:rsidRPr="002502D4">
                <w:rPr>
                  <w:rFonts w:ascii="Courier New" w:hAnsi="Courier New" w:cs="Courier New"/>
                  <w:szCs w:val="18"/>
                  <w:lang w:eastAsia="zh-CN"/>
                </w:rPr>
                <w:t>packetErrorRate</w:t>
              </w:r>
            </w:ins>
          </w:p>
        </w:tc>
        <w:tc>
          <w:tcPr>
            <w:tcW w:w="1064" w:type="dxa"/>
            <w:tcBorders>
              <w:top w:val="single" w:sz="4" w:space="0" w:color="auto"/>
              <w:left w:val="single" w:sz="4" w:space="0" w:color="auto"/>
              <w:bottom w:val="single" w:sz="4" w:space="0" w:color="auto"/>
              <w:right w:val="single" w:sz="4" w:space="0" w:color="auto"/>
            </w:tcBorders>
          </w:tcPr>
          <w:p w14:paraId="3722AE08" w14:textId="77777777" w:rsidR="000739EE" w:rsidRPr="002502D4" w:rsidRDefault="000739EE" w:rsidP="000D299C">
            <w:pPr>
              <w:pStyle w:val="TAL"/>
              <w:jc w:val="center"/>
              <w:rPr>
                <w:ins w:id="220" w:author="Nokia(SS1)" w:date="2023-09-25T15:14:00Z"/>
                <w:rFonts w:cs="Arial"/>
                <w:szCs w:val="18"/>
              </w:rPr>
            </w:pPr>
            <w:ins w:id="221" w:author="Nokia(SS1)" w:date="2023-09-26T13:12:00Z">
              <w:r w:rsidRPr="009D5C33">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487B3DBA" w14:textId="77777777" w:rsidR="000739EE" w:rsidRDefault="000739EE" w:rsidP="000D299C">
            <w:pPr>
              <w:pStyle w:val="TAL"/>
              <w:jc w:val="center"/>
              <w:rPr>
                <w:ins w:id="222" w:author="Nokia(SS1)" w:date="2023-09-25T15:14:00Z"/>
                <w:rFonts w:cs="Arial"/>
              </w:rPr>
            </w:pPr>
            <w:ins w:id="223" w:author="Nokia(SS1)" w:date="2023-09-25T15:14: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3AFBD3B9" w14:textId="77777777" w:rsidR="000739EE" w:rsidRPr="002502D4" w:rsidRDefault="000739EE" w:rsidP="000D299C">
            <w:pPr>
              <w:pStyle w:val="TAL"/>
              <w:jc w:val="center"/>
              <w:rPr>
                <w:ins w:id="224" w:author="Nokia(SS1)" w:date="2023-09-25T15:14:00Z"/>
                <w:rFonts w:cs="Arial"/>
                <w:szCs w:val="18"/>
                <w:lang w:eastAsia="zh-CN"/>
              </w:rPr>
            </w:pPr>
            <w:ins w:id="225" w:author="Nokia(SS1)" w:date="2023-09-26T13:12:00Z">
              <w:r w:rsidRPr="009A7B2B">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69F64129" w14:textId="77777777" w:rsidR="000739EE" w:rsidRDefault="000739EE" w:rsidP="000D299C">
            <w:pPr>
              <w:pStyle w:val="TAL"/>
              <w:jc w:val="center"/>
              <w:rPr>
                <w:ins w:id="226" w:author="Nokia(SS1)" w:date="2023-09-25T15:14:00Z"/>
                <w:rFonts w:cs="Arial"/>
              </w:rPr>
            </w:pPr>
            <w:ins w:id="227" w:author="Nokia(SS1)" w:date="2023-09-25T15:14: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272EC3BF" w14:textId="77777777" w:rsidR="000739EE" w:rsidRDefault="000739EE" w:rsidP="000D299C">
            <w:pPr>
              <w:pStyle w:val="TAL"/>
              <w:jc w:val="center"/>
              <w:rPr>
                <w:ins w:id="228" w:author="Nokia(SS1)" w:date="2023-09-25T15:14:00Z"/>
                <w:rFonts w:cs="Arial"/>
                <w:lang w:eastAsia="zh-CN"/>
              </w:rPr>
            </w:pPr>
            <w:ins w:id="229" w:author="Nokia(SS1)" w:date="2023-09-25T15:14:00Z">
              <w:r>
                <w:rPr>
                  <w:rFonts w:cs="Arial"/>
                  <w:lang w:eastAsia="zh-CN"/>
                </w:rPr>
                <w:t>T</w:t>
              </w:r>
            </w:ins>
          </w:p>
        </w:tc>
      </w:tr>
      <w:tr w:rsidR="000739EE" w14:paraId="1FE78D92" w14:textId="77777777" w:rsidTr="000D299C">
        <w:trPr>
          <w:cantSplit/>
          <w:jc w:val="center"/>
          <w:ins w:id="230" w:author="Nokia(SS1)" w:date="2023-09-25T15:14:00Z"/>
        </w:trPr>
        <w:tc>
          <w:tcPr>
            <w:tcW w:w="2892" w:type="dxa"/>
            <w:tcBorders>
              <w:top w:val="single" w:sz="4" w:space="0" w:color="auto"/>
              <w:left w:val="single" w:sz="4" w:space="0" w:color="auto"/>
              <w:bottom w:val="single" w:sz="4" w:space="0" w:color="auto"/>
              <w:right w:val="single" w:sz="4" w:space="0" w:color="auto"/>
            </w:tcBorders>
          </w:tcPr>
          <w:p w14:paraId="668B8118" w14:textId="77777777" w:rsidR="000739EE" w:rsidRPr="002502D4" w:rsidRDefault="000739EE" w:rsidP="000D299C">
            <w:pPr>
              <w:pStyle w:val="TAL"/>
              <w:rPr>
                <w:ins w:id="231" w:author="Nokia(SS1)" w:date="2023-09-25T15:14:00Z"/>
                <w:rFonts w:ascii="Courier New" w:hAnsi="Courier New" w:cs="Courier New"/>
                <w:szCs w:val="18"/>
                <w:lang w:eastAsia="zh-CN"/>
              </w:rPr>
            </w:pPr>
            <w:ins w:id="232" w:author="Nokia(SS1)" w:date="2023-09-25T15:14:00Z">
              <w:r w:rsidRPr="002502D4">
                <w:rPr>
                  <w:rFonts w:ascii="Courier New" w:hAnsi="Courier New" w:cs="Courier New"/>
                  <w:szCs w:val="18"/>
                  <w:lang w:eastAsia="zh-CN"/>
                </w:rPr>
                <w:t>averagingWindow</w:t>
              </w:r>
            </w:ins>
          </w:p>
        </w:tc>
        <w:tc>
          <w:tcPr>
            <w:tcW w:w="1064" w:type="dxa"/>
            <w:tcBorders>
              <w:top w:val="single" w:sz="4" w:space="0" w:color="auto"/>
              <w:left w:val="single" w:sz="4" w:space="0" w:color="auto"/>
              <w:bottom w:val="single" w:sz="4" w:space="0" w:color="auto"/>
              <w:right w:val="single" w:sz="4" w:space="0" w:color="auto"/>
            </w:tcBorders>
          </w:tcPr>
          <w:p w14:paraId="10E4728D" w14:textId="77777777" w:rsidR="000739EE" w:rsidRPr="002502D4" w:rsidRDefault="000739EE" w:rsidP="000D299C">
            <w:pPr>
              <w:pStyle w:val="TAL"/>
              <w:jc w:val="center"/>
              <w:rPr>
                <w:ins w:id="233" w:author="Nokia(SS1)" w:date="2023-09-25T15:14:00Z"/>
                <w:rFonts w:cs="Arial"/>
                <w:szCs w:val="18"/>
              </w:rPr>
            </w:pPr>
            <w:ins w:id="234" w:author="Nokia(SS1)" w:date="2023-09-26T13:12:00Z">
              <w:r w:rsidRPr="009D5C33">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270B563A" w14:textId="77777777" w:rsidR="000739EE" w:rsidRDefault="000739EE" w:rsidP="000D299C">
            <w:pPr>
              <w:pStyle w:val="TAL"/>
              <w:jc w:val="center"/>
              <w:rPr>
                <w:ins w:id="235" w:author="Nokia(SS1)" w:date="2023-09-25T15:14:00Z"/>
                <w:rFonts w:cs="Arial"/>
              </w:rPr>
            </w:pPr>
            <w:ins w:id="236" w:author="Nokia(SS1)" w:date="2023-09-25T15:14: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78F7C216" w14:textId="77777777" w:rsidR="000739EE" w:rsidRPr="002502D4" w:rsidRDefault="000739EE" w:rsidP="000D299C">
            <w:pPr>
              <w:pStyle w:val="TAL"/>
              <w:jc w:val="center"/>
              <w:rPr>
                <w:ins w:id="237" w:author="Nokia(SS1)" w:date="2023-09-25T15:14:00Z"/>
                <w:rFonts w:cs="Arial"/>
                <w:szCs w:val="18"/>
                <w:lang w:eastAsia="zh-CN"/>
              </w:rPr>
            </w:pPr>
            <w:ins w:id="238" w:author="Nokia(SS1)" w:date="2023-09-26T13:12:00Z">
              <w:r w:rsidRPr="009A7B2B">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53DDD016" w14:textId="77777777" w:rsidR="000739EE" w:rsidRDefault="000739EE" w:rsidP="000D299C">
            <w:pPr>
              <w:pStyle w:val="TAL"/>
              <w:jc w:val="center"/>
              <w:rPr>
                <w:ins w:id="239" w:author="Nokia(SS1)" w:date="2023-09-25T15:14:00Z"/>
                <w:rFonts w:cs="Arial"/>
              </w:rPr>
            </w:pPr>
            <w:ins w:id="240" w:author="Nokia(SS1)" w:date="2023-09-25T15:14: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7F84ACD6" w14:textId="77777777" w:rsidR="000739EE" w:rsidRDefault="000739EE" w:rsidP="000D299C">
            <w:pPr>
              <w:pStyle w:val="TAL"/>
              <w:jc w:val="center"/>
              <w:rPr>
                <w:ins w:id="241" w:author="Nokia(SS1)" w:date="2023-09-25T15:14:00Z"/>
                <w:rFonts w:cs="Arial"/>
                <w:lang w:eastAsia="zh-CN"/>
              </w:rPr>
            </w:pPr>
            <w:ins w:id="242" w:author="Nokia(SS1)" w:date="2023-09-25T15:14:00Z">
              <w:r>
                <w:rPr>
                  <w:rFonts w:cs="Arial"/>
                  <w:lang w:eastAsia="zh-CN"/>
                </w:rPr>
                <w:t>T</w:t>
              </w:r>
            </w:ins>
          </w:p>
        </w:tc>
      </w:tr>
      <w:tr w:rsidR="000739EE" w14:paraId="26979FF4" w14:textId="77777777" w:rsidTr="000D299C">
        <w:trPr>
          <w:cantSplit/>
          <w:jc w:val="center"/>
          <w:ins w:id="243" w:author="Nokia(SS1)" w:date="2023-09-25T15:14:00Z"/>
        </w:trPr>
        <w:tc>
          <w:tcPr>
            <w:tcW w:w="2892" w:type="dxa"/>
            <w:tcBorders>
              <w:top w:val="single" w:sz="4" w:space="0" w:color="auto"/>
              <w:left w:val="single" w:sz="4" w:space="0" w:color="auto"/>
              <w:bottom w:val="single" w:sz="4" w:space="0" w:color="auto"/>
              <w:right w:val="single" w:sz="4" w:space="0" w:color="auto"/>
            </w:tcBorders>
          </w:tcPr>
          <w:p w14:paraId="112EEF63" w14:textId="77777777" w:rsidR="000739EE" w:rsidRPr="002502D4" w:rsidRDefault="000739EE" w:rsidP="000D299C">
            <w:pPr>
              <w:pStyle w:val="TAL"/>
              <w:rPr>
                <w:ins w:id="244" w:author="Nokia(SS1)" w:date="2023-09-25T15:14:00Z"/>
                <w:rFonts w:ascii="Courier New" w:hAnsi="Courier New" w:cs="Courier New"/>
                <w:szCs w:val="18"/>
                <w:lang w:eastAsia="zh-CN"/>
              </w:rPr>
            </w:pPr>
            <w:ins w:id="245" w:author="Nokia(SS1)" w:date="2023-09-25T15:14:00Z">
              <w:r w:rsidRPr="002502D4">
                <w:rPr>
                  <w:rFonts w:ascii="Courier New" w:hAnsi="Courier New" w:cs="Courier New"/>
                  <w:szCs w:val="18"/>
                  <w:lang w:eastAsia="zh-CN"/>
                </w:rPr>
                <w:t>maximumDataBurstVolume</w:t>
              </w:r>
            </w:ins>
          </w:p>
        </w:tc>
        <w:tc>
          <w:tcPr>
            <w:tcW w:w="1064" w:type="dxa"/>
            <w:tcBorders>
              <w:top w:val="single" w:sz="4" w:space="0" w:color="auto"/>
              <w:left w:val="single" w:sz="4" w:space="0" w:color="auto"/>
              <w:bottom w:val="single" w:sz="4" w:space="0" w:color="auto"/>
              <w:right w:val="single" w:sz="4" w:space="0" w:color="auto"/>
            </w:tcBorders>
          </w:tcPr>
          <w:p w14:paraId="50A2582B" w14:textId="77777777" w:rsidR="000739EE" w:rsidRPr="002502D4" w:rsidRDefault="000739EE" w:rsidP="000D299C">
            <w:pPr>
              <w:pStyle w:val="TAL"/>
              <w:jc w:val="center"/>
              <w:rPr>
                <w:ins w:id="246" w:author="Nokia(SS1)" w:date="2023-09-25T15:14:00Z"/>
                <w:rFonts w:cs="Arial"/>
                <w:szCs w:val="18"/>
              </w:rPr>
            </w:pPr>
            <w:ins w:id="247" w:author="Nokia(SS1)" w:date="2023-09-26T13:12:00Z">
              <w:r w:rsidRPr="009D5C33">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7F1D5417" w14:textId="77777777" w:rsidR="000739EE" w:rsidRDefault="000739EE" w:rsidP="000D299C">
            <w:pPr>
              <w:pStyle w:val="TAL"/>
              <w:jc w:val="center"/>
              <w:rPr>
                <w:ins w:id="248" w:author="Nokia(SS1)" w:date="2023-09-25T15:14:00Z"/>
                <w:rFonts w:cs="Arial"/>
              </w:rPr>
            </w:pPr>
            <w:ins w:id="249" w:author="Nokia(SS1)" w:date="2023-09-25T15:14: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232FFAD5" w14:textId="77777777" w:rsidR="000739EE" w:rsidRPr="002502D4" w:rsidRDefault="000739EE" w:rsidP="000D299C">
            <w:pPr>
              <w:pStyle w:val="TAL"/>
              <w:jc w:val="center"/>
              <w:rPr>
                <w:ins w:id="250" w:author="Nokia(SS1)" w:date="2023-09-25T15:14:00Z"/>
                <w:rFonts w:cs="Arial"/>
                <w:szCs w:val="18"/>
                <w:lang w:eastAsia="zh-CN"/>
              </w:rPr>
            </w:pPr>
            <w:ins w:id="251" w:author="Nokia(SS1)" w:date="2023-09-26T13:12:00Z">
              <w:r w:rsidRPr="009A7B2B">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02B67641" w14:textId="77777777" w:rsidR="000739EE" w:rsidRDefault="000739EE" w:rsidP="000D299C">
            <w:pPr>
              <w:pStyle w:val="TAL"/>
              <w:jc w:val="center"/>
              <w:rPr>
                <w:ins w:id="252" w:author="Nokia(SS1)" w:date="2023-09-25T15:14:00Z"/>
                <w:rFonts w:cs="Arial"/>
              </w:rPr>
            </w:pPr>
            <w:ins w:id="253" w:author="Nokia(SS1)" w:date="2023-09-25T15:14: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2CE349EC" w14:textId="77777777" w:rsidR="000739EE" w:rsidRDefault="000739EE" w:rsidP="000D299C">
            <w:pPr>
              <w:pStyle w:val="TAL"/>
              <w:jc w:val="center"/>
              <w:rPr>
                <w:ins w:id="254" w:author="Nokia(SS1)" w:date="2023-09-25T15:14:00Z"/>
                <w:rFonts w:cs="Arial"/>
                <w:lang w:eastAsia="zh-CN"/>
              </w:rPr>
            </w:pPr>
            <w:ins w:id="255" w:author="Nokia(SS1)" w:date="2023-09-25T15:14:00Z">
              <w:r>
                <w:rPr>
                  <w:rFonts w:cs="Arial"/>
                  <w:lang w:eastAsia="zh-CN"/>
                </w:rPr>
                <w:t>T</w:t>
              </w:r>
            </w:ins>
          </w:p>
        </w:tc>
      </w:tr>
      <w:tr w:rsidR="000739EE" w14:paraId="44926968" w14:textId="77777777" w:rsidTr="000D299C">
        <w:trPr>
          <w:cantSplit/>
          <w:jc w:val="center"/>
          <w:ins w:id="256" w:author="Nokia(SS1)" w:date="2023-09-25T15:24:00Z"/>
        </w:trPr>
        <w:tc>
          <w:tcPr>
            <w:tcW w:w="2892" w:type="dxa"/>
            <w:tcBorders>
              <w:top w:val="single" w:sz="4" w:space="0" w:color="auto"/>
              <w:left w:val="single" w:sz="4" w:space="0" w:color="auto"/>
              <w:bottom w:val="single" w:sz="4" w:space="0" w:color="auto"/>
              <w:right w:val="single" w:sz="4" w:space="0" w:color="auto"/>
            </w:tcBorders>
          </w:tcPr>
          <w:p w14:paraId="21E02D7B" w14:textId="77777777" w:rsidR="000739EE" w:rsidRPr="00EB6C42" w:rsidRDefault="000739EE" w:rsidP="000D299C">
            <w:pPr>
              <w:pStyle w:val="TAL"/>
              <w:rPr>
                <w:ins w:id="257" w:author="Nokia(SS1)" w:date="2023-09-25T15:24:00Z"/>
                <w:rFonts w:ascii="Courier New" w:hAnsi="Courier New" w:cs="Courier New"/>
                <w:szCs w:val="18"/>
                <w:lang w:eastAsia="zh-CN"/>
              </w:rPr>
            </w:pPr>
            <w:ins w:id="258" w:author="Nokia(SS1)" w:date="2023-09-25T15:24:00Z">
              <w:r w:rsidRPr="00EB6C42">
                <w:rPr>
                  <w:rFonts w:ascii="Courier New" w:hAnsi="Courier New" w:cs="Courier New"/>
                  <w:szCs w:val="18"/>
                  <w:lang w:eastAsia="zh-CN"/>
                </w:rPr>
                <w:t>gbrUl</w:t>
              </w:r>
            </w:ins>
          </w:p>
        </w:tc>
        <w:tc>
          <w:tcPr>
            <w:tcW w:w="1064" w:type="dxa"/>
            <w:tcBorders>
              <w:top w:val="single" w:sz="4" w:space="0" w:color="auto"/>
              <w:left w:val="single" w:sz="4" w:space="0" w:color="auto"/>
              <w:bottom w:val="single" w:sz="4" w:space="0" w:color="auto"/>
              <w:right w:val="single" w:sz="4" w:space="0" w:color="auto"/>
            </w:tcBorders>
          </w:tcPr>
          <w:p w14:paraId="303D995B" w14:textId="77777777" w:rsidR="000739EE" w:rsidRPr="00EB6C42" w:rsidRDefault="000739EE" w:rsidP="000D299C">
            <w:pPr>
              <w:pStyle w:val="TAL"/>
              <w:jc w:val="center"/>
              <w:rPr>
                <w:ins w:id="259" w:author="Nokia(SS1)" w:date="2023-09-25T15:24:00Z"/>
                <w:rFonts w:cs="Arial"/>
                <w:szCs w:val="18"/>
              </w:rPr>
            </w:pPr>
            <w:ins w:id="260" w:author="Nokia(SS1)" w:date="2023-09-26T13:12:00Z">
              <w:r w:rsidRPr="009D5C33">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46311173" w14:textId="77777777" w:rsidR="000739EE" w:rsidRDefault="000739EE" w:rsidP="000D299C">
            <w:pPr>
              <w:pStyle w:val="TAL"/>
              <w:jc w:val="center"/>
              <w:rPr>
                <w:ins w:id="261" w:author="Nokia(SS1)" w:date="2023-09-25T15:24:00Z"/>
                <w:rFonts w:cs="Arial"/>
              </w:rPr>
            </w:pPr>
            <w:ins w:id="262" w:author="Nokia(SS1)" w:date="2023-09-25T15:24: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63773700" w14:textId="77777777" w:rsidR="000739EE" w:rsidRPr="00EB6C42" w:rsidRDefault="000739EE" w:rsidP="000D299C">
            <w:pPr>
              <w:pStyle w:val="TAL"/>
              <w:jc w:val="center"/>
              <w:rPr>
                <w:ins w:id="263" w:author="Nokia(SS1)" w:date="2023-09-25T15:24:00Z"/>
                <w:rFonts w:cs="Arial"/>
                <w:szCs w:val="18"/>
                <w:lang w:eastAsia="zh-CN"/>
              </w:rPr>
            </w:pPr>
            <w:ins w:id="264" w:author="Nokia(SS1)" w:date="2023-09-25T15:24:00Z">
              <w:r w:rsidRPr="00EB6C42">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6F85ED1D" w14:textId="77777777" w:rsidR="000739EE" w:rsidRDefault="000739EE" w:rsidP="000D299C">
            <w:pPr>
              <w:pStyle w:val="TAL"/>
              <w:jc w:val="center"/>
              <w:rPr>
                <w:ins w:id="265" w:author="Nokia(SS1)" w:date="2023-09-25T15:24:00Z"/>
                <w:rFonts w:cs="Arial"/>
              </w:rPr>
            </w:pPr>
            <w:ins w:id="266" w:author="Nokia(SS1)" w:date="2023-09-25T15:24: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7FE663DF" w14:textId="77777777" w:rsidR="000739EE" w:rsidRDefault="000739EE" w:rsidP="000D299C">
            <w:pPr>
              <w:pStyle w:val="TAL"/>
              <w:jc w:val="center"/>
              <w:rPr>
                <w:ins w:id="267" w:author="Nokia(SS1)" w:date="2023-09-25T15:24:00Z"/>
                <w:rFonts w:cs="Arial"/>
                <w:lang w:eastAsia="zh-CN"/>
              </w:rPr>
            </w:pPr>
            <w:ins w:id="268" w:author="Nokia(SS1)" w:date="2023-09-25T15:24:00Z">
              <w:r>
                <w:rPr>
                  <w:rFonts w:cs="Arial"/>
                  <w:lang w:eastAsia="zh-CN"/>
                </w:rPr>
                <w:t>T</w:t>
              </w:r>
            </w:ins>
          </w:p>
        </w:tc>
      </w:tr>
      <w:tr w:rsidR="000739EE" w14:paraId="35031DE5" w14:textId="77777777" w:rsidTr="000D299C">
        <w:trPr>
          <w:cantSplit/>
          <w:jc w:val="center"/>
          <w:ins w:id="269" w:author="Nokia(SS1)" w:date="2023-09-25T15:24:00Z"/>
        </w:trPr>
        <w:tc>
          <w:tcPr>
            <w:tcW w:w="2892" w:type="dxa"/>
            <w:tcBorders>
              <w:top w:val="single" w:sz="4" w:space="0" w:color="auto"/>
              <w:left w:val="single" w:sz="4" w:space="0" w:color="auto"/>
              <w:bottom w:val="single" w:sz="4" w:space="0" w:color="auto"/>
              <w:right w:val="single" w:sz="4" w:space="0" w:color="auto"/>
            </w:tcBorders>
          </w:tcPr>
          <w:p w14:paraId="3FE29D50" w14:textId="77777777" w:rsidR="000739EE" w:rsidRPr="00EB6C42" w:rsidRDefault="000739EE" w:rsidP="000D299C">
            <w:pPr>
              <w:pStyle w:val="TAL"/>
              <w:rPr>
                <w:ins w:id="270" w:author="Nokia(SS1)" w:date="2023-09-25T15:24:00Z"/>
                <w:rFonts w:ascii="Courier New" w:hAnsi="Courier New" w:cs="Courier New"/>
                <w:szCs w:val="18"/>
                <w:lang w:eastAsia="zh-CN"/>
              </w:rPr>
            </w:pPr>
            <w:ins w:id="271" w:author="Nokia(SS1)" w:date="2023-09-25T15:24:00Z">
              <w:r w:rsidRPr="00EB6C42">
                <w:rPr>
                  <w:rFonts w:ascii="Courier New" w:hAnsi="Courier New" w:cs="Courier New"/>
                  <w:szCs w:val="18"/>
                  <w:lang w:eastAsia="zh-CN"/>
                </w:rPr>
                <w:t>gbrDl</w:t>
              </w:r>
            </w:ins>
          </w:p>
        </w:tc>
        <w:tc>
          <w:tcPr>
            <w:tcW w:w="1064" w:type="dxa"/>
            <w:tcBorders>
              <w:top w:val="single" w:sz="4" w:space="0" w:color="auto"/>
              <w:left w:val="single" w:sz="4" w:space="0" w:color="auto"/>
              <w:bottom w:val="single" w:sz="4" w:space="0" w:color="auto"/>
              <w:right w:val="single" w:sz="4" w:space="0" w:color="auto"/>
            </w:tcBorders>
          </w:tcPr>
          <w:p w14:paraId="73B9DA6E" w14:textId="77777777" w:rsidR="000739EE" w:rsidRPr="00EB6C42" w:rsidRDefault="000739EE" w:rsidP="000D299C">
            <w:pPr>
              <w:pStyle w:val="TAL"/>
              <w:jc w:val="center"/>
              <w:rPr>
                <w:ins w:id="272" w:author="Nokia(SS1)" w:date="2023-09-25T15:24:00Z"/>
                <w:rFonts w:cs="Arial"/>
                <w:szCs w:val="18"/>
              </w:rPr>
            </w:pPr>
            <w:ins w:id="273" w:author="Nokia(SS1)" w:date="2023-09-26T13:12:00Z">
              <w:r w:rsidRPr="009D5C33">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3BFD9C08" w14:textId="77777777" w:rsidR="000739EE" w:rsidRDefault="000739EE" w:rsidP="000D299C">
            <w:pPr>
              <w:pStyle w:val="TAL"/>
              <w:jc w:val="center"/>
              <w:rPr>
                <w:ins w:id="274" w:author="Nokia(SS1)" w:date="2023-09-25T15:24:00Z"/>
                <w:rFonts w:cs="Arial"/>
              </w:rPr>
            </w:pPr>
            <w:ins w:id="275" w:author="Nokia(SS1)" w:date="2023-09-25T15:24: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0B57B24E" w14:textId="77777777" w:rsidR="000739EE" w:rsidRPr="00EB6C42" w:rsidRDefault="000739EE" w:rsidP="000D299C">
            <w:pPr>
              <w:pStyle w:val="TAL"/>
              <w:jc w:val="center"/>
              <w:rPr>
                <w:ins w:id="276" w:author="Nokia(SS1)" w:date="2023-09-25T15:24:00Z"/>
                <w:rFonts w:cs="Arial"/>
                <w:szCs w:val="18"/>
                <w:lang w:eastAsia="zh-CN"/>
              </w:rPr>
            </w:pPr>
            <w:ins w:id="277" w:author="Nokia(SS1)" w:date="2023-09-25T15:24:00Z">
              <w:r w:rsidRPr="00EB6C42">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3E60142E" w14:textId="77777777" w:rsidR="000739EE" w:rsidRDefault="000739EE" w:rsidP="000D299C">
            <w:pPr>
              <w:pStyle w:val="TAL"/>
              <w:jc w:val="center"/>
              <w:rPr>
                <w:ins w:id="278" w:author="Nokia(SS1)" w:date="2023-09-25T15:24:00Z"/>
                <w:rFonts w:cs="Arial"/>
              </w:rPr>
            </w:pPr>
            <w:ins w:id="279" w:author="Nokia(SS1)" w:date="2023-09-25T15:24: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06F30B3F" w14:textId="77777777" w:rsidR="000739EE" w:rsidRDefault="000739EE" w:rsidP="000D299C">
            <w:pPr>
              <w:pStyle w:val="TAL"/>
              <w:jc w:val="center"/>
              <w:rPr>
                <w:ins w:id="280" w:author="Nokia(SS1)" w:date="2023-09-25T15:24:00Z"/>
                <w:rFonts w:cs="Arial"/>
                <w:lang w:eastAsia="zh-CN"/>
              </w:rPr>
            </w:pPr>
            <w:ins w:id="281" w:author="Nokia(SS1)" w:date="2023-09-25T15:24:00Z">
              <w:r>
                <w:rPr>
                  <w:rFonts w:cs="Arial"/>
                  <w:lang w:eastAsia="zh-CN"/>
                </w:rPr>
                <w:t>T</w:t>
              </w:r>
            </w:ins>
          </w:p>
        </w:tc>
      </w:tr>
      <w:tr w:rsidR="000739EE" w14:paraId="572377A6" w14:textId="77777777" w:rsidTr="000D299C">
        <w:trPr>
          <w:cantSplit/>
          <w:jc w:val="center"/>
          <w:ins w:id="282" w:author="Nokia(SS1)" w:date="2023-09-25T15:24:00Z"/>
        </w:trPr>
        <w:tc>
          <w:tcPr>
            <w:tcW w:w="2892" w:type="dxa"/>
            <w:tcBorders>
              <w:top w:val="single" w:sz="4" w:space="0" w:color="auto"/>
              <w:left w:val="single" w:sz="4" w:space="0" w:color="auto"/>
              <w:bottom w:val="single" w:sz="4" w:space="0" w:color="auto"/>
              <w:right w:val="single" w:sz="4" w:space="0" w:color="auto"/>
            </w:tcBorders>
          </w:tcPr>
          <w:p w14:paraId="539EA1E6" w14:textId="77777777" w:rsidR="000739EE" w:rsidRPr="00EB6C42" w:rsidRDefault="000739EE" w:rsidP="000D299C">
            <w:pPr>
              <w:pStyle w:val="TAL"/>
              <w:rPr>
                <w:ins w:id="283" w:author="Nokia(SS1)" w:date="2023-09-25T15:24:00Z"/>
                <w:rFonts w:ascii="Courier New" w:hAnsi="Courier New" w:cs="Courier New"/>
                <w:szCs w:val="18"/>
                <w:lang w:eastAsia="zh-CN"/>
              </w:rPr>
            </w:pPr>
            <w:ins w:id="284" w:author="Nokia(SS1)" w:date="2023-09-25T15:24:00Z">
              <w:r w:rsidRPr="00EB6C42">
                <w:rPr>
                  <w:rFonts w:ascii="Courier New" w:hAnsi="Courier New" w:cs="Courier New"/>
                  <w:szCs w:val="18"/>
                  <w:lang w:eastAsia="zh-CN"/>
                </w:rPr>
                <w:t>maxbrUl</w:t>
              </w:r>
            </w:ins>
          </w:p>
        </w:tc>
        <w:tc>
          <w:tcPr>
            <w:tcW w:w="1064" w:type="dxa"/>
            <w:tcBorders>
              <w:top w:val="single" w:sz="4" w:space="0" w:color="auto"/>
              <w:left w:val="single" w:sz="4" w:space="0" w:color="auto"/>
              <w:bottom w:val="single" w:sz="4" w:space="0" w:color="auto"/>
              <w:right w:val="single" w:sz="4" w:space="0" w:color="auto"/>
            </w:tcBorders>
          </w:tcPr>
          <w:p w14:paraId="07B5C7E1" w14:textId="77777777" w:rsidR="000739EE" w:rsidRPr="00EB6C42" w:rsidRDefault="000739EE" w:rsidP="000D299C">
            <w:pPr>
              <w:pStyle w:val="TAL"/>
              <w:jc w:val="center"/>
              <w:rPr>
                <w:ins w:id="285" w:author="Nokia(SS1)" w:date="2023-09-25T15:24:00Z"/>
                <w:rFonts w:cs="Arial"/>
                <w:szCs w:val="18"/>
              </w:rPr>
            </w:pPr>
            <w:ins w:id="286" w:author="Nokia(SS1)" w:date="2023-09-26T13:12:00Z">
              <w:r w:rsidRPr="009D5C33">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63C1B59D" w14:textId="77777777" w:rsidR="000739EE" w:rsidRDefault="000739EE" w:rsidP="000D299C">
            <w:pPr>
              <w:pStyle w:val="TAL"/>
              <w:jc w:val="center"/>
              <w:rPr>
                <w:ins w:id="287" w:author="Nokia(SS1)" w:date="2023-09-25T15:24:00Z"/>
                <w:rFonts w:cs="Arial"/>
              </w:rPr>
            </w:pPr>
            <w:ins w:id="288" w:author="Nokia(SS1)" w:date="2023-09-25T15:24: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19612EB1" w14:textId="77777777" w:rsidR="000739EE" w:rsidRPr="00EB6C42" w:rsidRDefault="000739EE" w:rsidP="000D299C">
            <w:pPr>
              <w:pStyle w:val="TAL"/>
              <w:jc w:val="center"/>
              <w:rPr>
                <w:ins w:id="289" w:author="Nokia(SS1)" w:date="2023-09-25T15:24:00Z"/>
                <w:rFonts w:cs="Arial"/>
                <w:szCs w:val="18"/>
                <w:lang w:eastAsia="zh-CN"/>
              </w:rPr>
            </w:pPr>
            <w:ins w:id="290" w:author="Nokia(SS1)" w:date="2023-09-25T15:24:00Z">
              <w:r w:rsidRPr="00EB6C42">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4048E9EF" w14:textId="77777777" w:rsidR="000739EE" w:rsidRDefault="000739EE" w:rsidP="000D299C">
            <w:pPr>
              <w:pStyle w:val="TAL"/>
              <w:jc w:val="center"/>
              <w:rPr>
                <w:ins w:id="291" w:author="Nokia(SS1)" w:date="2023-09-25T15:24:00Z"/>
                <w:rFonts w:cs="Arial"/>
              </w:rPr>
            </w:pPr>
            <w:ins w:id="292" w:author="Nokia(SS1)" w:date="2023-09-25T15:24: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4843410D" w14:textId="77777777" w:rsidR="000739EE" w:rsidRDefault="000739EE" w:rsidP="000D299C">
            <w:pPr>
              <w:pStyle w:val="TAL"/>
              <w:jc w:val="center"/>
              <w:rPr>
                <w:ins w:id="293" w:author="Nokia(SS1)" w:date="2023-09-25T15:24:00Z"/>
                <w:rFonts w:cs="Arial"/>
                <w:lang w:eastAsia="zh-CN"/>
              </w:rPr>
            </w:pPr>
            <w:ins w:id="294" w:author="Nokia(SS1)" w:date="2023-09-25T15:24:00Z">
              <w:r>
                <w:rPr>
                  <w:rFonts w:cs="Arial"/>
                  <w:lang w:eastAsia="zh-CN"/>
                </w:rPr>
                <w:t>T</w:t>
              </w:r>
            </w:ins>
          </w:p>
        </w:tc>
      </w:tr>
      <w:tr w:rsidR="000739EE" w14:paraId="64EE43C3" w14:textId="77777777" w:rsidTr="000D299C">
        <w:trPr>
          <w:cantSplit/>
          <w:jc w:val="center"/>
          <w:ins w:id="295" w:author="Nokia(SS1)" w:date="2023-09-25T15:24:00Z"/>
        </w:trPr>
        <w:tc>
          <w:tcPr>
            <w:tcW w:w="2892" w:type="dxa"/>
            <w:tcBorders>
              <w:top w:val="single" w:sz="4" w:space="0" w:color="auto"/>
              <w:left w:val="single" w:sz="4" w:space="0" w:color="auto"/>
              <w:bottom w:val="single" w:sz="4" w:space="0" w:color="auto"/>
              <w:right w:val="single" w:sz="4" w:space="0" w:color="auto"/>
            </w:tcBorders>
          </w:tcPr>
          <w:p w14:paraId="06B1F2AD" w14:textId="77777777" w:rsidR="000739EE" w:rsidRPr="00EB6C42" w:rsidRDefault="000739EE" w:rsidP="000D299C">
            <w:pPr>
              <w:pStyle w:val="TAL"/>
              <w:rPr>
                <w:ins w:id="296" w:author="Nokia(SS1)" w:date="2023-09-25T15:24:00Z"/>
                <w:rFonts w:ascii="Courier New" w:hAnsi="Courier New" w:cs="Courier New"/>
                <w:szCs w:val="18"/>
                <w:lang w:eastAsia="zh-CN"/>
              </w:rPr>
            </w:pPr>
            <w:ins w:id="297" w:author="Nokia(SS1)" w:date="2023-09-25T15:24:00Z">
              <w:r w:rsidRPr="00EB6C42">
                <w:rPr>
                  <w:rFonts w:ascii="Courier New" w:hAnsi="Courier New" w:cs="Courier New"/>
                  <w:szCs w:val="18"/>
                  <w:lang w:eastAsia="zh-CN"/>
                </w:rPr>
                <w:t>maxbrDl</w:t>
              </w:r>
            </w:ins>
          </w:p>
        </w:tc>
        <w:tc>
          <w:tcPr>
            <w:tcW w:w="1064" w:type="dxa"/>
            <w:tcBorders>
              <w:top w:val="single" w:sz="4" w:space="0" w:color="auto"/>
              <w:left w:val="single" w:sz="4" w:space="0" w:color="auto"/>
              <w:bottom w:val="single" w:sz="4" w:space="0" w:color="auto"/>
              <w:right w:val="single" w:sz="4" w:space="0" w:color="auto"/>
            </w:tcBorders>
          </w:tcPr>
          <w:p w14:paraId="73B78261" w14:textId="77777777" w:rsidR="000739EE" w:rsidRPr="00EB6C42" w:rsidRDefault="000739EE" w:rsidP="000D299C">
            <w:pPr>
              <w:pStyle w:val="TAL"/>
              <w:jc w:val="center"/>
              <w:rPr>
                <w:ins w:id="298" w:author="Nokia(SS1)" w:date="2023-09-25T15:24:00Z"/>
                <w:rFonts w:cs="Arial"/>
                <w:szCs w:val="18"/>
              </w:rPr>
            </w:pPr>
            <w:ins w:id="299" w:author="Nokia(SS1)" w:date="2023-09-26T13:12:00Z">
              <w:r w:rsidRPr="009D5C33">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6211B188" w14:textId="77777777" w:rsidR="000739EE" w:rsidRDefault="000739EE" w:rsidP="000D299C">
            <w:pPr>
              <w:pStyle w:val="TAL"/>
              <w:jc w:val="center"/>
              <w:rPr>
                <w:ins w:id="300" w:author="Nokia(SS1)" w:date="2023-09-25T15:24:00Z"/>
                <w:rFonts w:cs="Arial"/>
              </w:rPr>
            </w:pPr>
            <w:ins w:id="301" w:author="Nokia(SS1)" w:date="2023-09-25T15:24: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5BD496A1" w14:textId="77777777" w:rsidR="000739EE" w:rsidRPr="00EB6C42" w:rsidRDefault="000739EE" w:rsidP="000D299C">
            <w:pPr>
              <w:pStyle w:val="TAL"/>
              <w:jc w:val="center"/>
              <w:rPr>
                <w:ins w:id="302" w:author="Nokia(SS1)" w:date="2023-09-25T15:24:00Z"/>
                <w:rFonts w:cs="Arial"/>
                <w:szCs w:val="18"/>
                <w:lang w:eastAsia="zh-CN"/>
              </w:rPr>
            </w:pPr>
            <w:ins w:id="303" w:author="Nokia(SS1)" w:date="2023-09-25T15:24:00Z">
              <w:r w:rsidRPr="00EB6C42">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05A391BB" w14:textId="77777777" w:rsidR="000739EE" w:rsidRDefault="000739EE" w:rsidP="000D299C">
            <w:pPr>
              <w:pStyle w:val="TAL"/>
              <w:jc w:val="center"/>
              <w:rPr>
                <w:ins w:id="304" w:author="Nokia(SS1)" w:date="2023-09-25T15:24:00Z"/>
                <w:rFonts w:cs="Arial"/>
              </w:rPr>
            </w:pPr>
            <w:ins w:id="305" w:author="Nokia(SS1)" w:date="2023-09-25T15:24: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6F1A7458" w14:textId="77777777" w:rsidR="000739EE" w:rsidRDefault="000739EE" w:rsidP="000D299C">
            <w:pPr>
              <w:pStyle w:val="TAL"/>
              <w:jc w:val="center"/>
              <w:rPr>
                <w:ins w:id="306" w:author="Nokia(SS1)" w:date="2023-09-25T15:24:00Z"/>
                <w:rFonts w:cs="Arial"/>
                <w:lang w:eastAsia="zh-CN"/>
              </w:rPr>
            </w:pPr>
            <w:ins w:id="307" w:author="Nokia(SS1)" w:date="2023-09-25T15:24:00Z">
              <w:r>
                <w:rPr>
                  <w:rFonts w:cs="Arial"/>
                  <w:lang w:eastAsia="zh-CN"/>
                </w:rPr>
                <w:t>T</w:t>
              </w:r>
            </w:ins>
          </w:p>
        </w:tc>
      </w:tr>
      <w:tr w:rsidR="000739EE" w14:paraId="19109ABB" w14:textId="77777777" w:rsidTr="000D299C">
        <w:trPr>
          <w:cantSplit/>
          <w:jc w:val="center"/>
          <w:ins w:id="308" w:author="Nokia(SS1)" w:date="2023-09-25T15:24:00Z"/>
        </w:trPr>
        <w:tc>
          <w:tcPr>
            <w:tcW w:w="2892" w:type="dxa"/>
            <w:tcBorders>
              <w:top w:val="single" w:sz="4" w:space="0" w:color="auto"/>
              <w:left w:val="single" w:sz="4" w:space="0" w:color="auto"/>
              <w:bottom w:val="single" w:sz="4" w:space="0" w:color="auto"/>
              <w:right w:val="single" w:sz="4" w:space="0" w:color="auto"/>
            </w:tcBorders>
          </w:tcPr>
          <w:p w14:paraId="23AA69FB" w14:textId="77777777" w:rsidR="000739EE" w:rsidRPr="00EB6C42" w:rsidRDefault="000739EE" w:rsidP="000D299C">
            <w:pPr>
              <w:pStyle w:val="TAL"/>
              <w:rPr>
                <w:ins w:id="309" w:author="Nokia(SS1)" w:date="2023-09-25T15:24:00Z"/>
                <w:rFonts w:ascii="Courier New" w:hAnsi="Courier New" w:cs="Courier New"/>
                <w:szCs w:val="18"/>
                <w:lang w:eastAsia="zh-CN"/>
              </w:rPr>
            </w:pPr>
            <w:ins w:id="310" w:author="Nokia(SS1)" w:date="2023-09-25T15:24:00Z">
              <w:r w:rsidRPr="00EB6C42">
                <w:rPr>
                  <w:rFonts w:ascii="Courier New" w:hAnsi="Courier New" w:cs="Courier New"/>
                  <w:szCs w:val="18"/>
                  <w:lang w:eastAsia="zh-CN"/>
                </w:rPr>
                <w:t>maxPacketLossRateDl</w:t>
              </w:r>
            </w:ins>
          </w:p>
        </w:tc>
        <w:tc>
          <w:tcPr>
            <w:tcW w:w="1064" w:type="dxa"/>
            <w:tcBorders>
              <w:top w:val="single" w:sz="4" w:space="0" w:color="auto"/>
              <w:left w:val="single" w:sz="4" w:space="0" w:color="auto"/>
              <w:bottom w:val="single" w:sz="4" w:space="0" w:color="auto"/>
              <w:right w:val="single" w:sz="4" w:space="0" w:color="auto"/>
            </w:tcBorders>
          </w:tcPr>
          <w:p w14:paraId="5BB0895D" w14:textId="77777777" w:rsidR="000739EE" w:rsidRPr="00EB6C42" w:rsidRDefault="000739EE" w:rsidP="000D299C">
            <w:pPr>
              <w:pStyle w:val="TAL"/>
              <w:jc w:val="center"/>
              <w:rPr>
                <w:ins w:id="311" w:author="Nokia(SS1)" w:date="2023-09-25T15:24:00Z"/>
                <w:rFonts w:cs="Arial"/>
                <w:szCs w:val="18"/>
              </w:rPr>
            </w:pPr>
            <w:ins w:id="312" w:author="Nokia(SS1)" w:date="2023-09-26T13:12:00Z">
              <w:r w:rsidRPr="009D5C33">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1E92A40E" w14:textId="77777777" w:rsidR="000739EE" w:rsidRDefault="000739EE" w:rsidP="000D299C">
            <w:pPr>
              <w:pStyle w:val="TAL"/>
              <w:jc w:val="center"/>
              <w:rPr>
                <w:ins w:id="313" w:author="Nokia(SS1)" w:date="2023-09-25T15:24:00Z"/>
                <w:rFonts w:cs="Arial"/>
              </w:rPr>
            </w:pPr>
            <w:ins w:id="314" w:author="Nokia(SS1)" w:date="2023-09-25T15:24: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7AAC7CCE" w14:textId="77777777" w:rsidR="000739EE" w:rsidRPr="00EB6C42" w:rsidRDefault="000739EE" w:rsidP="000D299C">
            <w:pPr>
              <w:pStyle w:val="TAL"/>
              <w:jc w:val="center"/>
              <w:rPr>
                <w:ins w:id="315" w:author="Nokia(SS1)" w:date="2023-09-25T15:24:00Z"/>
                <w:rFonts w:cs="Arial"/>
                <w:szCs w:val="18"/>
                <w:lang w:eastAsia="zh-CN"/>
              </w:rPr>
            </w:pPr>
            <w:ins w:id="316" w:author="Nokia(SS1)" w:date="2023-09-25T15:24:00Z">
              <w:r w:rsidRPr="00EB6C42">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463CF53A" w14:textId="77777777" w:rsidR="000739EE" w:rsidRDefault="000739EE" w:rsidP="000D299C">
            <w:pPr>
              <w:pStyle w:val="TAL"/>
              <w:jc w:val="center"/>
              <w:rPr>
                <w:ins w:id="317" w:author="Nokia(SS1)" w:date="2023-09-25T15:24:00Z"/>
                <w:rFonts w:cs="Arial"/>
              </w:rPr>
            </w:pPr>
            <w:ins w:id="318" w:author="Nokia(SS1)" w:date="2023-09-25T15:24: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2B989ECB" w14:textId="77777777" w:rsidR="000739EE" w:rsidRDefault="000739EE" w:rsidP="000D299C">
            <w:pPr>
              <w:pStyle w:val="TAL"/>
              <w:jc w:val="center"/>
              <w:rPr>
                <w:ins w:id="319" w:author="Nokia(SS1)" w:date="2023-09-25T15:24:00Z"/>
                <w:rFonts w:cs="Arial"/>
                <w:lang w:eastAsia="zh-CN"/>
              </w:rPr>
            </w:pPr>
            <w:ins w:id="320" w:author="Nokia(SS1)" w:date="2023-09-25T15:24:00Z">
              <w:r>
                <w:rPr>
                  <w:rFonts w:cs="Arial"/>
                  <w:lang w:eastAsia="zh-CN"/>
                </w:rPr>
                <w:t>T</w:t>
              </w:r>
            </w:ins>
          </w:p>
        </w:tc>
      </w:tr>
      <w:tr w:rsidR="000739EE" w14:paraId="657A8F03" w14:textId="77777777" w:rsidTr="000D299C">
        <w:trPr>
          <w:cantSplit/>
          <w:jc w:val="center"/>
          <w:ins w:id="321" w:author="Nokia(SS1)" w:date="2023-09-25T15:24:00Z"/>
        </w:trPr>
        <w:tc>
          <w:tcPr>
            <w:tcW w:w="2892" w:type="dxa"/>
            <w:tcBorders>
              <w:top w:val="single" w:sz="4" w:space="0" w:color="auto"/>
              <w:left w:val="single" w:sz="4" w:space="0" w:color="auto"/>
              <w:bottom w:val="single" w:sz="4" w:space="0" w:color="auto"/>
              <w:right w:val="single" w:sz="4" w:space="0" w:color="auto"/>
            </w:tcBorders>
          </w:tcPr>
          <w:p w14:paraId="2D0CA844" w14:textId="77777777" w:rsidR="000739EE" w:rsidRPr="00EB6C42" w:rsidRDefault="000739EE" w:rsidP="000D299C">
            <w:pPr>
              <w:pStyle w:val="TAL"/>
              <w:rPr>
                <w:ins w:id="322" w:author="Nokia(SS1)" w:date="2023-09-25T15:24:00Z"/>
                <w:rFonts w:ascii="Courier New" w:hAnsi="Courier New" w:cs="Courier New"/>
                <w:szCs w:val="18"/>
                <w:lang w:eastAsia="zh-CN"/>
              </w:rPr>
            </w:pPr>
            <w:ins w:id="323" w:author="Nokia(SS1)" w:date="2023-09-25T15:24:00Z">
              <w:r w:rsidRPr="00EB6C42">
                <w:rPr>
                  <w:rFonts w:ascii="Courier New" w:hAnsi="Courier New" w:cs="Courier New"/>
                  <w:szCs w:val="18"/>
                  <w:lang w:eastAsia="zh-CN"/>
                </w:rPr>
                <w:t>maxPacketLossRateUl</w:t>
              </w:r>
            </w:ins>
          </w:p>
        </w:tc>
        <w:tc>
          <w:tcPr>
            <w:tcW w:w="1064" w:type="dxa"/>
            <w:tcBorders>
              <w:top w:val="single" w:sz="4" w:space="0" w:color="auto"/>
              <w:left w:val="single" w:sz="4" w:space="0" w:color="auto"/>
              <w:bottom w:val="single" w:sz="4" w:space="0" w:color="auto"/>
              <w:right w:val="single" w:sz="4" w:space="0" w:color="auto"/>
            </w:tcBorders>
          </w:tcPr>
          <w:p w14:paraId="599FF23F" w14:textId="77777777" w:rsidR="000739EE" w:rsidRPr="00EB6C42" w:rsidRDefault="000739EE" w:rsidP="000D299C">
            <w:pPr>
              <w:pStyle w:val="TAL"/>
              <w:jc w:val="center"/>
              <w:rPr>
                <w:ins w:id="324" w:author="Nokia(SS1)" w:date="2023-09-25T15:24:00Z"/>
                <w:rFonts w:cs="Arial"/>
                <w:szCs w:val="18"/>
              </w:rPr>
            </w:pPr>
            <w:ins w:id="325" w:author="Nokia(SS1)" w:date="2023-09-26T13:12:00Z">
              <w:r w:rsidRPr="009D5C33">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681D47E8" w14:textId="77777777" w:rsidR="000739EE" w:rsidRDefault="000739EE" w:rsidP="000D299C">
            <w:pPr>
              <w:pStyle w:val="TAL"/>
              <w:jc w:val="center"/>
              <w:rPr>
                <w:ins w:id="326" w:author="Nokia(SS1)" w:date="2023-09-25T15:24:00Z"/>
                <w:rFonts w:cs="Arial"/>
              </w:rPr>
            </w:pPr>
            <w:ins w:id="327" w:author="Nokia(SS1)" w:date="2023-09-25T15:24: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465C7422" w14:textId="77777777" w:rsidR="000739EE" w:rsidRPr="00EB6C42" w:rsidRDefault="000739EE" w:rsidP="000D299C">
            <w:pPr>
              <w:pStyle w:val="TAL"/>
              <w:jc w:val="center"/>
              <w:rPr>
                <w:ins w:id="328" w:author="Nokia(SS1)" w:date="2023-09-25T15:24:00Z"/>
                <w:rFonts w:cs="Arial"/>
                <w:szCs w:val="18"/>
                <w:lang w:eastAsia="zh-CN"/>
              </w:rPr>
            </w:pPr>
            <w:ins w:id="329" w:author="Nokia(SS1)" w:date="2023-09-25T15:24:00Z">
              <w:r w:rsidRPr="00EB6C42">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63E028EC" w14:textId="77777777" w:rsidR="000739EE" w:rsidRDefault="000739EE" w:rsidP="000D299C">
            <w:pPr>
              <w:pStyle w:val="TAL"/>
              <w:jc w:val="center"/>
              <w:rPr>
                <w:ins w:id="330" w:author="Nokia(SS1)" w:date="2023-09-25T15:24:00Z"/>
                <w:rFonts w:cs="Arial"/>
              </w:rPr>
            </w:pPr>
            <w:ins w:id="331" w:author="Nokia(SS1)" w:date="2023-09-25T15:24: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298EC725" w14:textId="77777777" w:rsidR="000739EE" w:rsidRDefault="000739EE" w:rsidP="000D299C">
            <w:pPr>
              <w:pStyle w:val="TAL"/>
              <w:jc w:val="center"/>
              <w:rPr>
                <w:ins w:id="332" w:author="Nokia(SS1)" w:date="2023-09-25T15:24:00Z"/>
                <w:rFonts w:cs="Arial"/>
                <w:lang w:eastAsia="zh-CN"/>
              </w:rPr>
            </w:pPr>
            <w:ins w:id="333" w:author="Nokia(SS1)" w:date="2023-09-25T15:24:00Z">
              <w:r>
                <w:rPr>
                  <w:rFonts w:cs="Arial"/>
                  <w:lang w:eastAsia="zh-CN"/>
                </w:rPr>
                <w:t>T</w:t>
              </w:r>
            </w:ins>
          </w:p>
        </w:tc>
      </w:tr>
    </w:tbl>
    <w:p w14:paraId="29CD4540" w14:textId="77777777" w:rsidR="000739EE" w:rsidRPr="00F17312" w:rsidRDefault="000739EE" w:rsidP="000739EE">
      <w:pPr>
        <w:rPr>
          <w:ins w:id="334" w:author="Nokia(SS1)" w:date="2023-09-25T15:07:00Z"/>
        </w:rPr>
      </w:pPr>
    </w:p>
    <w:p w14:paraId="42E675F3" w14:textId="77777777" w:rsidR="000739EE" w:rsidRDefault="000739EE" w:rsidP="000739EE">
      <w:pPr>
        <w:pStyle w:val="Heading4"/>
        <w:rPr>
          <w:ins w:id="335" w:author="Nokia(SS1)" w:date="2023-09-25T15:07:00Z"/>
        </w:rPr>
      </w:pPr>
      <w:ins w:id="336" w:author="Nokia(SS1)" w:date="2023-09-25T15:07:00Z">
        <w:r>
          <w:t>6.3.x.3</w:t>
        </w:r>
        <w:r>
          <w:tab/>
          <w:t>Attribute constraints</w:t>
        </w:r>
        <w:bookmarkEnd w:id="162"/>
        <w:bookmarkEnd w:id="163"/>
        <w:bookmarkEnd w:id="164"/>
        <w:bookmarkEnd w:id="165"/>
        <w:bookmarkEnd w:id="166"/>
      </w:ins>
    </w:p>
    <w:tbl>
      <w:tblPr>
        <w:tblW w:w="9488" w:type="dxa"/>
        <w:jc w:val="center"/>
        <w:tblLook w:val="01E0" w:firstRow="1" w:lastRow="1" w:firstColumn="1" w:lastColumn="1" w:noHBand="0" w:noVBand="0"/>
      </w:tblPr>
      <w:tblGrid>
        <w:gridCol w:w="4886"/>
        <w:gridCol w:w="4602"/>
      </w:tblGrid>
      <w:tr w:rsidR="000739EE" w:rsidRPr="003C6572" w14:paraId="70F9FD33" w14:textId="77777777" w:rsidTr="000D299C">
        <w:trPr>
          <w:jc w:val="center"/>
          <w:ins w:id="337" w:author="Nokia(SS1)" w:date="2023-09-25T15:07:00Z"/>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1E47D2FB" w14:textId="77777777" w:rsidR="000739EE" w:rsidRPr="003C6572" w:rsidRDefault="000739EE" w:rsidP="000D299C">
            <w:pPr>
              <w:pStyle w:val="TAH"/>
              <w:rPr>
                <w:ins w:id="338" w:author="Nokia(SS1)" w:date="2023-09-25T15:07:00Z"/>
              </w:rPr>
            </w:pPr>
            <w:ins w:id="339" w:author="Nokia(SS1)" w:date="2023-09-25T15:07:00Z">
              <w:r w:rsidRPr="003C6572">
                <w:t>Name</w:t>
              </w:r>
            </w:ins>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4475A9A5" w14:textId="77777777" w:rsidR="000739EE" w:rsidRPr="003C6572" w:rsidRDefault="000739EE" w:rsidP="000D299C">
            <w:pPr>
              <w:pStyle w:val="TAH"/>
              <w:rPr>
                <w:ins w:id="340" w:author="Nokia(SS1)" w:date="2023-09-25T15:07:00Z"/>
              </w:rPr>
            </w:pPr>
            <w:ins w:id="341" w:author="Nokia(SS1)" w:date="2023-09-25T15:07:00Z">
              <w:r w:rsidRPr="003C6572">
                <w:t>Definition</w:t>
              </w:r>
            </w:ins>
          </w:p>
        </w:tc>
      </w:tr>
      <w:tr w:rsidR="000739EE" w:rsidRPr="00A24171" w14:paraId="04DCB358" w14:textId="77777777" w:rsidTr="000D299C">
        <w:trPr>
          <w:jc w:val="center"/>
          <w:ins w:id="342" w:author="Nokia(SS1)" w:date="2023-09-25T15:07:00Z"/>
        </w:trPr>
        <w:tc>
          <w:tcPr>
            <w:tcW w:w="4886" w:type="dxa"/>
            <w:tcBorders>
              <w:top w:val="single" w:sz="4" w:space="0" w:color="auto"/>
              <w:left w:val="single" w:sz="4" w:space="0" w:color="auto"/>
              <w:bottom w:val="single" w:sz="4" w:space="0" w:color="auto"/>
              <w:right w:val="single" w:sz="4" w:space="0" w:color="auto"/>
            </w:tcBorders>
          </w:tcPr>
          <w:p w14:paraId="41737AB3" w14:textId="77777777" w:rsidR="000739EE" w:rsidRPr="003C6572" w:rsidRDefault="000739EE" w:rsidP="000D299C">
            <w:pPr>
              <w:pStyle w:val="TAL"/>
              <w:rPr>
                <w:ins w:id="343" w:author="Nokia(SS1)" w:date="2023-09-25T15:07:00Z"/>
                <w:rFonts w:ascii="Courier New" w:hAnsi="Courier New" w:cs="Courier New"/>
                <w:lang w:eastAsia="zh-CN"/>
              </w:rPr>
            </w:pPr>
            <w:ins w:id="344" w:author="Nokia(SS1)" w:date="2023-09-25T15:07:00Z">
              <w:r w:rsidRPr="00D701D2">
                <w:rPr>
                  <w:rFonts w:ascii="Courier New" w:hAnsi="Courier New" w:cs="Courier New"/>
                  <w:lang w:eastAsia="zh-CN"/>
                </w:rPr>
                <w:t>servAttrCom</w:t>
              </w:r>
              <w:r w:rsidRPr="003C6572">
                <w:rPr>
                  <w:rFonts w:ascii="Courier New" w:hAnsi="Courier New" w:cs="Courier New"/>
                  <w:lang w:eastAsia="zh-CN"/>
                </w:rPr>
                <w:t xml:space="preserve"> </w:t>
              </w:r>
              <w:r w:rsidRPr="003C6572">
                <w:t>S</w:t>
              </w:r>
            </w:ins>
          </w:p>
        </w:tc>
        <w:tc>
          <w:tcPr>
            <w:tcW w:w="4602" w:type="dxa"/>
            <w:tcBorders>
              <w:top w:val="single" w:sz="4" w:space="0" w:color="auto"/>
              <w:left w:val="single" w:sz="4" w:space="0" w:color="auto"/>
              <w:bottom w:val="single" w:sz="4" w:space="0" w:color="auto"/>
              <w:right w:val="single" w:sz="4" w:space="0" w:color="auto"/>
            </w:tcBorders>
          </w:tcPr>
          <w:p w14:paraId="0636F188" w14:textId="77777777" w:rsidR="000739EE" w:rsidRPr="00A24171" w:rsidRDefault="000739EE" w:rsidP="000D299C">
            <w:pPr>
              <w:pStyle w:val="TAL"/>
              <w:rPr>
                <w:ins w:id="345" w:author="Nokia(SS1)" w:date="2023-09-25T15:07:00Z"/>
                <w:lang w:eastAsia="zh-CN"/>
              </w:rPr>
            </w:pPr>
            <w:ins w:id="346" w:author="Nokia(SS1)" w:date="2023-09-25T15:07:00Z">
              <w:r w:rsidRPr="004B6456">
                <w:rPr>
                  <w:lang w:val="en-IE"/>
                </w:rPr>
                <w:t xml:space="preserve">Condition: This attribute is mandatory only </w:t>
              </w:r>
              <w:r w:rsidRPr="00B01423">
                <w:rPr>
                  <w:lang w:val="en-IE"/>
                </w:rPr>
                <w:t xml:space="preserve">when requirements are being defined on </w:t>
              </w:r>
            </w:ins>
            <w:ins w:id="347" w:author="Nokia(SS1)" w:date="2023-09-25T19:32:00Z">
              <w:r>
                <w:rPr>
                  <w:lang w:val="en-IE"/>
                </w:rPr>
                <w:t>slice quality of service</w:t>
              </w:r>
            </w:ins>
            <w:ins w:id="348" w:author="Nokia(SS1)" w:date="2023-09-25T15:07:00Z">
              <w:r w:rsidRPr="004B6456">
                <w:rPr>
                  <w:lang w:val="en-IE"/>
                </w:rPr>
                <w:t xml:space="preserve"> (GSMA attribute)</w:t>
              </w:r>
            </w:ins>
            <w:ins w:id="349" w:author="Nokia(SS1)" w:date="2023-09-25T19:32:00Z">
              <w:r>
                <w:rPr>
                  <w:lang w:val="en-IE"/>
                </w:rPr>
                <w:t xml:space="preserve"> in ServiceProfile</w:t>
              </w:r>
            </w:ins>
            <w:ins w:id="350" w:author="Nokia(SS1)" w:date="2023-09-25T15:07:00Z">
              <w:r>
                <w:rPr>
                  <w:lang w:val="en-IE"/>
                </w:rPr>
                <w:t>.</w:t>
              </w:r>
              <w:r w:rsidRPr="004B6456">
                <w:rPr>
                  <w:lang w:val="en-IE"/>
                </w:rPr>
                <w:t xml:space="preserve"> </w:t>
              </w:r>
            </w:ins>
            <w:ins w:id="351" w:author="Nokia(SS1)" w:date="2023-09-25T19:38:00Z">
              <w:r>
                <w:rPr>
                  <w:rFonts w:cs="Arial"/>
                  <w:szCs w:val="18"/>
                  <w:lang w:eastAsia="zh-CN"/>
                </w:rPr>
                <w:t xml:space="preserve">Otherwise, </w:t>
              </w:r>
            </w:ins>
            <w:ins w:id="352" w:author="Nokia(SS1)" w:date="2023-09-25T18:00:00Z">
              <w:r>
                <w:rPr>
                  <w:rFonts w:cs="Arial"/>
                  <w:szCs w:val="18"/>
                  <w:lang w:eastAsia="zh-CN"/>
                </w:rPr>
                <w:t>this attribute shall be absent.</w:t>
              </w:r>
            </w:ins>
          </w:p>
        </w:tc>
      </w:tr>
    </w:tbl>
    <w:p w14:paraId="21D8EEA5" w14:textId="77777777" w:rsidR="000739EE" w:rsidRDefault="000739EE" w:rsidP="000739EE">
      <w:pPr>
        <w:rPr>
          <w:ins w:id="353" w:author="Nokia(SS1)" w:date="2023-09-25T15:07:00Z"/>
          <w:lang w:eastAsia="zh-CN"/>
        </w:rPr>
      </w:pPr>
    </w:p>
    <w:p w14:paraId="1A47E1D9" w14:textId="77777777" w:rsidR="000739EE" w:rsidRDefault="000739EE" w:rsidP="000739EE">
      <w:pPr>
        <w:pStyle w:val="Heading4"/>
        <w:rPr>
          <w:ins w:id="354" w:author="Nokia(SS1)" w:date="2023-09-25T15:07:00Z"/>
        </w:rPr>
      </w:pPr>
      <w:bookmarkStart w:id="355" w:name="_Toc59183250"/>
      <w:bookmarkStart w:id="356" w:name="_Toc59184716"/>
      <w:bookmarkStart w:id="357" w:name="_Toc59195651"/>
      <w:bookmarkStart w:id="358" w:name="_Toc59440079"/>
      <w:bookmarkStart w:id="359" w:name="_Toc67990502"/>
      <w:ins w:id="360" w:author="Nokia(SS1)" w:date="2023-09-25T15:07:00Z">
        <w:r>
          <w:rPr>
            <w:lang w:eastAsia="zh-CN"/>
          </w:rPr>
          <w:t>6.3.x.</w:t>
        </w:r>
        <w:r>
          <w:t>4</w:t>
        </w:r>
        <w:r>
          <w:tab/>
          <w:t>Notifications</w:t>
        </w:r>
        <w:bookmarkEnd w:id="355"/>
        <w:bookmarkEnd w:id="356"/>
        <w:bookmarkEnd w:id="357"/>
        <w:bookmarkEnd w:id="358"/>
        <w:bookmarkEnd w:id="359"/>
      </w:ins>
    </w:p>
    <w:p w14:paraId="52AFF442" w14:textId="77777777" w:rsidR="000739EE" w:rsidRDefault="000739EE" w:rsidP="000739EE">
      <w:pPr>
        <w:rPr>
          <w:ins w:id="361" w:author="Nokia(SS1)" w:date="2023-09-25T19:45:00Z"/>
        </w:rPr>
      </w:pPr>
      <w:ins w:id="362" w:author="Nokia(SS1)" w:date="2023-09-25T15:07:00Z">
        <w:r>
          <w:t xml:space="preserve">The subclause 6.5 of the &lt;&lt;IOC&gt;&gt; using this </w:t>
        </w:r>
        <w:r>
          <w:rPr>
            <w:lang w:eastAsia="zh-CN"/>
          </w:rPr>
          <w:t>&lt;&lt;dataType&gt;&gt; as one of its attributes, shall be applicable</w:t>
        </w:r>
        <w:r>
          <w:t>.</w:t>
        </w:r>
      </w:ins>
    </w:p>
    <w:p w14:paraId="433A6B2F" w14:textId="77777777" w:rsidR="000739EE" w:rsidRDefault="000739EE" w:rsidP="000739EE">
      <w:pPr>
        <w:rPr>
          <w:ins w:id="363" w:author="Nokia(SS1)" w:date="2023-09-25T19:45:00Z"/>
          <w:noProof/>
        </w:rPr>
      </w:pPr>
    </w:p>
    <w:p w14:paraId="332EB06F" w14:textId="77777777" w:rsidR="000739EE" w:rsidRDefault="000739EE" w:rsidP="000739E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39EE" w:rsidRPr="00477531" w14:paraId="4A429607" w14:textId="77777777" w:rsidTr="000D299C">
        <w:tc>
          <w:tcPr>
            <w:tcW w:w="9521" w:type="dxa"/>
            <w:shd w:val="clear" w:color="auto" w:fill="FFFFCC"/>
            <w:vAlign w:val="center"/>
          </w:tcPr>
          <w:p w14:paraId="21335B4E" w14:textId="77777777" w:rsidR="000739EE" w:rsidRPr="00477531" w:rsidRDefault="000739EE" w:rsidP="000D299C">
            <w:pPr>
              <w:jc w:val="center"/>
              <w:rPr>
                <w:rFonts w:ascii="Arial" w:hAnsi="Arial" w:cs="Arial"/>
                <w:b/>
                <w:bCs/>
                <w:sz w:val="28"/>
                <w:szCs w:val="28"/>
              </w:rPr>
            </w:pPr>
            <w:r>
              <w:rPr>
                <w:rFonts w:ascii="Arial" w:hAnsi="Arial" w:cs="Arial"/>
                <w:b/>
                <w:bCs/>
                <w:sz w:val="28"/>
                <w:szCs w:val="28"/>
                <w:lang w:eastAsia="zh-CN"/>
              </w:rPr>
              <w:t>Next Change</w:t>
            </w:r>
          </w:p>
        </w:tc>
      </w:tr>
    </w:tbl>
    <w:p w14:paraId="77826A73" w14:textId="77777777" w:rsidR="000739EE" w:rsidRDefault="000739EE" w:rsidP="000739EE">
      <w:pPr>
        <w:rPr>
          <w:noProof/>
        </w:rPr>
      </w:pPr>
    </w:p>
    <w:p w14:paraId="613AAACC" w14:textId="77777777" w:rsidR="000739EE" w:rsidRDefault="000739EE" w:rsidP="000739EE">
      <w:pPr>
        <w:pStyle w:val="Heading3"/>
        <w:rPr>
          <w:lang w:eastAsia="zh-CN"/>
        </w:rPr>
      </w:pPr>
      <w:bookmarkStart w:id="364" w:name="_Toc59183293"/>
      <w:bookmarkStart w:id="365" w:name="_Toc59184759"/>
      <w:bookmarkStart w:id="366" w:name="_Toc59195694"/>
      <w:bookmarkStart w:id="367" w:name="_Toc59440122"/>
      <w:bookmarkStart w:id="368" w:name="_Toc67990580"/>
      <w:r>
        <w:rPr>
          <w:lang w:eastAsia="zh-CN"/>
        </w:rPr>
        <w:lastRenderedPageBreak/>
        <w:t>6.4</w:t>
      </w:r>
      <w:r>
        <w:t>.1</w:t>
      </w:r>
      <w:r>
        <w:tab/>
      </w:r>
      <w:r>
        <w:rPr>
          <w:lang w:eastAsia="zh-CN"/>
        </w:rPr>
        <w:t>Attribute properties</w:t>
      </w:r>
      <w:bookmarkEnd w:id="364"/>
      <w:bookmarkEnd w:id="365"/>
      <w:bookmarkEnd w:id="366"/>
      <w:bookmarkEnd w:id="367"/>
      <w:bookmarkEnd w:id="368"/>
    </w:p>
    <w:p w14:paraId="22B7390A" w14:textId="77777777" w:rsidR="000739EE" w:rsidRPr="00F17312" w:rsidRDefault="000739EE" w:rsidP="000739EE">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0739EE" w14:paraId="003A19B3"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A1401CF" w14:textId="77777777" w:rsidR="000739EE" w:rsidRDefault="000739EE" w:rsidP="000D299C">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1C963F7D" w14:textId="77777777" w:rsidR="000739EE" w:rsidRDefault="000739EE" w:rsidP="000D299C">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4B0E575B" w14:textId="77777777" w:rsidR="000739EE" w:rsidRDefault="000739EE" w:rsidP="000D299C">
            <w:pPr>
              <w:pStyle w:val="TAH"/>
            </w:pPr>
            <w:r>
              <w:t>Properties</w:t>
            </w:r>
          </w:p>
        </w:tc>
      </w:tr>
      <w:tr w:rsidR="000739EE" w14:paraId="2C48738F"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F8A11F" w14:textId="77777777" w:rsidR="000739EE" w:rsidRDefault="000739EE" w:rsidP="000D299C">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104A0BD7" w14:textId="77777777" w:rsidR="000739EE" w:rsidRDefault="000739EE" w:rsidP="000D299C">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03B4F659"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Real</w:t>
            </w:r>
          </w:p>
          <w:p w14:paraId="505B737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5F6AADB2"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1A966859"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172DDA4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551B9542"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allowedValues: N/A</w:t>
            </w:r>
          </w:p>
          <w:p w14:paraId="1E39D90C"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True</w:t>
            </w:r>
          </w:p>
        </w:tc>
      </w:tr>
      <w:tr w:rsidR="000739EE" w14:paraId="21DCC67B"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85F263" w14:textId="77777777" w:rsidR="000739EE" w:rsidRDefault="000739EE" w:rsidP="000D299C">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17B0BE12" w14:textId="77777777" w:rsidR="000739EE" w:rsidRDefault="000739EE" w:rsidP="000D299C">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727886FC" w14:textId="77777777" w:rsidR="000739EE" w:rsidRDefault="000739EE" w:rsidP="000D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4DF7892" w14:textId="77777777" w:rsidR="000739EE" w:rsidRDefault="000739EE" w:rsidP="000D299C">
            <w:pPr>
              <w:spacing w:after="0"/>
              <w:rPr>
                <w:rFonts w:ascii="Arial" w:hAnsi="Arial" w:cs="Arial"/>
                <w:sz w:val="18"/>
                <w:szCs w:val="18"/>
              </w:rPr>
            </w:pPr>
            <w:r>
              <w:rPr>
                <w:rFonts w:ascii="Arial" w:hAnsi="Arial" w:cs="Arial"/>
                <w:sz w:val="18"/>
                <w:szCs w:val="18"/>
              </w:rPr>
              <w:t>multiplicity: 1</w:t>
            </w:r>
          </w:p>
          <w:p w14:paraId="5C2138CD" w14:textId="77777777" w:rsidR="000739EE" w:rsidRDefault="000739EE" w:rsidP="000D299C">
            <w:pPr>
              <w:spacing w:after="0"/>
              <w:rPr>
                <w:rFonts w:ascii="Arial" w:hAnsi="Arial" w:cs="Arial"/>
                <w:sz w:val="18"/>
                <w:szCs w:val="18"/>
              </w:rPr>
            </w:pPr>
            <w:r>
              <w:rPr>
                <w:rFonts w:ascii="Arial" w:hAnsi="Arial" w:cs="Arial"/>
                <w:sz w:val="18"/>
                <w:szCs w:val="18"/>
              </w:rPr>
              <w:t>isOrdered: N/A</w:t>
            </w:r>
          </w:p>
          <w:p w14:paraId="018D006B" w14:textId="77777777" w:rsidR="000739EE" w:rsidRDefault="000739EE" w:rsidP="000D299C">
            <w:pPr>
              <w:spacing w:after="0"/>
              <w:rPr>
                <w:rFonts w:ascii="Arial" w:hAnsi="Arial" w:cs="Arial"/>
                <w:sz w:val="18"/>
                <w:szCs w:val="18"/>
              </w:rPr>
            </w:pPr>
            <w:r>
              <w:rPr>
                <w:rFonts w:ascii="Arial" w:hAnsi="Arial" w:cs="Arial"/>
                <w:sz w:val="18"/>
                <w:szCs w:val="18"/>
              </w:rPr>
              <w:t>isUnique: N/A</w:t>
            </w:r>
          </w:p>
          <w:p w14:paraId="1955CA96" w14:textId="77777777" w:rsidR="000739EE" w:rsidRDefault="000739EE" w:rsidP="000D299C">
            <w:pPr>
              <w:spacing w:after="0"/>
              <w:rPr>
                <w:rFonts w:ascii="Arial" w:hAnsi="Arial" w:cs="Arial"/>
                <w:sz w:val="18"/>
                <w:szCs w:val="18"/>
              </w:rPr>
            </w:pPr>
            <w:r>
              <w:rPr>
                <w:rFonts w:ascii="Arial" w:hAnsi="Arial" w:cs="Arial"/>
                <w:sz w:val="18"/>
                <w:szCs w:val="18"/>
              </w:rPr>
              <w:t>defaultValue: None</w:t>
            </w:r>
          </w:p>
          <w:p w14:paraId="0B499B70" w14:textId="77777777" w:rsidR="000739EE" w:rsidRDefault="000739EE" w:rsidP="000D299C">
            <w:pPr>
              <w:spacing w:after="0"/>
              <w:rPr>
                <w:rFonts w:ascii="Arial" w:hAnsi="Arial" w:cs="Arial"/>
                <w:snapToGrid w:val="0"/>
                <w:sz w:val="18"/>
                <w:szCs w:val="18"/>
              </w:rPr>
            </w:pPr>
            <w:r>
              <w:rPr>
                <w:rFonts w:ascii="Arial" w:hAnsi="Arial" w:cs="Arial"/>
                <w:sz w:val="18"/>
                <w:szCs w:val="18"/>
              </w:rPr>
              <w:t>isNullable: True</w:t>
            </w:r>
          </w:p>
        </w:tc>
      </w:tr>
      <w:tr w:rsidR="000739EE" w14:paraId="7B0CBECC"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B73404" w14:textId="77777777" w:rsidR="000739EE" w:rsidRDefault="000739EE" w:rsidP="000D299C">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685338AF" w14:textId="77777777" w:rsidR="000739EE" w:rsidRDefault="000739EE" w:rsidP="000D299C">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5BB26EBF" w14:textId="77777777" w:rsidR="000739EE" w:rsidRDefault="000739EE" w:rsidP="000D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74F7D63" w14:textId="77777777" w:rsidR="000739EE" w:rsidRDefault="000739EE" w:rsidP="000D299C">
            <w:pPr>
              <w:spacing w:after="0"/>
              <w:rPr>
                <w:rFonts w:ascii="Arial" w:hAnsi="Arial" w:cs="Arial"/>
                <w:sz w:val="18"/>
                <w:szCs w:val="18"/>
              </w:rPr>
            </w:pPr>
            <w:r>
              <w:rPr>
                <w:rFonts w:ascii="Arial" w:hAnsi="Arial" w:cs="Arial"/>
                <w:sz w:val="18"/>
                <w:szCs w:val="18"/>
              </w:rPr>
              <w:t>multiplicity: 1</w:t>
            </w:r>
          </w:p>
          <w:p w14:paraId="6F8A1D4C" w14:textId="77777777" w:rsidR="000739EE" w:rsidRDefault="000739EE" w:rsidP="000D299C">
            <w:pPr>
              <w:spacing w:after="0"/>
              <w:rPr>
                <w:rFonts w:ascii="Arial" w:hAnsi="Arial" w:cs="Arial"/>
                <w:sz w:val="18"/>
                <w:szCs w:val="18"/>
              </w:rPr>
            </w:pPr>
            <w:r>
              <w:rPr>
                <w:rFonts w:ascii="Arial" w:hAnsi="Arial" w:cs="Arial"/>
                <w:sz w:val="18"/>
                <w:szCs w:val="18"/>
              </w:rPr>
              <w:t>isOrdered: N/A</w:t>
            </w:r>
          </w:p>
          <w:p w14:paraId="2092E0C0" w14:textId="77777777" w:rsidR="000739EE" w:rsidRDefault="000739EE" w:rsidP="000D299C">
            <w:pPr>
              <w:spacing w:after="0"/>
              <w:rPr>
                <w:rFonts w:ascii="Arial" w:hAnsi="Arial" w:cs="Arial"/>
                <w:sz w:val="18"/>
                <w:szCs w:val="18"/>
              </w:rPr>
            </w:pPr>
            <w:r>
              <w:rPr>
                <w:rFonts w:ascii="Arial" w:hAnsi="Arial" w:cs="Arial"/>
                <w:sz w:val="18"/>
                <w:szCs w:val="18"/>
              </w:rPr>
              <w:t>isUnique: N/A</w:t>
            </w:r>
          </w:p>
          <w:p w14:paraId="3DC4EE35" w14:textId="77777777" w:rsidR="000739EE" w:rsidRDefault="000739EE" w:rsidP="000D299C">
            <w:pPr>
              <w:spacing w:after="0"/>
              <w:rPr>
                <w:rFonts w:ascii="Arial" w:hAnsi="Arial" w:cs="Arial"/>
                <w:sz w:val="18"/>
                <w:szCs w:val="18"/>
              </w:rPr>
            </w:pPr>
            <w:r>
              <w:rPr>
                <w:rFonts w:ascii="Arial" w:hAnsi="Arial" w:cs="Arial"/>
                <w:sz w:val="18"/>
                <w:szCs w:val="18"/>
              </w:rPr>
              <w:t>defaultValue: None</w:t>
            </w:r>
          </w:p>
          <w:p w14:paraId="46F33388" w14:textId="77777777" w:rsidR="000739EE" w:rsidRDefault="000739EE" w:rsidP="000D299C">
            <w:pPr>
              <w:spacing w:after="0"/>
              <w:rPr>
                <w:rFonts w:ascii="Arial" w:hAnsi="Arial" w:cs="Arial"/>
                <w:snapToGrid w:val="0"/>
                <w:sz w:val="18"/>
                <w:szCs w:val="18"/>
              </w:rPr>
            </w:pPr>
            <w:r>
              <w:rPr>
                <w:rFonts w:ascii="Arial" w:hAnsi="Arial" w:cs="Arial"/>
                <w:sz w:val="18"/>
                <w:szCs w:val="18"/>
              </w:rPr>
              <w:t>isNullable: True</w:t>
            </w:r>
          </w:p>
        </w:tc>
      </w:tr>
      <w:tr w:rsidR="000739EE" w14:paraId="2C91AD6A"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008282" w14:textId="77777777" w:rsidR="000739EE" w:rsidRDefault="000739EE" w:rsidP="000D299C">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359B8C5E" w14:textId="77777777" w:rsidR="000739EE" w:rsidRDefault="000739EE" w:rsidP="000D299C">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2B64D581" w14:textId="77777777" w:rsidR="000739EE" w:rsidRDefault="000739EE" w:rsidP="000D299C">
            <w:pPr>
              <w:pStyle w:val="TAL"/>
              <w:rPr>
                <w:rFonts w:cs="Arial"/>
                <w:szCs w:val="18"/>
              </w:rPr>
            </w:pPr>
          </w:p>
          <w:p w14:paraId="565F8A28" w14:textId="77777777" w:rsidR="000739EE" w:rsidRDefault="000739EE" w:rsidP="000D299C">
            <w:pPr>
              <w:spacing w:after="0"/>
              <w:rPr>
                <w:rFonts w:ascii="Arial" w:hAnsi="Arial" w:cs="Arial"/>
                <w:sz w:val="18"/>
                <w:szCs w:val="18"/>
              </w:rPr>
            </w:pPr>
            <w:r>
              <w:rPr>
                <w:rFonts w:ascii="Arial" w:hAnsi="Arial" w:cs="Arial"/>
                <w:sz w:val="18"/>
                <w:szCs w:val="18"/>
              </w:rPr>
              <w:t>allowedValues: "ENABLED", "DISABLED".</w:t>
            </w:r>
          </w:p>
          <w:p w14:paraId="2A4407A2" w14:textId="77777777" w:rsidR="000739EE" w:rsidRDefault="000739EE" w:rsidP="000D299C">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0EE5A94C" w14:textId="77777777" w:rsidR="000739EE" w:rsidRDefault="000739EE" w:rsidP="000D299C">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1B9C7B1D"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type: ENUM </w:t>
            </w:r>
          </w:p>
          <w:p w14:paraId="5D2BCB5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7424D791"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446EC56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689786E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18207776" w14:textId="77777777" w:rsidR="000739EE" w:rsidRDefault="000739EE" w:rsidP="000D299C">
            <w:pPr>
              <w:pStyle w:val="TAL"/>
              <w:rPr>
                <w:rFonts w:cs="Arial"/>
                <w:snapToGrid w:val="0"/>
                <w:szCs w:val="18"/>
              </w:rPr>
            </w:pPr>
            <w:r>
              <w:rPr>
                <w:rFonts w:cs="Arial"/>
                <w:snapToGrid w:val="0"/>
                <w:szCs w:val="18"/>
              </w:rPr>
              <w:t>allowedValues: N/A</w:t>
            </w:r>
          </w:p>
          <w:p w14:paraId="3093AE47" w14:textId="77777777" w:rsidR="000739EE" w:rsidRDefault="000739EE" w:rsidP="000D299C">
            <w:pPr>
              <w:pStyle w:val="TAL"/>
              <w:rPr>
                <w:rFonts w:cs="Arial"/>
                <w:snapToGrid w:val="0"/>
                <w:szCs w:val="18"/>
              </w:rPr>
            </w:pPr>
            <w:r>
              <w:rPr>
                <w:rFonts w:cs="Arial"/>
                <w:snapToGrid w:val="0"/>
                <w:szCs w:val="18"/>
              </w:rPr>
              <w:t>isNullable: False</w:t>
            </w:r>
          </w:p>
        </w:tc>
      </w:tr>
      <w:tr w:rsidR="000739EE" w14:paraId="2BE50551"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B68A41" w14:textId="77777777" w:rsidR="000739EE" w:rsidRDefault="000739EE" w:rsidP="000D299C">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54E2DC25" w14:textId="77777777" w:rsidR="000739EE" w:rsidRDefault="000739EE" w:rsidP="000D299C">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E244D16" w14:textId="77777777" w:rsidR="000739EE" w:rsidRDefault="000739EE" w:rsidP="000D299C">
            <w:pPr>
              <w:spacing w:after="0"/>
              <w:rPr>
                <w:rFonts w:ascii="Arial" w:hAnsi="Arial" w:cs="Arial"/>
                <w:snapToGrid w:val="0"/>
                <w:sz w:val="18"/>
                <w:szCs w:val="18"/>
              </w:rPr>
            </w:pPr>
          </w:p>
          <w:p w14:paraId="71AE1011" w14:textId="77777777" w:rsidR="000739EE" w:rsidRDefault="000739EE" w:rsidP="000D299C">
            <w:pPr>
              <w:pStyle w:val="TAL"/>
              <w:keepNext w:val="0"/>
              <w:rPr>
                <w:rFonts w:cs="Arial"/>
                <w:szCs w:val="18"/>
              </w:rPr>
            </w:pPr>
            <w:r>
              <w:rPr>
                <w:rFonts w:cs="Arial"/>
                <w:szCs w:val="18"/>
              </w:rPr>
              <w:t xml:space="preserve">allowedValues: “LOCKED”, “UNLOCKED”, SHUTTINGDOWN” </w:t>
            </w:r>
          </w:p>
          <w:p w14:paraId="3DAB5C87" w14:textId="77777777" w:rsidR="000739EE" w:rsidRDefault="000739EE" w:rsidP="000D299C">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20986B9" w14:textId="77777777" w:rsidR="000739EE" w:rsidRDefault="000739EE" w:rsidP="000D299C">
            <w:pPr>
              <w:spacing w:after="0"/>
              <w:rPr>
                <w:rFonts w:ascii="Arial" w:hAnsi="Arial" w:cs="Arial"/>
                <w:sz w:val="18"/>
                <w:szCs w:val="18"/>
              </w:rPr>
            </w:pPr>
            <w:r>
              <w:rPr>
                <w:rFonts w:ascii="Arial" w:hAnsi="Arial" w:cs="Arial"/>
                <w:sz w:val="18"/>
                <w:szCs w:val="18"/>
              </w:rPr>
              <w:t>type: ENUM</w:t>
            </w:r>
          </w:p>
          <w:p w14:paraId="728265AF" w14:textId="77777777" w:rsidR="000739EE" w:rsidRDefault="000739EE" w:rsidP="000D299C">
            <w:pPr>
              <w:spacing w:after="0"/>
              <w:rPr>
                <w:rFonts w:ascii="Arial" w:hAnsi="Arial" w:cs="Arial"/>
                <w:sz w:val="18"/>
                <w:szCs w:val="18"/>
              </w:rPr>
            </w:pPr>
            <w:r>
              <w:rPr>
                <w:rFonts w:ascii="Arial" w:hAnsi="Arial" w:cs="Arial"/>
                <w:sz w:val="18"/>
                <w:szCs w:val="18"/>
              </w:rPr>
              <w:t>multiplicity: 1</w:t>
            </w:r>
          </w:p>
          <w:p w14:paraId="0F83DBCB" w14:textId="77777777" w:rsidR="000739EE" w:rsidRDefault="000739EE" w:rsidP="000D299C">
            <w:pPr>
              <w:spacing w:after="0"/>
              <w:rPr>
                <w:rFonts w:ascii="Arial" w:hAnsi="Arial" w:cs="Arial"/>
                <w:sz w:val="18"/>
                <w:szCs w:val="18"/>
              </w:rPr>
            </w:pPr>
            <w:r>
              <w:rPr>
                <w:rFonts w:ascii="Arial" w:hAnsi="Arial" w:cs="Arial"/>
                <w:sz w:val="18"/>
                <w:szCs w:val="18"/>
              </w:rPr>
              <w:t>isOrdered: N/A</w:t>
            </w:r>
          </w:p>
          <w:p w14:paraId="5093BFE7" w14:textId="77777777" w:rsidR="000739EE" w:rsidRDefault="000739EE" w:rsidP="000D299C">
            <w:pPr>
              <w:spacing w:after="0"/>
              <w:rPr>
                <w:rFonts w:ascii="Arial" w:hAnsi="Arial" w:cs="Arial"/>
                <w:sz w:val="18"/>
                <w:szCs w:val="18"/>
              </w:rPr>
            </w:pPr>
            <w:r>
              <w:rPr>
                <w:rFonts w:ascii="Arial" w:hAnsi="Arial" w:cs="Arial"/>
                <w:sz w:val="18"/>
                <w:szCs w:val="18"/>
              </w:rPr>
              <w:t>isUnique: N/A</w:t>
            </w:r>
          </w:p>
          <w:p w14:paraId="4F35F3DB" w14:textId="77777777" w:rsidR="000739EE" w:rsidRDefault="000739EE" w:rsidP="000D299C">
            <w:pPr>
              <w:spacing w:after="0"/>
              <w:rPr>
                <w:rFonts w:ascii="Arial" w:hAnsi="Arial" w:cs="Arial"/>
                <w:sz w:val="18"/>
                <w:szCs w:val="18"/>
              </w:rPr>
            </w:pPr>
            <w:r>
              <w:rPr>
                <w:rFonts w:ascii="Arial" w:hAnsi="Arial" w:cs="Arial"/>
                <w:sz w:val="18"/>
                <w:szCs w:val="18"/>
              </w:rPr>
              <w:t>defaultValue: LOCKED</w:t>
            </w:r>
          </w:p>
          <w:p w14:paraId="63D90AD3" w14:textId="77777777" w:rsidR="000739EE" w:rsidRDefault="000739EE" w:rsidP="000D299C">
            <w:pPr>
              <w:pStyle w:val="TAL"/>
              <w:rPr>
                <w:rFonts w:cs="Arial"/>
                <w:snapToGrid w:val="0"/>
                <w:szCs w:val="18"/>
              </w:rPr>
            </w:pPr>
            <w:r>
              <w:rPr>
                <w:rFonts w:cs="Arial"/>
                <w:snapToGrid w:val="0"/>
                <w:szCs w:val="18"/>
              </w:rPr>
              <w:t>allowedValues: N/A</w:t>
            </w:r>
            <w:r>
              <w:rPr>
                <w:rFonts w:cs="Arial"/>
                <w:szCs w:val="18"/>
              </w:rPr>
              <w:t xml:space="preserve"> </w:t>
            </w:r>
          </w:p>
          <w:p w14:paraId="18811A92" w14:textId="77777777" w:rsidR="000739EE" w:rsidRDefault="000739EE" w:rsidP="000D299C">
            <w:pPr>
              <w:spacing w:after="0"/>
              <w:rPr>
                <w:rFonts w:ascii="Arial" w:hAnsi="Arial" w:cs="Arial"/>
                <w:sz w:val="18"/>
                <w:szCs w:val="18"/>
              </w:rPr>
            </w:pPr>
            <w:r>
              <w:rPr>
                <w:rFonts w:ascii="Arial" w:hAnsi="Arial" w:cs="Arial"/>
                <w:sz w:val="18"/>
                <w:szCs w:val="18"/>
              </w:rPr>
              <w:t>isNullable: False</w:t>
            </w:r>
          </w:p>
        </w:tc>
      </w:tr>
      <w:tr w:rsidR="000739EE" w14:paraId="7063D2C2"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09C9B3" w14:textId="77777777" w:rsidR="000739EE" w:rsidRDefault="000739EE" w:rsidP="000D299C">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6E8B8043" w14:textId="77777777" w:rsidR="000739EE" w:rsidRDefault="000739EE" w:rsidP="000D299C">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8C478E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24604690"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1C7FBEC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6BC6C88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True</w:t>
            </w:r>
          </w:p>
          <w:p w14:paraId="44080D5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 default value</w:t>
            </w:r>
          </w:p>
          <w:p w14:paraId="03F530F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True</w:t>
            </w:r>
          </w:p>
        </w:tc>
      </w:tr>
      <w:tr w:rsidR="000739EE" w14:paraId="1BB52CED"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995FAD" w14:textId="77777777" w:rsidR="000739EE" w:rsidRDefault="000739EE" w:rsidP="000D299C">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56F84BC9" w14:textId="77777777" w:rsidR="000739EE" w:rsidRDefault="000739EE" w:rsidP="000D299C">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0E8032FE" w14:textId="77777777" w:rsidR="000739EE" w:rsidRDefault="000739EE" w:rsidP="000D299C">
            <w:pPr>
              <w:pStyle w:val="TAL"/>
              <w:rPr>
                <w:rFonts w:cs="Arial"/>
                <w:snapToGrid w:val="0"/>
                <w:szCs w:val="18"/>
                <w:lang w:eastAsia="zh-CN"/>
              </w:rPr>
            </w:pPr>
          </w:p>
          <w:p w14:paraId="6730ECFF" w14:textId="77777777" w:rsidR="000739EE" w:rsidRDefault="000739EE" w:rsidP="000D299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B00F1B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String</w:t>
            </w:r>
          </w:p>
          <w:p w14:paraId="4E45D5B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6824BE52"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64A63EC2"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58C272B0"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 default value</w:t>
            </w:r>
          </w:p>
          <w:p w14:paraId="36B6BE74"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True</w:t>
            </w:r>
          </w:p>
        </w:tc>
      </w:tr>
      <w:tr w:rsidR="000739EE" w14:paraId="5ED47879"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895033" w14:textId="77777777" w:rsidR="000739EE" w:rsidRDefault="000739EE" w:rsidP="000D299C">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7ED66EAB" w14:textId="77777777" w:rsidR="000739EE" w:rsidRDefault="000739EE" w:rsidP="000D299C">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03609487" w14:textId="77777777" w:rsidR="000739EE" w:rsidRDefault="000739EE" w:rsidP="000D299C">
            <w:pPr>
              <w:pStyle w:val="TAL"/>
              <w:rPr>
                <w:rFonts w:cs="Arial"/>
                <w:snapToGrid w:val="0"/>
                <w:szCs w:val="18"/>
                <w:lang w:eastAsia="zh-CN"/>
              </w:rPr>
            </w:pPr>
          </w:p>
          <w:p w14:paraId="2B2EC301" w14:textId="77777777" w:rsidR="000739EE" w:rsidRDefault="000739EE" w:rsidP="000D299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BFBCD8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String</w:t>
            </w:r>
          </w:p>
          <w:p w14:paraId="4608E83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5EC28CC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68A0A57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75F8658C"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 default value</w:t>
            </w:r>
          </w:p>
          <w:p w14:paraId="555CA93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True</w:t>
            </w:r>
          </w:p>
        </w:tc>
      </w:tr>
      <w:tr w:rsidR="000739EE" w14:paraId="24193EAC"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1E9D77" w14:textId="77777777" w:rsidR="000739EE" w:rsidRDefault="000739EE" w:rsidP="000D299C">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98B9A19" w14:textId="77777777" w:rsidR="000739EE" w:rsidRDefault="000739EE" w:rsidP="000D299C">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BA38FF1" w14:textId="77777777" w:rsidR="000739EE" w:rsidRDefault="000739EE" w:rsidP="000D299C">
            <w:pPr>
              <w:pStyle w:val="TAL"/>
              <w:rPr>
                <w:rFonts w:cs="Arial"/>
                <w:snapToGrid w:val="0"/>
                <w:szCs w:val="18"/>
                <w:lang w:eastAsia="zh-CN"/>
              </w:rPr>
            </w:pPr>
          </w:p>
          <w:p w14:paraId="3CD5E8BE" w14:textId="77777777" w:rsidR="000739EE" w:rsidRDefault="000739EE" w:rsidP="000D299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54E92D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String</w:t>
            </w:r>
          </w:p>
          <w:p w14:paraId="62644FC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3D560B2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28F7441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30FC0D8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 default value</w:t>
            </w:r>
          </w:p>
          <w:p w14:paraId="509FF8D1"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True</w:t>
            </w:r>
          </w:p>
        </w:tc>
      </w:tr>
      <w:tr w:rsidR="000739EE" w14:paraId="412EA8DA"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610AB" w14:textId="77777777" w:rsidR="000739EE" w:rsidRDefault="000739EE" w:rsidP="000D299C">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6D3A5532" w14:textId="77777777" w:rsidR="000739EE" w:rsidRDefault="000739EE" w:rsidP="000D299C">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71E360B6" w14:textId="77777777" w:rsidR="000739EE" w:rsidRDefault="000739EE" w:rsidP="000D299C">
            <w:pPr>
              <w:pStyle w:val="TAL"/>
              <w:rPr>
                <w:rFonts w:cs="Arial"/>
                <w:snapToGrid w:val="0"/>
                <w:szCs w:val="18"/>
                <w:lang w:eastAsia="zh-CN"/>
              </w:rPr>
            </w:pPr>
          </w:p>
          <w:p w14:paraId="3B022891" w14:textId="77777777" w:rsidR="000739EE" w:rsidRDefault="000739EE" w:rsidP="000D299C">
            <w:pPr>
              <w:pStyle w:val="TAL"/>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5CDB25A8" w14:textId="77777777" w:rsidR="000739EE" w:rsidRDefault="000739EE" w:rsidP="000D299C">
            <w:pPr>
              <w:spacing w:after="0"/>
              <w:rPr>
                <w:rFonts w:ascii="Arial" w:hAnsi="Arial" w:cs="Arial"/>
                <w:sz w:val="18"/>
                <w:szCs w:val="18"/>
              </w:rPr>
            </w:pPr>
            <w:r>
              <w:rPr>
                <w:rFonts w:ascii="Arial" w:hAnsi="Arial" w:cs="Arial"/>
                <w:sz w:val="18"/>
                <w:szCs w:val="18"/>
              </w:rPr>
              <w:t>type: ENUM</w:t>
            </w:r>
          </w:p>
          <w:p w14:paraId="5E4075D8" w14:textId="77777777" w:rsidR="000739EE" w:rsidRDefault="000739EE" w:rsidP="000D299C">
            <w:pPr>
              <w:spacing w:after="0"/>
              <w:rPr>
                <w:rFonts w:ascii="Arial" w:hAnsi="Arial" w:cs="Arial"/>
                <w:sz w:val="18"/>
                <w:szCs w:val="18"/>
              </w:rPr>
            </w:pPr>
            <w:r>
              <w:rPr>
                <w:rFonts w:ascii="Arial" w:hAnsi="Arial" w:cs="Arial"/>
                <w:sz w:val="18"/>
                <w:szCs w:val="18"/>
              </w:rPr>
              <w:t>multiplicity: 1</w:t>
            </w:r>
          </w:p>
          <w:p w14:paraId="69F5DB2C" w14:textId="77777777" w:rsidR="000739EE" w:rsidRDefault="000739EE" w:rsidP="000D299C">
            <w:pPr>
              <w:spacing w:after="0"/>
              <w:rPr>
                <w:rFonts w:ascii="Arial" w:hAnsi="Arial" w:cs="Arial"/>
                <w:sz w:val="18"/>
                <w:szCs w:val="18"/>
              </w:rPr>
            </w:pPr>
            <w:r>
              <w:rPr>
                <w:rFonts w:ascii="Arial" w:hAnsi="Arial" w:cs="Arial"/>
                <w:sz w:val="18"/>
                <w:szCs w:val="18"/>
              </w:rPr>
              <w:t>isOrdered: N/A</w:t>
            </w:r>
          </w:p>
          <w:p w14:paraId="17E622EB" w14:textId="77777777" w:rsidR="000739EE" w:rsidRDefault="000739EE" w:rsidP="000D299C">
            <w:pPr>
              <w:spacing w:after="0"/>
              <w:rPr>
                <w:rFonts w:ascii="Arial" w:hAnsi="Arial" w:cs="Arial"/>
                <w:sz w:val="18"/>
                <w:szCs w:val="18"/>
              </w:rPr>
            </w:pPr>
            <w:r>
              <w:rPr>
                <w:rFonts w:ascii="Arial" w:hAnsi="Arial" w:cs="Arial"/>
                <w:sz w:val="18"/>
                <w:szCs w:val="18"/>
              </w:rPr>
              <w:t>isUnique: N/A</w:t>
            </w:r>
          </w:p>
          <w:p w14:paraId="72D6557A" w14:textId="77777777" w:rsidR="000739EE" w:rsidRDefault="000739EE" w:rsidP="000D299C">
            <w:pPr>
              <w:spacing w:after="0"/>
              <w:rPr>
                <w:rFonts w:ascii="Arial" w:hAnsi="Arial" w:cs="Arial"/>
                <w:sz w:val="18"/>
                <w:szCs w:val="18"/>
              </w:rPr>
            </w:pPr>
            <w:r>
              <w:rPr>
                <w:rFonts w:ascii="Arial" w:hAnsi="Arial" w:cs="Arial"/>
                <w:sz w:val="18"/>
                <w:szCs w:val="18"/>
              </w:rPr>
              <w:t>defaultValue: None</w:t>
            </w:r>
          </w:p>
          <w:p w14:paraId="239A2DCC" w14:textId="77777777" w:rsidR="000739EE" w:rsidRDefault="000739EE" w:rsidP="000D299C">
            <w:pPr>
              <w:pStyle w:val="TAL"/>
              <w:rPr>
                <w:rFonts w:cs="Arial"/>
                <w:snapToGrid w:val="0"/>
                <w:szCs w:val="18"/>
              </w:rPr>
            </w:pPr>
            <w:r>
              <w:rPr>
                <w:rFonts w:cs="Arial"/>
                <w:snapToGrid w:val="0"/>
                <w:szCs w:val="18"/>
              </w:rPr>
              <w:t>allowedValues: N/A</w:t>
            </w:r>
            <w:r>
              <w:rPr>
                <w:rFonts w:cs="Arial"/>
                <w:szCs w:val="18"/>
              </w:rPr>
              <w:t xml:space="preserve"> </w:t>
            </w:r>
          </w:p>
          <w:p w14:paraId="6CDBA3FA" w14:textId="77777777" w:rsidR="000739EE" w:rsidRDefault="000739EE" w:rsidP="000D299C">
            <w:pPr>
              <w:spacing w:after="0"/>
              <w:rPr>
                <w:rFonts w:ascii="Arial" w:hAnsi="Arial" w:cs="Arial"/>
                <w:snapToGrid w:val="0"/>
                <w:sz w:val="18"/>
                <w:szCs w:val="18"/>
              </w:rPr>
            </w:pPr>
            <w:r>
              <w:rPr>
                <w:rFonts w:ascii="Arial" w:hAnsi="Arial" w:cs="Arial"/>
                <w:sz w:val="18"/>
                <w:szCs w:val="18"/>
              </w:rPr>
              <w:t>isNullable: False</w:t>
            </w:r>
          </w:p>
        </w:tc>
      </w:tr>
      <w:tr w:rsidR="000739EE" w14:paraId="0A073E89"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1096ED" w14:textId="77777777" w:rsidR="000739EE" w:rsidRDefault="000739EE" w:rsidP="000D299C">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57AD2DF" w14:textId="77777777" w:rsidR="000739EE" w:rsidRDefault="000739EE" w:rsidP="000D299C">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3F88782" w14:textId="77777777" w:rsidR="000739EE" w:rsidRDefault="000739EE" w:rsidP="000D299C">
            <w:pPr>
              <w:pStyle w:val="TAL"/>
              <w:rPr>
                <w:rFonts w:cs="Arial"/>
                <w:snapToGrid w:val="0"/>
                <w:szCs w:val="18"/>
                <w:lang w:eastAsia="zh-CN"/>
              </w:rPr>
            </w:pPr>
          </w:p>
          <w:p w14:paraId="30735F8B" w14:textId="77777777" w:rsidR="000739EE" w:rsidRDefault="000739EE" w:rsidP="000D299C">
            <w:pPr>
              <w:pStyle w:val="TAL"/>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55251EC0" w14:textId="77777777" w:rsidR="000739EE" w:rsidRDefault="000739EE" w:rsidP="000D299C">
            <w:pPr>
              <w:spacing w:after="0"/>
              <w:rPr>
                <w:rFonts w:ascii="Arial" w:hAnsi="Arial" w:cs="Arial"/>
                <w:sz w:val="18"/>
                <w:szCs w:val="18"/>
              </w:rPr>
            </w:pPr>
            <w:r>
              <w:rPr>
                <w:rFonts w:ascii="Arial" w:hAnsi="Arial" w:cs="Arial"/>
                <w:sz w:val="18"/>
                <w:szCs w:val="18"/>
              </w:rPr>
              <w:t>type: ENUM</w:t>
            </w:r>
          </w:p>
          <w:p w14:paraId="0C19A1FE" w14:textId="77777777" w:rsidR="000739EE" w:rsidRDefault="000739EE" w:rsidP="000D299C">
            <w:pPr>
              <w:spacing w:after="0"/>
              <w:rPr>
                <w:rFonts w:ascii="Arial" w:hAnsi="Arial" w:cs="Arial"/>
                <w:sz w:val="18"/>
                <w:szCs w:val="18"/>
              </w:rPr>
            </w:pPr>
            <w:r>
              <w:rPr>
                <w:rFonts w:ascii="Arial" w:hAnsi="Arial" w:cs="Arial"/>
                <w:sz w:val="18"/>
                <w:szCs w:val="18"/>
              </w:rPr>
              <w:t>multiplicity: 1…3</w:t>
            </w:r>
          </w:p>
          <w:p w14:paraId="4E683283" w14:textId="77777777" w:rsidR="000739EE" w:rsidRDefault="000739EE" w:rsidP="000D299C">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E66AFFF" w14:textId="77777777" w:rsidR="000739EE" w:rsidRDefault="000739EE" w:rsidP="000D299C">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47A8C67" w14:textId="77777777" w:rsidR="000739EE" w:rsidRDefault="000739EE" w:rsidP="000D299C">
            <w:pPr>
              <w:spacing w:after="0"/>
              <w:rPr>
                <w:rFonts w:ascii="Arial" w:hAnsi="Arial" w:cs="Arial"/>
                <w:sz w:val="18"/>
                <w:szCs w:val="18"/>
              </w:rPr>
            </w:pPr>
            <w:r>
              <w:rPr>
                <w:rFonts w:ascii="Arial" w:hAnsi="Arial" w:cs="Arial"/>
                <w:sz w:val="18"/>
                <w:szCs w:val="18"/>
              </w:rPr>
              <w:t>defaultValue: None</w:t>
            </w:r>
          </w:p>
          <w:p w14:paraId="3C68F8D3" w14:textId="77777777" w:rsidR="000739EE" w:rsidRDefault="000739EE" w:rsidP="000D299C">
            <w:pPr>
              <w:pStyle w:val="TAL"/>
              <w:rPr>
                <w:rFonts w:cs="Arial"/>
                <w:snapToGrid w:val="0"/>
                <w:szCs w:val="18"/>
              </w:rPr>
            </w:pPr>
            <w:r>
              <w:rPr>
                <w:rFonts w:cs="Arial"/>
                <w:snapToGrid w:val="0"/>
                <w:szCs w:val="18"/>
              </w:rPr>
              <w:t>allowedValues: N/A</w:t>
            </w:r>
            <w:r>
              <w:rPr>
                <w:rFonts w:cs="Arial"/>
                <w:szCs w:val="18"/>
              </w:rPr>
              <w:t xml:space="preserve"> </w:t>
            </w:r>
          </w:p>
          <w:p w14:paraId="221E9357" w14:textId="77777777" w:rsidR="000739EE" w:rsidRDefault="000739EE" w:rsidP="000D299C">
            <w:pPr>
              <w:spacing w:after="0"/>
              <w:rPr>
                <w:rFonts w:ascii="Arial" w:hAnsi="Arial" w:cs="Arial"/>
                <w:snapToGrid w:val="0"/>
                <w:sz w:val="18"/>
                <w:szCs w:val="18"/>
              </w:rPr>
            </w:pPr>
            <w:r>
              <w:rPr>
                <w:rFonts w:ascii="Arial" w:hAnsi="Arial" w:cs="Arial"/>
                <w:sz w:val="18"/>
                <w:szCs w:val="18"/>
              </w:rPr>
              <w:t>isNullable: False</w:t>
            </w:r>
          </w:p>
        </w:tc>
      </w:tr>
      <w:tr w:rsidR="000739EE" w14:paraId="5DF1A91E"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F6BDA6" w14:textId="77777777" w:rsidR="000739EE" w:rsidRDefault="000739EE" w:rsidP="000D299C">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5ED665C4" w14:textId="77777777" w:rsidR="000739EE" w:rsidRDefault="000739EE" w:rsidP="000D299C">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620AEF96" w14:textId="77777777" w:rsidR="000739EE" w:rsidRDefault="000739EE" w:rsidP="000D299C">
            <w:pPr>
              <w:pStyle w:val="TAL"/>
              <w:rPr>
                <w:rFonts w:cs="Arial"/>
                <w:snapToGrid w:val="0"/>
                <w:szCs w:val="18"/>
                <w:lang w:eastAsia="zh-CN"/>
              </w:rPr>
            </w:pPr>
          </w:p>
          <w:p w14:paraId="58963019" w14:textId="77777777" w:rsidR="000739EE" w:rsidRDefault="000739EE" w:rsidP="000D299C">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14C00A6C" w14:textId="77777777" w:rsidR="000739EE" w:rsidRDefault="000739EE" w:rsidP="000D299C">
            <w:pPr>
              <w:spacing w:after="0"/>
              <w:rPr>
                <w:rFonts w:ascii="Arial" w:hAnsi="Arial" w:cs="Arial"/>
                <w:sz w:val="18"/>
                <w:szCs w:val="18"/>
              </w:rPr>
            </w:pPr>
            <w:r>
              <w:rPr>
                <w:rFonts w:ascii="Arial" w:hAnsi="Arial" w:cs="Arial"/>
                <w:sz w:val="18"/>
                <w:szCs w:val="18"/>
              </w:rPr>
              <w:t>type: ENUM</w:t>
            </w:r>
          </w:p>
          <w:p w14:paraId="265C94D2" w14:textId="77777777" w:rsidR="000739EE" w:rsidRDefault="000739EE" w:rsidP="000D299C">
            <w:pPr>
              <w:spacing w:after="0"/>
              <w:rPr>
                <w:rFonts w:ascii="Arial" w:hAnsi="Arial" w:cs="Arial"/>
                <w:sz w:val="18"/>
                <w:szCs w:val="18"/>
              </w:rPr>
            </w:pPr>
            <w:r>
              <w:rPr>
                <w:rFonts w:ascii="Arial" w:hAnsi="Arial" w:cs="Arial"/>
                <w:sz w:val="18"/>
                <w:szCs w:val="18"/>
              </w:rPr>
              <w:t>multiplicity: 1</w:t>
            </w:r>
          </w:p>
          <w:p w14:paraId="48C60FFC" w14:textId="77777777" w:rsidR="000739EE" w:rsidRDefault="000739EE" w:rsidP="000D299C">
            <w:pPr>
              <w:spacing w:after="0"/>
              <w:rPr>
                <w:rFonts w:ascii="Arial" w:hAnsi="Arial" w:cs="Arial"/>
                <w:sz w:val="18"/>
                <w:szCs w:val="18"/>
              </w:rPr>
            </w:pPr>
            <w:r>
              <w:rPr>
                <w:rFonts w:ascii="Arial" w:hAnsi="Arial" w:cs="Arial"/>
                <w:sz w:val="18"/>
                <w:szCs w:val="18"/>
              </w:rPr>
              <w:t>isOrdered: N/A</w:t>
            </w:r>
          </w:p>
          <w:p w14:paraId="71600C43" w14:textId="77777777" w:rsidR="000739EE" w:rsidRDefault="000739EE" w:rsidP="000D299C">
            <w:pPr>
              <w:spacing w:after="0"/>
              <w:rPr>
                <w:rFonts w:ascii="Arial" w:hAnsi="Arial" w:cs="Arial"/>
                <w:sz w:val="18"/>
                <w:szCs w:val="18"/>
              </w:rPr>
            </w:pPr>
            <w:r>
              <w:rPr>
                <w:rFonts w:ascii="Arial" w:hAnsi="Arial" w:cs="Arial"/>
                <w:sz w:val="18"/>
                <w:szCs w:val="18"/>
              </w:rPr>
              <w:t>isUnique: N/A</w:t>
            </w:r>
          </w:p>
          <w:p w14:paraId="0CC35EC1" w14:textId="77777777" w:rsidR="000739EE" w:rsidRDefault="000739EE" w:rsidP="000D299C">
            <w:pPr>
              <w:spacing w:after="0"/>
              <w:rPr>
                <w:rFonts w:ascii="Arial" w:hAnsi="Arial" w:cs="Arial"/>
                <w:sz w:val="18"/>
                <w:szCs w:val="18"/>
              </w:rPr>
            </w:pPr>
            <w:r>
              <w:rPr>
                <w:rFonts w:ascii="Arial" w:hAnsi="Arial" w:cs="Arial"/>
                <w:sz w:val="18"/>
                <w:szCs w:val="18"/>
              </w:rPr>
              <w:t>defaultValue: None</w:t>
            </w:r>
          </w:p>
          <w:p w14:paraId="3E16C1B1" w14:textId="77777777" w:rsidR="000739EE" w:rsidRDefault="000739EE" w:rsidP="000D299C">
            <w:pPr>
              <w:pStyle w:val="TAL"/>
              <w:rPr>
                <w:rFonts w:cs="Arial"/>
                <w:snapToGrid w:val="0"/>
                <w:szCs w:val="18"/>
              </w:rPr>
            </w:pPr>
            <w:r>
              <w:rPr>
                <w:rFonts w:cs="Arial"/>
                <w:snapToGrid w:val="0"/>
                <w:szCs w:val="18"/>
              </w:rPr>
              <w:t>allowedValues: N/A</w:t>
            </w:r>
            <w:r>
              <w:rPr>
                <w:rFonts w:cs="Arial"/>
                <w:szCs w:val="18"/>
              </w:rPr>
              <w:t xml:space="preserve"> </w:t>
            </w:r>
          </w:p>
          <w:p w14:paraId="0A118A42" w14:textId="77777777" w:rsidR="000739EE" w:rsidRDefault="000739EE" w:rsidP="000D299C">
            <w:pPr>
              <w:spacing w:after="0"/>
              <w:rPr>
                <w:rFonts w:ascii="Arial" w:hAnsi="Arial" w:cs="Arial"/>
                <w:snapToGrid w:val="0"/>
                <w:sz w:val="18"/>
                <w:szCs w:val="18"/>
              </w:rPr>
            </w:pPr>
            <w:r>
              <w:rPr>
                <w:rFonts w:ascii="Arial" w:hAnsi="Arial" w:cs="Arial"/>
                <w:sz w:val="18"/>
                <w:szCs w:val="18"/>
              </w:rPr>
              <w:t>isNullable: False</w:t>
            </w:r>
          </w:p>
        </w:tc>
      </w:tr>
      <w:tr w:rsidR="000739EE" w14:paraId="779932EB"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F1C502"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481FA0CA" w14:textId="77777777" w:rsidR="000739EE" w:rsidRDefault="000739EE" w:rsidP="000D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00682EA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37D2FBF6"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3418DBC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38B4D14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0BCDD5DC"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7292017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allowedValues: N/A</w:t>
            </w:r>
          </w:p>
          <w:p w14:paraId="664EC99B" w14:textId="77777777" w:rsidR="000739EE" w:rsidRDefault="000739EE" w:rsidP="000D299C">
            <w:pPr>
              <w:pStyle w:val="TAL"/>
              <w:keepNext w:val="0"/>
              <w:keepLines w:val="0"/>
              <w:rPr>
                <w:rFonts w:cs="Arial"/>
                <w:snapToGrid w:val="0"/>
                <w:szCs w:val="18"/>
              </w:rPr>
            </w:pPr>
            <w:r>
              <w:rPr>
                <w:rFonts w:cs="Arial"/>
                <w:snapToGrid w:val="0"/>
                <w:szCs w:val="18"/>
              </w:rPr>
              <w:t>isNullable: False</w:t>
            </w:r>
          </w:p>
        </w:tc>
      </w:tr>
      <w:tr w:rsidR="000739EE" w14:paraId="29C09397"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436BFD"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7492A43F" w14:textId="77777777" w:rsidR="000739EE" w:rsidRDefault="000739EE" w:rsidP="000D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38B3EED6"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Integer</w:t>
            </w:r>
          </w:p>
          <w:p w14:paraId="69DE5B96"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126C6D26"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64A4149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05B77B4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6B019ED2"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allowedValues: N/A</w:t>
            </w:r>
          </w:p>
          <w:p w14:paraId="3836CF6E" w14:textId="77777777" w:rsidR="000739EE" w:rsidRDefault="000739EE" w:rsidP="000D299C">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0739EE" w14:paraId="10100ECE"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EADF85"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5C8DDF16" w14:textId="77777777" w:rsidR="000739EE" w:rsidRDefault="000739EE" w:rsidP="000D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49B42CCD"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Integer</w:t>
            </w:r>
          </w:p>
          <w:p w14:paraId="20279E33"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2AECC952"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58F40A81"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2543EE2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3A14083D"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allowedValues: N/A</w:t>
            </w:r>
          </w:p>
          <w:p w14:paraId="2D8CDD3C" w14:textId="77777777" w:rsidR="000739EE" w:rsidRDefault="000739EE" w:rsidP="000D299C">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0739EE" w14:paraId="09BDBE36"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14BDAA"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5DBD11E0" w14:textId="77777777" w:rsidR="000739EE" w:rsidRDefault="000739EE" w:rsidP="000D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3963A687" w14:textId="77777777" w:rsidR="000739EE" w:rsidRDefault="000739EE" w:rsidP="000D299C">
            <w:pPr>
              <w:spacing w:after="0"/>
              <w:rPr>
                <w:rFonts w:ascii="Arial" w:hAnsi="Arial" w:cs="Arial"/>
                <w:color w:val="000000"/>
                <w:sz w:val="18"/>
                <w:szCs w:val="18"/>
                <w:lang w:eastAsia="zh-CN"/>
              </w:rPr>
            </w:pPr>
          </w:p>
          <w:p w14:paraId="3EF84EF4" w14:textId="77777777" w:rsidR="000739EE" w:rsidRDefault="000739EE" w:rsidP="000D299C">
            <w:pPr>
              <w:spacing w:after="0"/>
              <w:rPr>
                <w:rFonts w:ascii="Arial" w:hAnsi="Arial" w:cs="Arial"/>
                <w:color w:val="000000"/>
                <w:sz w:val="18"/>
                <w:szCs w:val="18"/>
                <w:lang w:eastAsia="zh-CN"/>
              </w:rPr>
            </w:pPr>
            <w:r>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56F9AC2C"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Tai</w:t>
            </w:r>
          </w:p>
          <w:p w14:paraId="434F036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49426414"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3062F0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F47F31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3646A73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allowedValues: N/A</w:t>
            </w:r>
          </w:p>
          <w:p w14:paraId="4F8A5A79" w14:textId="77777777" w:rsidR="000739EE" w:rsidRDefault="000739EE" w:rsidP="000D299C">
            <w:pPr>
              <w:pStyle w:val="TAL"/>
              <w:keepNext w:val="0"/>
              <w:keepLines w:val="0"/>
              <w:rPr>
                <w:rFonts w:cs="Arial"/>
                <w:snapToGrid w:val="0"/>
                <w:szCs w:val="18"/>
              </w:rPr>
            </w:pPr>
            <w:r>
              <w:rPr>
                <w:rFonts w:cs="Arial"/>
                <w:snapToGrid w:val="0"/>
                <w:szCs w:val="18"/>
              </w:rPr>
              <w:t>isNullable: False</w:t>
            </w:r>
          </w:p>
        </w:tc>
      </w:tr>
      <w:tr w:rsidR="000739EE" w14:paraId="48179821"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36C075" w14:textId="77777777" w:rsidR="000739EE" w:rsidRDefault="000739EE" w:rsidP="000D299C">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0282341B" w14:textId="77777777" w:rsidR="000739EE" w:rsidRDefault="000739EE" w:rsidP="000D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8159CFD"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Integer</w:t>
            </w:r>
          </w:p>
          <w:p w14:paraId="5034840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09BAFE62"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65BD9B4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35FB4DBC"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04E1F5B3"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allowedValues: N/A</w:t>
            </w:r>
          </w:p>
          <w:p w14:paraId="6B9B83A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20F5C54B"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3415CF" w14:textId="77777777" w:rsidR="000739EE" w:rsidRPr="00226EF4" w:rsidRDefault="000739EE" w:rsidP="000D299C">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05358EA7" w14:textId="77777777" w:rsidR="000739EE" w:rsidRDefault="000739EE" w:rsidP="000D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2AE581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Integer</w:t>
            </w:r>
          </w:p>
          <w:p w14:paraId="25761F6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3F9FA356"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6A49E9D0"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309BCD0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6415075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allowedValues: N/A</w:t>
            </w:r>
          </w:p>
          <w:p w14:paraId="15C77C3C"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721D9247"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9E8A44"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502B1923" w14:textId="77777777" w:rsidR="000739EE" w:rsidRDefault="000739EE" w:rsidP="000D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07023A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Integer</w:t>
            </w:r>
          </w:p>
          <w:p w14:paraId="0915035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062D8DCD"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1CA5B49C"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1C0E94EC"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7673E9D0"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allowedValues: N/A</w:t>
            </w:r>
          </w:p>
          <w:p w14:paraId="57DDC6B9"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58ADF8B3"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819D49"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4E7BDE26" w14:textId="77777777" w:rsidR="000739EE" w:rsidRDefault="000739EE" w:rsidP="000D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1062F8D"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Integer</w:t>
            </w:r>
          </w:p>
          <w:p w14:paraId="655ADC3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69BFC37C"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7CBB619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3B9C7749"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7C990EA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allowedValues: N/A</w:t>
            </w:r>
          </w:p>
          <w:p w14:paraId="16D3DC0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4887F9E5"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2ACF49"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765ED857" w14:textId="77777777" w:rsidR="000739EE" w:rsidRDefault="000739EE" w:rsidP="000D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2F9E83F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Real</w:t>
            </w:r>
          </w:p>
          <w:p w14:paraId="6F3A101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21894A3C"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2AF192AD"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1094B724"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34428DB6"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allowedValues: N/A</w:t>
            </w:r>
          </w:p>
          <w:p w14:paraId="78434A5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0AB1A973"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8A9DA3"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17CE28B8" w14:textId="77777777" w:rsidR="000739EE" w:rsidRDefault="000739EE" w:rsidP="000D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5AFCDEA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Real</w:t>
            </w:r>
          </w:p>
          <w:p w14:paraId="31F6954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5BC9416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52DF9F6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67F3241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75BC288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allowedValues: N/A</w:t>
            </w:r>
          </w:p>
          <w:p w14:paraId="4E6B6FED"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38E9E8A9"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BE45CA"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0A884C40" w14:textId="77777777" w:rsidR="000739EE" w:rsidRDefault="000739EE" w:rsidP="000D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29E1DC03"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Real</w:t>
            </w:r>
          </w:p>
          <w:p w14:paraId="58C231BC"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2CFAE08D"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2F85403D"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25FE34C9"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243BC79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allowedValues: N/A</w:t>
            </w:r>
          </w:p>
          <w:p w14:paraId="24645A53"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47849833"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8F7251"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1A213584" w14:textId="77777777" w:rsidR="000739EE" w:rsidRDefault="000739EE" w:rsidP="000D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070EC341"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Real</w:t>
            </w:r>
          </w:p>
          <w:p w14:paraId="5C65395D"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32569571"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3EAFDA61"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7B599C44"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37CCE586"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allowedValues: N/A</w:t>
            </w:r>
          </w:p>
          <w:p w14:paraId="4A8E133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3BEDC78E"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CFA73B"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6D4F5FF1" w14:textId="77777777" w:rsidR="000739EE" w:rsidRDefault="000739EE" w:rsidP="000D299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192094C4" w14:textId="77777777" w:rsidR="000739EE" w:rsidRDefault="000739EE" w:rsidP="000D299C">
            <w:pPr>
              <w:spacing w:after="0"/>
              <w:rPr>
                <w:rFonts w:ascii="Arial" w:hAnsi="Arial" w:cs="Arial"/>
                <w:color w:val="000000"/>
                <w:sz w:val="18"/>
                <w:szCs w:val="18"/>
              </w:rPr>
            </w:pPr>
          </w:p>
          <w:p w14:paraId="11F7F28E" w14:textId="77777777" w:rsidR="000739EE" w:rsidRDefault="000739EE" w:rsidP="000D299C">
            <w:pPr>
              <w:spacing w:after="0"/>
              <w:rPr>
                <w:rFonts w:ascii="Arial" w:hAnsi="Arial" w:cs="Arial"/>
                <w:color w:val="000000"/>
                <w:sz w:val="18"/>
                <w:szCs w:val="18"/>
              </w:rPr>
            </w:pPr>
            <w:r w:rsidRPr="00EF21D2">
              <w:rPr>
                <w:rFonts w:cs="Arial"/>
                <w:color w:val="000000"/>
                <w:szCs w:val="18"/>
                <w:lang w:eastAsia="zh-CN"/>
              </w:rPr>
              <w:t>allowedValues: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7020F2C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Enum</w:t>
            </w:r>
          </w:p>
          <w:p w14:paraId="3B0E70D1"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340AE881"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218669E4"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3C991F2D"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594DE8E6"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allowedValues: N/A</w:t>
            </w:r>
          </w:p>
          <w:p w14:paraId="1CEC9A72" w14:textId="77777777" w:rsidR="000739EE" w:rsidRDefault="000739EE" w:rsidP="000D299C">
            <w:pPr>
              <w:pStyle w:val="TAL"/>
              <w:keepNext w:val="0"/>
              <w:keepLines w:val="0"/>
              <w:rPr>
                <w:rFonts w:cs="Arial"/>
                <w:snapToGrid w:val="0"/>
                <w:szCs w:val="18"/>
              </w:rPr>
            </w:pPr>
            <w:r>
              <w:rPr>
                <w:rFonts w:cs="Arial"/>
                <w:snapToGrid w:val="0"/>
                <w:szCs w:val="18"/>
              </w:rPr>
              <w:t>isNullable: True</w:t>
            </w:r>
          </w:p>
        </w:tc>
      </w:tr>
      <w:tr w:rsidR="000739EE" w14:paraId="0AD470ED"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0D58A5" w14:textId="77777777" w:rsidR="000739EE" w:rsidRDefault="000739EE" w:rsidP="000D299C">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170E856A" w14:textId="77777777" w:rsidR="000739EE" w:rsidRDefault="000739EE" w:rsidP="000D299C">
            <w:pPr>
              <w:pStyle w:val="TAL"/>
              <w:rPr>
                <w:lang w:eastAsia="zh-CN"/>
              </w:rPr>
            </w:pPr>
            <w:r w:rsidRPr="009622EF">
              <w:rPr>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2320F453" w14:textId="77777777" w:rsidR="000739EE" w:rsidRDefault="000739EE" w:rsidP="000D299C">
            <w:pPr>
              <w:pStyle w:val="TAL"/>
              <w:rPr>
                <w:lang w:eastAsia="zh-CN"/>
              </w:rPr>
            </w:pPr>
          </w:p>
          <w:p w14:paraId="4249CC33" w14:textId="77777777" w:rsidR="000739EE" w:rsidRDefault="000739EE" w:rsidP="000D299C">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242B9546"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Enum</w:t>
            </w:r>
          </w:p>
          <w:p w14:paraId="370A629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2476061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5ED561A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3B0FF259"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6DD12063" w14:textId="77777777" w:rsidR="000739EE" w:rsidRDefault="000739EE" w:rsidP="000D299C">
            <w:pPr>
              <w:pStyle w:val="TAL"/>
              <w:keepNext w:val="0"/>
              <w:keepLines w:val="0"/>
              <w:rPr>
                <w:rFonts w:cs="Arial"/>
                <w:snapToGrid w:val="0"/>
                <w:szCs w:val="18"/>
              </w:rPr>
            </w:pPr>
            <w:r>
              <w:rPr>
                <w:rFonts w:cs="Arial"/>
                <w:snapToGrid w:val="0"/>
                <w:szCs w:val="18"/>
              </w:rPr>
              <w:t>isNullable: True</w:t>
            </w:r>
          </w:p>
        </w:tc>
      </w:tr>
      <w:tr w:rsidR="000739EE" w14:paraId="1242658C"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FCEA6C" w14:textId="77777777" w:rsidR="000739EE" w:rsidRDefault="000739EE" w:rsidP="000D299C">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0BB9FF2A" w14:textId="77777777" w:rsidR="000739EE" w:rsidRPr="00B32DDD" w:rsidRDefault="000739EE" w:rsidP="000D299C">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797E9E22" w14:textId="77777777" w:rsidR="000739EE" w:rsidRPr="00B32DDD" w:rsidRDefault="000739EE" w:rsidP="000D299C">
            <w:pPr>
              <w:pStyle w:val="TAL"/>
              <w:rPr>
                <w:rFonts w:cs="Arial"/>
                <w:iCs/>
                <w:szCs w:val="18"/>
                <w:lang w:eastAsia="en-GB"/>
              </w:rPr>
            </w:pPr>
          </w:p>
          <w:p w14:paraId="0985812E" w14:textId="77777777" w:rsidR="000739EE" w:rsidRDefault="000739EE" w:rsidP="000D299C">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61B97AE1" w14:textId="77777777" w:rsidR="000739EE" w:rsidRPr="0063693E" w:rsidRDefault="000739EE" w:rsidP="000D299C">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3ABFA48" w14:textId="77777777" w:rsidR="000739EE" w:rsidRPr="003A33B7" w:rsidRDefault="000739EE" w:rsidP="000D299C">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17AD6F41" w14:textId="77777777" w:rsidR="000739EE" w:rsidRPr="000C5AEF" w:rsidRDefault="000739EE" w:rsidP="000D299C">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7391D4F2" w14:textId="77777777" w:rsidR="000739EE" w:rsidRPr="00A17B5C" w:rsidRDefault="000739EE" w:rsidP="000D299C">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3CA33AEE" w14:textId="77777777" w:rsidR="000739EE" w:rsidRPr="00A17B5C" w:rsidRDefault="000739EE" w:rsidP="000D299C">
            <w:pPr>
              <w:keepNext/>
              <w:keepLines/>
              <w:spacing w:after="0"/>
              <w:rPr>
                <w:rFonts w:ascii="Arial" w:hAnsi="Arial"/>
                <w:sz w:val="18"/>
                <w:szCs w:val="18"/>
                <w:lang w:val="en-US"/>
              </w:rPr>
            </w:pPr>
            <w:r w:rsidRPr="00A17B5C">
              <w:rPr>
                <w:rFonts w:ascii="Arial" w:hAnsi="Arial"/>
                <w:sz w:val="18"/>
                <w:szCs w:val="18"/>
                <w:lang w:val="en-US"/>
              </w:rPr>
              <w:t>defaultValue: None</w:t>
            </w:r>
          </w:p>
          <w:p w14:paraId="5D188F68" w14:textId="77777777" w:rsidR="000739EE" w:rsidRDefault="000739EE" w:rsidP="000D299C">
            <w:pPr>
              <w:spacing w:after="0"/>
              <w:rPr>
                <w:rFonts w:ascii="Arial" w:hAnsi="Arial" w:cs="Arial"/>
                <w:snapToGrid w:val="0"/>
                <w:sz w:val="18"/>
                <w:szCs w:val="18"/>
              </w:rPr>
            </w:pPr>
            <w:r w:rsidRPr="00CB1285">
              <w:rPr>
                <w:szCs w:val="18"/>
                <w:lang w:val="en-US"/>
              </w:rPr>
              <w:t>isNullable: False</w:t>
            </w:r>
          </w:p>
        </w:tc>
      </w:tr>
      <w:tr w:rsidR="000739EE" w14:paraId="7C8A14B4"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3E5A65" w14:textId="77777777" w:rsidR="000739EE" w:rsidRDefault="000739EE" w:rsidP="000D299C">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2B1E8073" w14:textId="77777777" w:rsidR="000739EE" w:rsidRPr="004040C3" w:rsidRDefault="000739EE" w:rsidP="000D299C">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4C32989D" w14:textId="77777777" w:rsidR="000739EE" w:rsidRPr="00B32DDD" w:rsidRDefault="000739EE" w:rsidP="000D299C">
            <w:pPr>
              <w:pStyle w:val="TAL"/>
              <w:rPr>
                <w:rFonts w:cs="Arial"/>
                <w:szCs w:val="18"/>
              </w:rPr>
            </w:pPr>
          </w:p>
          <w:p w14:paraId="4C159AE6" w14:textId="77777777" w:rsidR="000739EE" w:rsidRDefault="000739EE" w:rsidP="000D299C">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73E4378D" w14:textId="77777777" w:rsidR="000739EE" w:rsidRPr="0063693E" w:rsidRDefault="000739EE" w:rsidP="000D299C">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15341FCD" w14:textId="77777777" w:rsidR="000739EE" w:rsidRPr="003A33B7" w:rsidRDefault="000739EE" w:rsidP="000D299C">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0BB4AD74" w14:textId="77777777" w:rsidR="000739EE" w:rsidRPr="000C5AEF" w:rsidRDefault="000739EE" w:rsidP="000D299C">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2D6EF48A" w14:textId="77777777" w:rsidR="000739EE" w:rsidRPr="00A17B5C" w:rsidRDefault="000739EE" w:rsidP="000D299C">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14A80ADB" w14:textId="77777777" w:rsidR="000739EE" w:rsidRPr="00A17B5C" w:rsidRDefault="000739EE" w:rsidP="000D299C">
            <w:pPr>
              <w:keepNext/>
              <w:keepLines/>
              <w:spacing w:after="0"/>
              <w:rPr>
                <w:rFonts w:ascii="Arial" w:hAnsi="Arial"/>
                <w:sz w:val="18"/>
                <w:szCs w:val="18"/>
                <w:lang w:val="en-US"/>
              </w:rPr>
            </w:pPr>
            <w:r w:rsidRPr="00A17B5C">
              <w:rPr>
                <w:rFonts w:ascii="Arial" w:hAnsi="Arial"/>
                <w:sz w:val="18"/>
                <w:szCs w:val="18"/>
                <w:lang w:val="en-US"/>
              </w:rPr>
              <w:t>defaultValue: None</w:t>
            </w:r>
          </w:p>
          <w:p w14:paraId="0DB53A4B" w14:textId="77777777" w:rsidR="000739EE" w:rsidRDefault="000739EE" w:rsidP="000D299C">
            <w:pPr>
              <w:spacing w:after="0"/>
              <w:rPr>
                <w:rFonts w:ascii="Arial" w:hAnsi="Arial" w:cs="Arial"/>
                <w:snapToGrid w:val="0"/>
                <w:sz w:val="18"/>
                <w:szCs w:val="18"/>
              </w:rPr>
            </w:pPr>
            <w:r w:rsidRPr="00CB1285">
              <w:rPr>
                <w:szCs w:val="18"/>
                <w:lang w:val="en-US"/>
              </w:rPr>
              <w:t>isNullable: False</w:t>
            </w:r>
          </w:p>
        </w:tc>
      </w:tr>
      <w:tr w:rsidR="000739EE" w14:paraId="518622A1"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4925D7"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093D8B0A" w14:textId="77777777" w:rsidR="000739EE" w:rsidRDefault="000739EE" w:rsidP="000D299C">
            <w:pPr>
              <w:pStyle w:val="TAL"/>
              <w:rPr>
                <w:lang w:eastAsia="zh-CN"/>
              </w:rPr>
            </w:pPr>
            <w:r>
              <w:rPr>
                <w:lang w:eastAsia="zh-CN"/>
              </w:rPr>
              <w:t>An attribute specifies whether the resources to be allocated to the network slice subnet may be shared with another network slice subnet(s).</w:t>
            </w:r>
          </w:p>
          <w:p w14:paraId="190BC19F" w14:textId="77777777" w:rsidR="000739EE" w:rsidRDefault="000739EE" w:rsidP="000D299C">
            <w:pPr>
              <w:pStyle w:val="TAL"/>
              <w:rPr>
                <w:lang w:eastAsia="zh-CN"/>
              </w:rPr>
            </w:pPr>
          </w:p>
          <w:p w14:paraId="730FB312" w14:textId="77777777" w:rsidR="000739EE" w:rsidRDefault="000739EE" w:rsidP="000D299C">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3C55B03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Enum</w:t>
            </w:r>
          </w:p>
          <w:p w14:paraId="3E56701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151820F1"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59B4828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7D018CF3"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3F8940C9"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allowedValues: Yes</w:t>
            </w:r>
          </w:p>
          <w:p w14:paraId="0F873843" w14:textId="77777777" w:rsidR="000739EE" w:rsidRDefault="000739EE" w:rsidP="000D299C">
            <w:pPr>
              <w:spacing w:after="0"/>
              <w:rPr>
                <w:rFonts w:ascii="Arial" w:hAnsi="Arial" w:cs="Arial"/>
                <w:snapToGrid w:val="0"/>
                <w:sz w:val="18"/>
                <w:szCs w:val="18"/>
              </w:rPr>
            </w:pPr>
            <w:r>
              <w:rPr>
                <w:rFonts w:cs="Arial"/>
                <w:snapToGrid w:val="0"/>
                <w:szCs w:val="18"/>
              </w:rPr>
              <w:t>isNullable: True</w:t>
            </w:r>
          </w:p>
        </w:tc>
      </w:tr>
      <w:tr w:rsidR="000739EE" w14:paraId="1DC1D45B"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B4E7C" w14:textId="77777777" w:rsidR="000739EE" w:rsidRDefault="000739EE" w:rsidP="000D299C">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5B2EB646" w14:textId="77777777" w:rsidR="000739EE" w:rsidRDefault="000739EE" w:rsidP="000D299C">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2A13835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ServiceProfile</w:t>
            </w:r>
          </w:p>
          <w:p w14:paraId="49A3116D"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w:t>
            </w:r>
          </w:p>
          <w:p w14:paraId="0FE0547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C165412"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FA3F866"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007D544C"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allowedValues: N/A</w:t>
            </w:r>
          </w:p>
          <w:p w14:paraId="6317A92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7EE24867"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FC5E0F" w14:textId="77777777" w:rsidR="000739EE" w:rsidRDefault="000739EE" w:rsidP="000D299C">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7FB1255C" w14:textId="77777777" w:rsidR="000739EE" w:rsidRDefault="000739EE" w:rsidP="000D299C">
            <w:pPr>
              <w:pStyle w:val="TAL"/>
              <w:rPr>
                <w:lang w:eastAsia="zh-CN"/>
              </w:rPr>
            </w:pPr>
            <w:r>
              <w:rPr>
                <w:lang w:eastAsia="zh-CN"/>
              </w:rPr>
              <w:t>An attribute specifies a list of SliceProfile (see clause 6.3.4) supported by the network slice subnet.</w:t>
            </w:r>
          </w:p>
          <w:p w14:paraId="49F3384D" w14:textId="77777777" w:rsidR="000739EE" w:rsidRDefault="000739EE" w:rsidP="000D299C">
            <w:pPr>
              <w:pStyle w:val="TAL"/>
              <w:rPr>
                <w:lang w:eastAsia="zh-CN"/>
              </w:rPr>
            </w:pPr>
          </w:p>
          <w:p w14:paraId="12C3C1CF" w14:textId="77777777" w:rsidR="000739EE" w:rsidRPr="00A71F56" w:rsidRDefault="000739EE" w:rsidP="000D299C">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7AEEE1E3" w14:textId="77777777" w:rsidR="000739EE" w:rsidRPr="00A71F56" w:rsidRDefault="000739EE" w:rsidP="000D299C">
            <w:pPr>
              <w:pStyle w:val="TAL"/>
            </w:pPr>
          </w:p>
          <w:p w14:paraId="395CAA71" w14:textId="77777777" w:rsidR="000739EE" w:rsidRDefault="000739EE" w:rsidP="000D299C">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330376F6"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SliceProfile</w:t>
            </w:r>
          </w:p>
          <w:p w14:paraId="26F780E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w:t>
            </w:r>
          </w:p>
          <w:p w14:paraId="0018E6F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661BC1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E7AA6A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4259829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allowedValues: N/A</w:t>
            </w:r>
          </w:p>
          <w:p w14:paraId="7EF45809"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1D015845"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00906D" w14:textId="77777777" w:rsidR="000739EE" w:rsidRDefault="000739EE" w:rsidP="000D299C">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12B18CED" w14:textId="77777777" w:rsidR="000739EE" w:rsidRDefault="000739EE" w:rsidP="000D299C">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40782615" w14:textId="77777777" w:rsidR="000739EE" w:rsidRDefault="000739EE" w:rsidP="000D299C">
            <w:pPr>
              <w:pStyle w:val="TAL"/>
              <w:rPr>
                <w:snapToGrid w:val="0"/>
              </w:rPr>
            </w:pPr>
          </w:p>
          <w:p w14:paraId="5C59C021" w14:textId="77777777" w:rsidR="000739EE" w:rsidRDefault="000739EE" w:rsidP="000D299C">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7A2C9D4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Integer</w:t>
            </w:r>
          </w:p>
          <w:p w14:paraId="1C9AD78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7B4C3AEC"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367D75D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061F31CC"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75C60D69"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allowedValues: N/A</w:t>
            </w:r>
          </w:p>
          <w:p w14:paraId="49FD7F16" w14:textId="77777777" w:rsidR="000739EE" w:rsidRDefault="000739EE" w:rsidP="000D299C">
            <w:pPr>
              <w:spacing w:after="0"/>
              <w:rPr>
                <w:rFonts w:ascii="Arial" w:hAnsi="Arial" w:cs="Arial"/>
                <w:snapToGrid w:val="0"/>
                <w:sz w:val="18"/>
                <w:szCs w:val="18"/>
              </w:rPr>
            </w:pPr>
            <w:r>
              <w:rPr>
                <w:rFonts w:cs="Arial"/>
                <w:snapToGrid w:val="0"/>
                <w:szCs w:val="18"/>
              </w:rPr>
              <w:t>isNullable: False</w:t>
            </w:r>
          </w:p>
        </w:tc>
      </w:tr>
      <w:tr w:rsidR="000739EE" w14:paraId="257C22C4"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A40A69"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4B303297" w14:textId="77777777" w:rsidR="000739EE" w:rsidRDefault="000739EE" w:rsidP="000D299C">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3119989"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DelayTolerance</w:t>
            </w:r>
          </w:p>
          <w:p w14:paraId="253BC59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0118A4ED"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297BD4D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0EA2080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False</w:t>
            </w:r>
          </w:p>
          <w:p w14:paraId="791B403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00D6916C"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4E76B9"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2B2D4F8E" w14:textId="77777777" w:rsidR="000739EE" w:rsidRDefault="000739EE" w:rsidP="000D299C">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0451C4D8" w14:textId="77777777" w:rsidR="000739EE" w:rsidRDefault="000739EE" w:rsidP="000D299C">
            <w:pPr>
              <w:pStyle w:val="TAL"/>
              <w:rPr>
                <w:rFonts w:cs="Arial"/>
                <w:szCs w:val="18"/>
              </w:rPr>
            </w:pPr>
          </w:p>
          <w:p w14:paraId="4FF9462B" w14:textId="77777777" w:rsidR="000739EE" w:rsidRDefault="000739EE" w:rsidP="000D299C">
            <w:pPr>
              <w:spacing w:after="0"/>
              <w:rPr>
                <w:rFonts w:ascii="Arial" w:hAnsi="Arial" w:cs="Arial"/>
                <w:sz w:val="18"/>
                <w:szCs w:val="18"/>
              </w:rPr>
            </w:pPr>
            <w:r>
              <w:rPr>
                <w:rFonts w:ascii="Arial" w:hAnsi="Arial" w:cs="Arial"/>
                <w:sz w:val="18"/>
                <w:szCs w:val="18"/>
              </w:rPr>
              <w:t>allowedValues:</w:t>
            </w:r>
          </w:p>
          <w:p w14:paraId="2905C633" w14:textId="77777777" w:rsidR="000739EE" w:rsidRDefault="000739EE" w:rsidP="000D299C">
            <w:pPr>
              <w:spacing w:after="0"/>
              <w:rPr>
                <w:rFonts w:ascii="Arial" w:hAnsi="Arial" w:cs="Arial"/>
                <w:sz w:val="18"/>
                <w:szCs w:val="18"/>
              </w:rPr>
            </w:pPr>
            <w:r>
              <w:rPr>
                <w:rFonts w:ascii="Arial" w:hAnsi="Arial" w:cs="Arial"/>
                <w:sz w:val="18"/>
                <w:szCs w:val="18"/>
              </w:rPr>
              <w:t>"NOT_SUPPORTED", "SUPPORTED".</w:t>
            </w:r>
          </w:p>
          <w:p w14:paraId="5D915F8D" w14:textId="77777777" w:rsidR="000739EE" w:rsidRDefault="000739EE" w:rsidP="000D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0B99F0"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&lt;&lt;enumeration&gt;&gt;</w:t>
            </w:r>
          </w:p>
          <w:p w14:paraId="311D4D60"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4C2E36C3"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23F7BD5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72279F06"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False</w:t>
            </w:r>
          </w:p>
          <w:p w14:paraId="750CA303"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000818C8"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957BEE" w14:textId="77777777" w:rsidR="000739EE" w:rsidRDefault="000739EE" w:rsidP="000D299C">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7BC02CEE" w14:textId="77777777" w:rsidR="000739EE" w:rsidRDefault="000739EE" w:rsidP="000D299C">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688991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DeterministicComm</w:t>
            </w:r>
          </w:p>
          <w:p w14:paraId="116650F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1D3DCBE2"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66C36C00"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7213201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False</w:t>
            </w:r>
          </w:p>
          <w:p w14:paraId="62C3790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662BAD7A"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AB6C73" w14:textId="77777777" w:rsidR="000739EE" w:rsidRPr="00603CDA" w:rsidRDefault="000739EE" w:rsidP="000D299C">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386C4FAC" w14:textId="77777777" w:rsidR="000739EE" w:rsidRDefault="000739EE" w:rsidP="000D299C">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2E393D12"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DeterministicComm</w:t>
            </w:r>
          </w:p>
          <w:p w14:paraId="64E8AF3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4D976684"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4444A800"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18EDDDD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False</w:t>
            </w:r>
          </w:p>
          <w:p w14:paraId="78656DA1"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6C97B610"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AB020E"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1F7A99AC" w14:textId="77777777" w:rsidR="000739EE" w:rsidRDefault="000739EE" w:rsidP="000D299C">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3D661302" w14:textId="77777777" w:rsidR="000739EE" w:rsidRDefault="000739EE" w:rsidP="000D299C">
            <w:pPr>
              <w:pStyle w:val="TAL"/>
              <w:rPr>
                <w:rFonts w:cs="Arial"/>
                <w:szCs w:val="18"/>
              </w:rPr>
            </w:pPr>
          </w:p>
          <w:p w14:paraId="0FF3FE0F" w14:textId="77777777" w:rsidR="000739EE" w:rsidRDefault="000739EE" w:rsidP="000D299C">
            <w:pPr>
              <w:spacing w:after="0"/>
              <w:rPr>
                <w:rFonts w:ascii="Arial" w:hAnsi="Arial" w:cs="Arial"/>
                <w:sz w:val="18"/>
                <w:szCs w:val="18"/>
              </w:rPr>
            </w:pPr>
            <w:r>
              <w:rPr>
                <w:rFonts w:ascii="Arial" w:hAnsi="Arial" w:cs="Arial"/>
                <w:sz w:val="18"/>
                <w:szCs w:val="18"/>
              </w:rPr>
              <w:t>allowedValues:</w:t>
            </w:r>
          </w:p>
          <w:p w14:paraId="1E66401F" w14:textId="77777777" w:rsidR="000739EE" w:rsidRDefault="000739EE" w:rsidP="000D299C">
            <w:pPr>
              <w:spacing w:after="0"/>
              <w:rPr>
                <w:rFonts w:ascii="Arial" w:hAnsi="Arial" w:cs="Arial"/>
                <w:sz w:val="18"/>
                <w:szCs w:val="18"/>
              </w:rPr>
            </w:pPr>
            <w:r>
              <w:rPr>
                <w:rFonts w:ascii="Arial" w:hAnsi="Arial" w:cs="Arial"/>
                <w:sz w:val="18"/>
                <w:szCs w:val="18"/>
              </w:rPr>
              <w:t>"NOT_SUPPORTED", "SUPPORTED".</w:t>
            </w:r>
          </w:p>
          <w:p w14:paraId="53B6A15A" w14:textId="77777777" w:rsidR="000739EE" w:rsidRDefault="000739EE" w:rsidP="000D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058ED76"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&lt;&lt;enumeration&gt;&gt;</w:t>
            </w:r>
          </w:p>
          <w:p w14:paraId="0E9A93B3"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5B20E69C"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183BCB70"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48F8363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False</w:t>
            </w:r>
          </w:p>
          <w:p w14:paraId="7544D476"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33D7440A"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30861E"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4795DB94" w14:textId="77777777" w:rsidR="000739EE" w:rsidRDefault="000739EE" w:rsidP="000D299C">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5B159CD3"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672E1F3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6F71907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72C14574"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7B9273F0"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False</w:t>
            </w:r>
          </w:p>
          <w:p w14:paraId="3C76C7A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0BE82B01"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5A07B3"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6CE65696" w14:textId="77777777" w:rsidR="000739EE" w:rsidRDefault="000739EE" w:rsidP="000D299C">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5B949C4C"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6F3CE759"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0E843613"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011B2A62"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0A359CE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45D17009"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allowedValues: N/A</w:t>
            </w:r>
          </w:p>
          <w:p w14:paraId="0EC3E300"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26A6CB70"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C67B16"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2D6CDDE6" w14:textId="77777777" w:rsidR="000739EE" w:rsidRDefault="000739EE" w:rsidP="000D299C">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489916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6C9BF5E1"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3634B44C"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1EF58F51"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4D87E9B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721F1DA0"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allowedValues: N/A</w:t>
            </w:r>
          </w:p>
          <w:p w14:paraId="2EC069C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74882685"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D760DA"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4CAB6AE1" w14:textId="77777777" w:rsidR="000739EE" w:rsidRDefault="000739EE" w:rsidP="000D299C">
            <w:pPr>
              <w:pStyle w:val="TAL"/>
              <w:rPr>
                <w:lang w:eastAsia="de-DE"/>
              </w:rPr>
            </w:pPr>
            <w:r>
              <w:rPr>
                <w:lang w:eastAsia="de-DE"/>
              </w:rPr>
              <w:t xml:space="preserve">This attribute defines data rate supported by the network slice per UE, refer NG.116 [50]. </w:t>
            </w:r>
          </w:p>
          <w:p w14:paraId="673011DA" w14:textId="77777777" w:rsidR="000739EE" w:rsidRDefault="000739EE" w:rsidP="000D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29C96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XLThpt</w:t>
            </w:r>
          </w:p>
          <w:p w14:paraId="7020AC9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308A08D4"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3A817D1D"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14A9A20C"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4ABA5809"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allowedValues: N/A</w:t>
            </w:r>
          </w:p>
          <w:p w14:paraId="69D03B84"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308ED834"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AA7EA"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33488F8E" w14:textId="77777777" w:rsidR="000739EE" w:rsidRDefault="000739EE" w:rsidP="000D299C">
            <w:pPr>
              <w:pStyle w:val="TAL"/>
              <w:rPr>
                <w:lang w:eastAsia="de-DE"/>
              </w:rPr>
            </w:pPr>
            <w:r>
              <w:rPr>
                <w:lang w:eastAsia="de-DE"/>
              </w:rPr>
              <w:t>This attribute describes the guaranteed data rate.</w:t>
            </w:r>
          </w:p>
          <w:p w14:paraId="01B8025F" w14:textId="77777777" w:rsidR="000739EE" w:rsidRDefault="000739EE" w:rsidP="000D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B3FAA71"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Real</w:t>
            </w:r>
          </w:p>
          <w:p w14:paraId="247A5FC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05BA5FDC"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59FC3314"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3B4078A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False</w:t>
            </w:r>
          </w:p>
          <w:p w14:paraId="3361232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True</w:t>
            </w:r>
          </w:p>
        </w:tc>
      </w:tr>
      <w:tr w:rsidR="000739EE" w14:paraId="44A0E4B2"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09037A"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3BD74F30" w14:textId="77777777" w:rsidR="000739EE" w:rsidRDefault="000739EE" w:rsidP="000D299C">
            <w:pPr>
              <w:pStyle w:val="TAL"/>
              <w:rPr>
                <w:lang w:eastAsia="de-DE"/>
              </w:rPr>
            </w:pPr>
            <w:r>
              <w:rPr>
                <w:lang w:eastAsia="de-DE"/>
              </w:rPr>
              <w:t>This attribute describes the maximum data rate.</w:t>
            </w:r>
          </w:p>
          <w:p w14:paraId="4E05C59E" w14:textId="77777777" w:rsidR="000739EE" w:rsidRDefault="000739EE" w:rsidP="000D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E7B2EC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Real</w:t>
            </w:r>
          </w:p>
          <w:p w14:paraId="66BEE6E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44AD1EDC"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4085A9D3"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62D0DD91"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False</w:t>
            </w:r>
          </w:p>
          <w:p w14:paraId="01D0DC52"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True</w:t>
            </w:r>
          </w:p>
        </w:tc>
      </w:tr>
      <w:tr w:rsidR="000739EE" w14:paraId="0EE7D194"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724F44"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1B57C2F1" w14:textId="77777777" w:rsidR="000739EE" w:rsidRDefault="000739EE" w:rsidP="000D299C">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10DE45EF" w14:textId="77777777" w:rsidR="000739EE" w:rsidRDefault="000739EE" w:rsidP="000D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2DA602"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XLThpt</w:t>
            </w:r>
          </w:p>
          <w:p w14:paraId="04467FC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1FA1DCF3"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1FA62B53"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44D8C8D9"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4B9E016D"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allowedValues: N/A</w:t>
            </w:r>
          </w:p>
          <w:p w14:paraId="07A98F36"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4F57BE08"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5FCEC3"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6C8C114A" w14:textId="77777777" w:rsidR="000739EE" w:rsidRDefault="000739EE" w:rsidP="000D299C">
            <w:pPr>
              <w:pStyle w:val="TAL"/>
              <w:rPr>
                <w:lang w:eastAsia="de-DE"/>
              </w:rPr>
            </w:pPr>
            <w:r>
              <w:rPr>
                <w:lang w:eastAsia="de-DE"/>
              </w:rPr>
              <w:t xml:space="preserve">This attribute defines data rate supported by the network slice per UE, refer NG.116 [50]. </w:t>
            </w:r>
          </w:p>
          <w:p w14:paraId="548026DD" w14:textId="77777777" w:rsidR="000739EE" w:rsidRDefault="000739EE" w:rsidP="000D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35FC42D"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XLThpt</w:t>
            </w:r>
          </w:p>
          <w:p w14:paraId="1BF5CEA9"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4005FAD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4074F4F4"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61E60F3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51E31510"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allowedValues: N/A</w:t>
            </w:r>
          </w:p>
          <w:p w14:paraId="0FABDD5C"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26626CBF"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2207CE"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58924DF0" w14:textId="77777777" w:rsidR="000739EE" w:rsidRDefault="000739EE" w:rsidP="000D299C">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FC4E3CC"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XLThpt</w:t>
            </w:r>
          </w:p>
          <w:p w14:paraId="3F6413B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7D55A1E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59312B3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4E544A4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12B26973"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allowedValues: N/A</w:t>
            </w:r>
          </w:p>
          <w:p w14:paraId="61842A94"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5E25B0B6"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F2B454" w14:textId="77777777" w:rsidR="000739EE" w:rsidRDefault="000739EE" w:rsidP="000D299C">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01FCC54C" w14:textId="77777777" w:rsidR="000739EE" w:rsidRDefault="000739EE" w:rsidP="000D299C">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5929B2B9" w14:textId="77777777" w:rsidR="000739EE" w:rsidRDefault="000739EE" w:rsidP="000D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BA534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MaxPktSize</w:t>
            </w:r>
          </w:p>
          <w:p w14:paraId="1A1A97A1"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0937A920"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375FD57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728E045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4D492E9C"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allowedValues: N/A</w:t>
            </w:r>
          </w:p>
          <w:p w14:paraId="0B8DE8B9"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064426B9"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F91619" w14:textId="77777777" w:rsidR="000739EE" w:rsidRPr="007B738C" w:rsidRDefault="000739EE" w:rsidP="000D299C">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7CD1B111" w14:textId="77777777" w:rsidR="000739EE" w:rsidRDefault="000739EE" w:rsidP="000D299C">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1382E046"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MaxPktSize</w:t>
            </w:r>
          </w:p>
          <w:p w14:paraId="1EE2A41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77BDC4D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46357F0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0D57841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7174326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allowedValues: N/A</w:t>
            </w:r>
          </w:p>
          <w:p w14:paraId="11BFCDB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674ECA1B"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8E4BFD"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11061F60" w14:textId="77777777" w:rsidR="000739EE" w:rsidRDefault="000739EE" w:rsidP="000D299C">
            <w:pPr>
              <w:pStyle w:val="TAL"/>
              <w:rPr>
                <w:lang w:eastAsia="de-DE"/>
              </w:rPr>
            </w:pPr>
            <w:r>
              <w:rPr>
                <w:lang w:eastAsia="de-DE"/>
              </w:rPr>
              <w:t xml:space="preserve">This parameter specifies the maximum packet size supported by the network slice, refer NG.116 [50]. </w:t>
            </w:r>
          </w:p>
          <w:p w14:paraId="32EE6018" w14:textId="77777777" w:rsidR="000739EE" w:rsidRDefault="000739EE" w:rsidP="000D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E957B9"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Integer</w:t>
            </w:r>
          </w:p>
          <w:p w14:paraId="7BD760B2"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10A57CA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37AD0E5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050B94A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28532A0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allowedValues: N/A</w:t>
            </w:r>
          </w:p>
          <w:p w14:paraId="19803A71"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11606521"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AC4B78"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70D81661" w14:textId="77777777" w:rsidR="000739EE" w:rsidRDefault="000739EE" w:rsidP="000D299C">
            <w:pPr>
              <w:pStyle w:val="TAL"/>
              <w:rPr>
                <w:lang w:eastAsia="de-DE"/>
              </w:rPr>
            </w:pPr>
            <w:r>
              <w:rPr>
                <w:lang w:eastAsia="de-DE"/>
              </w:rPr>
              <w:t xml:space="preserve">This parameter defines the maximum number of concurrent PDU sessions supported by the network slice on 3GPP access type, refer NG.116 [50]. </w:t>
            </w:r>
          </w:p>
          <w:p w14:paraId="2CDF74A3" w14:textId="77777777" w:rsidR="000739EE" w:rsidRDefault="000739EE" w:rsidP="000D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8A4C30"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MaxNumberofPDUSessions</w:t>
            </w:r>
          </w:p>
          <w:p w14:paraId="3B997F0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0AAB85E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713D2F5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534DBB1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680FAB96"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allowedValues: N/A</w:t>
            </w:r>
          </w:p>
          <w:p w14:paraId="3C367CD9"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709B8CE0"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1463BA"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3B42AE03" w14:textId="77777777" w:rsidR="000739EE" w:rsidRDefault="000739EE" w:rsidP="000D299C">
            <w:pPr>
              <w:pStyle w:val="TAL"/>
              <w:rPr>
                <w:lang w:eastAsia="de-DE"/>
              </w:rPr>
            </w:pPr>
            <w:r>
              <w:rPr>
                <w:lang w:eastAsia="de-DE"/>
              </w:rPr>
              <w:t xml:space="preserve">This parameter defines the maximum number of concurrent PDU sessions supported by the network slice, refer NG.116 [50]. </w:t>
            </w:r>
          </w:p>
          <w:p w14:paraId="081A81F5" w14:textId="77777777" w:rsidR="000739EE" w:rsidRDefault="000739EE" w:rsidP="000D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BF857D0"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Integer</w:t>
            </w:r>
          </w:p>
          <w:p w14:paraId="014DAF2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1C45A79D"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373C053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14A09910"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701CABA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allowedValues: N/A</w:t>
            </w:r>
          </w:p>
          <w:p w14:paraId="16F2831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2B558E4D"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785BD2"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1667573E" w14:textId="77777777" w:rsidR="000739EE" w:rsidRDefault="000739EE" w:rsidP="000D299C">
            <w:pPr>
              <w:pStyle w:val="TAL"/>
              <w:rPr>
                <w:lang w:eastAsia="de-DE"/>
              </w:rPr>
            </w:pPr>
            <w:r>
              <w:rPr>
                <w:lang w:eastAsia="de-DE"/>
              </w:rPr>
              <w:t xml:space="preserve">This parameter defines the maximum number of concurrent PDU sessions supported by the network slice on non 3GPP access type, refer NG.116 [50]. </w:t>
            </w:r>
          </w:p>
          <w:p w14:paraId="158A91BC" w14:textId="77777777" w:rsidR="000739EE" w:rsidRDefault="000739EE" w:rsidP="000D299C">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005933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Integer</w:t>
            </w:r>
          </w:p>
          <w:p w14:paraId="70ED8E7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647FD4E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1718AAC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285C082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6DB1B009"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allowedValues: N/A</w:t>
            </w:r>
          </w:p>
          <w:p w14:paraId="54BB2A60"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315F2A0B"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40E942"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31412ED1" w14:textId="77777777" w:rsidR="000739EE" w:rsidRDefault="000739EE" w:rsidP="000D299C">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CADD75A" w14:textId="77777777" w:rsidR="000739EE" w:rsidRDefault="000739EE" w:rsidP="000D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42B5FD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2F0904F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0810383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714A8B6C"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53D39376"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False</w:t>
            </w:r>
          </w:p>
          <w:p w14:paraId="76CCFEFD"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True</w:t>
            </w:r>
          </w:p>
        </w:tc>
      </w:tr>
      <w:tr w:rsidR="000739EE" w14:paraId="6E25D79D"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DCC4D5"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7277FB3D" w14:textId="77777777" w:rsidR="000739EE" w:rsidRDefault="000739EE" w:rsidP="000D299C">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FEE4785" w14:textId="77777777" w:rsidR="000739EE" w:rsidRDefault="000739EE" w:rsidP="000D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33ABCF6"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String</w:t>
            </w:r>
          </w:p>
          <w:p w14:paraId="2F702F1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7DCC4E36"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21E1764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6183B45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False</w:t>
            </w:r>
          </w:p>
          <w:p w14:paraId="14AA8E6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True</w:t>
            </w:r>
          </w:p>
        </w:tc>
      </w:tr>
      <w:tr w:rsidR="000739EE" w14:paraId="1BD20C48"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CD85D7"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339460D9" w14:textId="77777777" w:rsidR="000739EE" w:rsidRDefault="000739EE" w:rsidP="000D299C">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E543335" w14:textId="77777777" w:rsidR="000739EE" w:rsidRDefault="000739EE" w:rsidP="000D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F3D51F1"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NBIoT</w:t>
            </w:r>
          </w:p>
          <w:p w14:paraId="4E7D74A6"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3DF0E5F0"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5DB1F5A9"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0F2A4D8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False</w:t>
            </w:r>
          </w:p>
          <w:p w14:paraId="64EE0F69"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1ED035F0"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2DF787"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527DD9EC" w14:textId="77777777" w:rsidR="000739EE" w:rsidRDefault="000739EE" w:rsidP="000D299C">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11E1172" w14:textId="77777777" w:rsidR="000739EE" w:rsidRDefault="000739EE" w:rsidP="000D299C">
            <w:pPr>
              <w:pStyle w:val="TAL"/>
              <w:rPr>
                <w:rFonts w:cs="Arial"/>
                <w:szCs w:val="18"/>
              </w:rPr>
            </w:pPr>
          </w:p>
          <w:p w14:paraId="39900CAB" w14:textId="77777777" w:rsidR="000739EE" w:rsidRDefault="000739EE" w:rsidP="000D299C">
            <w:pPr>
              <w:spacing w:after="0"/>
              <w:rPr>
                <w:rFonts w:ascii="Arial" w:hAnsi="Arial" w:cs="Arial"/>
                <w:sz w:val="18"/>
                <w:szCs w:val="18"/>
              </w:rPr>
            </w:pPr>
            <w:r>
              <w:rPr>
                <w:rFonts w:ascii="Arial" w:hAnsi="Arial" w:cs="Arial"/>
                <w:sz w:val="18"/>
                <w:szCs w:val="18"/>
              </w:rPr>
              <w:t>allowedValues:</w:t>
            </w:r>
          </w:p>
          <w:p w14:paraId="6642D62F" w14:textId="77777777" w:rsidR="000739EE" w:rsidRDefault="000739EE" w:rsidP="000D299C">
            <w:pPr>
              <w:spacing w:after="0"/>
              <w:rPr>
                <w:rFonts w:ascii="Arial" w:hAnsi="Arial" w:cs="Arial"/>
                <w:sz w:val="18"/>
                <w:szCs w:val="18"/>
              </w:rPr>
            </w:pPr>
            <w:r>
              <w:rPr>
                <w:rFonts w:ascii="Arial" w:hAnsi="Arial" w:cs="Arial"/>
                <w:sz w:val="18"/>
                <w:szCs w:val="18"/>
              </w:rPr>
              <w:t>"NOT_SUPPORTED", "SUPPORTED".</w:t>
            </w:r>
          </w:p>
          <w:p w14:paraId="2D1FAFA7" w14:textId="77777777" w:rsidR="000739EE" w:rsidRDefault="000739EE" w:rsidP="000D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3A266B2"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&lt;&lt;enumeration&gt;&gt;</w:t>
            </w:r>
          </w:p>
          <w:p w14:paraId="784A8A03"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5E9D7CA4"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5AC37A9D"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1843CD7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False</w:t>
            </w:r>
          </w:p>
          <w:p w14:paraId="7C2E7F22"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43DC8F92"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B1F1F5"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299C1F91" w14:textId="77777777" w:rsidR="000739EE" w:rsidRDefault="000739EE" w:rsidP="000D299C">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6573D62A" w14:textId="77777777" w:rsidR="000739EE" w:rsidRDefault="000739EE" w:rsidP="000D299C">
            <w:pPr>
              <w:pStyle w:val="TAL"/>
              <w:rPr>
                <w:rFonts w:cs="Arial"/>
                <w:color w:val="000000"/>
                <w:szCs w:val="18"/>
                <w:lang w:eastAsia="zh-CN"/>
              </w:rPr>
            </w:pPr>
            <w:r>
              <w:rPr>
                <w:rFonts w:cs="Arial"/>
                <w:color w:val="000000"/>
                <w:szCs w:val="18"/>
                <w:lang w:eastAsia="zh-CN"/>
              </w:rPr>
              <w:t>- Synchronicity between a base station and a mobile device and</w:t>
            </w:r>
          </w:p>
          <w:p w14:paraId="27EBF6F4" w14:textId="77777777" w:rsidR="000739EE" w:rsidRDefault="000739EE" w:rsidP="000D299C">
            <w:pPr>
              <w:pStyle w:val="TAL"/>
              <w:rPr>
                <w:rFonts w:cs="Arial"/>
                <w:color w:val="000000"/>
                <w:szCs w:val="18"/>
                <w:lang w:eastAsia="zh-CN"/>
              </w:rPr>
            </w:pPr>
            <w:r>
              <w:rPr>
                <w:rFonts w:cs="Arial"/>
                <w:color w:val="000000"/>
                <w:szCs w:val="18"/>
                <w:lang w:eastAsia="zh-CN"/>
              </w:rPr>
              <w:t>- Synchronicity between mobile devices.</w:t>
            </w:r>
          </w:p>
          <w:p w14:paraId="226DC57C" w14:textId="77777777" w:rsidR="000739EE" w:rsidRDefault="000739EE" w:rsidP="000D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83DED8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Synchronicity</w:t>
            </w:r>
          </w:p>
          <w:p w14:paraId="2ACE38D3"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4466B5E4"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335CD15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0AD86E9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False</w:t>
            </w:r>
          </w:p>
          <w:p w14:paraId="2C18861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2F6E8E5E"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7CB9DD"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6EF34DB7" w14:textId="77777777" w:rsidR="000739EE" w:rsidRDefault="000739EE" w:rsidP="000D299C">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06F95E32" w14:textId="77777777" w:rsidR="000739EE" w:rsidRDefault="000739EE" w:rsidP="000D299C">
            <w:pPr>
              <w:pStyle w:val="TAL"/>
              <w:rPr>
                <w:rFonts w:cs="Arial"/>
                <w:color w:val="000000"/>
                <w:szCs w:val="18"/>
                <w:lang w:eastAsia="zh-CN"/>
              </w:rPr>
            </w:pPr>
          </w:p>
          <w:p w14:paraId="279F4941" w14:textId="77777777" w:rsidR="000739EE" w:rsidRDefault="000739EE" w:rsidP="000D299C">
            <w:pPr>
              <w:spacing w:after="0"/>
              <w:rPr>
                <w:rFonts w:ascii="Arial" w:hAnsi="Arial" w:cs="Arial"/>
                <w:sz w:val="18"/>
                <w:szCs w:val="18"/>
              </w:rPr>
            </w:pPr>
            <w:r>
              <w:rPr>
                <w:rFonts w:ascii="Arial" w:hAnsi="Arial" w:cs="Arial"/>
                <w:sz w:val="18"/>
                <w:szCs w:val="18"/>
              </w:rPr>
              <w:t>allowedValues:</w:t>
            </w:r>
          </w:p>
          <w:p w14:paraId="24CA1915" w14:textId="77777777" w:rsidR="000739EE" w:rsidRDefault="000739EE" w:rsidP="000D299C">
            <w:pPr>
              <w:spacing w:after="0"/>
              <w:rPr>
                <w:rFonts w:ascii="Arial" w:hAnsi="Arial" w:cs="Arial"/>
                <w:sz w:val="18"/>
                <w:szCs w:val="18"/>
              </w:rPr>
            </w:pPr>
            <w:r>
              <w:rPr>
                <w:rFonts w:ascii="Arial" w:hAnsi="Arial" w:cs="Arial"/>
                <w:sz w:val="18"/>
                <w:szCs w:val="18"/>
              </w:rPr>
              <w:t>"NOT_SUPPORTED", "BETWEEN_BS_AND_UE", "BETWEEN_BS_AND_UE_AND_UE_AND_UE".</w:t>
            </w:r>
          </w:p>
          <w:p w14:paraId="783105A1" w14:textId="77777777" w:rsidR="000739EE" w:rsidRDefault="000739EE" w:rsidP="000D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BB1EAE0"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&lt;&lt;enumeration&gt;&gt;</w:t>
            </w:r>
          </w:p>
          <w:p w14:paraId="438C50B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790259C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6A3BB99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104C48B4"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False</w:t>
            </w:r>
          </w:p>
          <w:p w14:paraId="598DC940"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5A20AD8E"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587820"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40054482" w14:textId="77777777" w:rsidR="000739EE" w:rsidRDefault="000739EE" w:rsidP="000D299C">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252203BF" w14:textId="77777777" w:rsidR="000739EE" w:rsidRDefault="000739EE" w:rsidP="000D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4F68C0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Real</w:t>
            </w:r>
          </w:p>
          <w:p w14:paraId="2166D9FD"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01C5728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0EC7D162"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22B84764"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False</w:t>
            </w:r>
          </w:p>
          <w:p w14:paraId="129786F2"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26B2B7A4"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AF10E8"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0128527A" w14:textId="77777777" w:rsidR="000739EE" w:rsidRDefault="000739EE" w:rsidP="000D299C">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02F0BCA9" w14:textId="77777777" w:rsidR="000739EE" w:rsidRDefault="000739EE" w:rsidP="000D299C">
            <w:pPr>
              <w:pStyle w:val="TAL"/>
              <w:rPr>
                <w:rFonts w:cs="Arial"/>
                <w:color w:val="000000"/>
                <w:szCs w:val="18"/>
                <w:lang w:eastAsia="zh-CN"/>
              </w:rPr>
            </w:pPr>
            <w:r>
              <w:rPr>
                <w:rFonts w:cs="Arial"/>
                <w:color w:val="000000"/>
                <w:szCs w:val="18"/>
                <w:lang w:eastAsia="zh-CN"/>
              </w:rPr>
              <w:t>- Synchronicity between a base station and a mobile device and</w:t>
            </w:r>
          </w:p>
          <w:p w14:paraId="6882448F" w14:textId="77777777" w:rsidR="000739EE" w:rsidRDefault="000739EE" w:rsidP="000D299C">
            <w:pPr>
              <w:pStyle w:val="TAL"/>
              <w:rPr>
                <w:rFonts w:cs="Arial"/>
                <w:color w:val="000000"/>
                <w:szCs w:val="18"/>
                <w:lang w:eastAsia="zh-CN"/>
              </w:rPr>
            </w:pPr>
            <w:r>
              <w:rPr>
                <w:rFonts w:cs="Arial"/>
                <w:color w:val="000000"/>
                <w:szCs w:val="18"/>
                <w:lang w:eastAsia="zh-CN"/>
              </w:rPr>
              <w:t>- Synchronicity between mobile devices.</w:t>
            </w:r>
          </w:p>
          <w:p w14:paraId="688D0AE2" w14:textId="77777777" w:rsidR="000739EE" w:rsidRDefault="000739EE" w:rsidP="000D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5E76509"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SynchronicityRANSubnet</w:t>
            </w:r>
          </w:p>
          <w:p w14:paraId="191BB116"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56654FE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07B7A352"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2B013611"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False</w:t>
            </w:r>
          </w:p>
          <w:p w14:paraId="6883E34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6F9BB1D2"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3BE5CC"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61EB8711" w14:textId="77777777" w:rsidR="000739EE" w:rsidRDefault="000739EE" w:rsidP="000D299C">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23A98DB7" w14:textId="77777777" w:rsidR="000739EE" w:rsidRDefault="000739EE" w:rsidP="000D299C">
            <w:pPr>
              <w:pStyle w:val="TAL"/>
              <w:rPr>
                <w:rFonts w:cs="Arial"/>
                <w:color w:val="000000"/>
                <w:szCs w:val="18"/>
                <w:lang w:eastAsia="zh-CN"/>
              </w:rPr>
            </w:pPr>
          </w:p>
          <w:p w14:paraId="3AAE6698" w14:textId="77777777" w:rsidR="000739EE" w:rsidRDefault="000739EE" w:rsidP="000D299C">
            <w:pPr>
              <w:spacing w:after="0"/>
              <w:rPr>
                <w:rFonts w:ascii="Arial" w:hAnsi="Arial" w:cs="Arial"/>
                <w:sz w:val="18"/>
                <w:szCs w:val="18"/>
              </w:rPr>
            </w:pPr>
            <w:r>
              <w:rPr>
                <w:rFonts w:ascii="Arial" w:hAnsi="Arial" w:cs="Arial"/>
                <w:sz w:val="18"/>
                <w:szCs w:val="18"/>
              </w:rPr>
              <w:t>allowedValues:</w:t>
            </w:r>
          </w:p>
          <w:p w14:paraId="4FA2A923" w14:textId="77777777" w:rsidR="000739EE" w:rsidRDefault="000739EE" w:rsidP="000D299C">
            <w:pPr>
              <w:spacing w:after="0"/>
              <w:rPr>
                <w:rFonts w:ascii="Arial" w:hAnsi="Arial" w:cs="Arial"/>
                <w:sz w:val="18"/>
                <w:szCs w:val="18"/>
              </w:rPr>
            </w:pPr>
            <w:r>
              <w:rPr>
                <w:rFonts w:ascii="Arial" w:hAnsi="Arial" w:cs="Arial"/>
                <w:sz w:val="18"/>
                <w:szCs w:val="18"/>
              </w:rPr>
              <w:t>"NOT_SUPPORTED", "BETWEEN_BS_AND_UE", "BETWEEN_BS_AND_UE_AND_UE_AND_UE".</w:t>
            </w:r>
          </w:p>
          <w:p w14:paraId="2E3F8E57" w14:textId="77777777" w:rsidR="000739EE" w:rsidRDefault="000739EE" w:rsidP="000D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744654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&lt;&lt;enumeration&gt;&gt;</w:t>
            </w:r>
          </w:p>
          <w:p w14:paraId="75EE9ED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5E51CCC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032A6449"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0C560483"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False</w:t>
            </w:r>
          </w:p>
          <w:p w14:paraId="5AF7CDB6"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177C3B11"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01B9BA"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343EF8E6" w14:textId="77777777" w:rsidR="000739EE" w:rsidRDefault="000739EE" w:rsidP="000D299C">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6EDF71B5" w14:textId="77777777" w:rsidR="000739EE" w:rsidRDefault="000739EE" w:rsidP="000D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D1A2B03"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Real</w:t>
            </w:r>
          </w:p>
          <w:p w14:paraId="3FF0C81D"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1339D8F4"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2D44C901"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42E00654"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False</w:t>
            </w:r>
          </w:p>
          <w:p w14:paraId="275F8BA0"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7C0DDE42"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F2A8A9"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5F3D18AF" w14:textId="77777777" w:rsidR="000739EE" w:rsidRDefault="000739EE" w:rsidP="000D299C">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5E8E1BE" w14:textId="77777777" w:rsidR="000739EE" w:rsidRDefault="000739EE" w:rsidP="000D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290CA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UserMgmtOpen</w:t>
            </w:r>
          </w:p>
          <w:p w14:paraId="4BD6C88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09D76119"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26B4BA33"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7E580041"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False</w:t>
            </w:r>
          </w:p>
          <w:p w14:paraId="110EB3A1"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406574FC"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1481B6"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1CC10726" w14:textId="77777777" w:rsidR="000739EE" w:rsidRDefault="000739EE" w:rsidP="000D299C">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43C0317" w14:textId="77777777" w:rsidR="000739EE" w:rsidRDefault="000739EE" w:rsidP="000D299C">
            <w:pPr>
              <w:pStyle w:val="TAL"/>
              <w:rPr>
                <w:rFonts w:cs="Arial"/>
                <w:szCs w:val="18"/>
              </w:rPr>
            </w:pPr>
          </w:p>
          <w:p w14:paraId="7D4F4B5D" w14:textId="77777777" w:rsidR="000739EE" w:rsidRDefault="000739EE" w:rsidP="000D299C">
            <w:pPr>
              <w:spacing w:after="0"/>
              <w:rPr>
                <w:rFonts w:ascii="Arial" w:hAnsi="Arial" w:cs="Arial"/>
                <w:sz w:val="18"/>
                <w:szCs w:val="18"/>
              </w:rPr>
            </w:pPr>
            <w:r>
              <w:rPr>
                <w:rFonts w:ascii="Arial" w:hAnsi="Arial" w:cs="Arial"/>
                <w:sz w:val="18"/>
                <w:szCs w:val="18"/>
              </w:rPr>
              <w:t>allowedValues:</w:t>
            </w:r>
          </w:p>
          <w:p w14:paraId="660B2FF6" w14:textId="77777777" w:rsidR="000739EE" w:rsidRDefault="000739EE" w:rsidP="000D299C">
            <w:pPr>
              <w:spacing w:after="0"/>
              <w:rPr>
                <w:rFonts w:ascii="Arial" w:hAnsi="Arial" w:cs="Arial"/>
                <w:sz w:val="18"/>
                <w:szCs w:val="18"/>
              </w:rPr>
            </w:pPr>
            <w:r>
              <w:rPr>
                <w:rFonts w:ascii="Arial" w:hAnsi="Arial" w:cs="Arial"/>
                <w:sz w:val="18"/>
                <w:szCs w:val="18"/>
              </w:rPr>
              <w:t>"NOT_SUPPORTED", "SUPPORTED".</w:t>
            </w:r>
          </w:p>
          <w:p w14:paraId="563BCFE6" w14:textId="77777777" w:rsidR="000739EE" w:rsidRDefault="000739EE" w:rsidP="000D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FA39B19"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&lt;&lt;enumeration&gt;&gt;</w:t>
            </w:r>
          </w:p>
          <w:p w14:paraId="5281E12D"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5BA8660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665FA702"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7E96F0F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False</w:t>
            </w:r>
          </w:p>
          <w:p w14:paraId="7FA6E32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309092D9"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45C057"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01F08674" w14:textId="77777777" w:rsidR="000739EE" w:rsidRDefault="000739EE" w:rsidP="000D299C">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362B024" w14:textId="77777777" w:rsidR="000739EE" w:rsidRDefault="000739EE" w:rsidP="000D299C">
            <w:pPr>
              <w:pStyle w:val="TAL"/>
              <w:rPr>
                <w:rFonts w:cs="Arial"/>
                <w:szCs w:val="18"/>
              </w:rPr>
            </w:pPr>
          </w:p>
          <w:p w14:paraId="7C0BF7B2" w14:textId="77777777" w:rsidR="000739EE" w:rsidRDefault="000739EE" w:rsidP="000D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2A5559"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V2XCommMode</w:t>
            </w:r>
          </w:p>
          <w:p w14:paraId="5D192566"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28BCB3D1"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6A4B12C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5D1BF21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False</w:t>
            </w:r>
          </w:p>
          <w:p w14:paraId="14237D74"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27EEA22C"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E6227"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00E84B69" w14:textId="77777777" w:rsidR="000739EE" w:rsidRDefault="000739EE" w:rsidP="000D299C">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AA1BB6E" w14:textId="77777777" w:rsidR="000739EE" w:rsidRDefault="000739EE" w:rsidP="000D299C">
            <w:pPr>
              <w:pStyle w:val="TAL"/>
              <w:rPr>
                <w:rFonts w:cs="Arial"/>
                <w:szCs w:val="18"/>
              </w:rPr>
            </w:pPr>
          </w:p>
          <w:p w14:paraId="59A06552" w14:textId="77777777" w:rsidR="000739EE" w:rsidRDefault="000739EE" w:rsidP="000D299C">
            <w:pPr>
              <w:spacing w:after="0"/>
              <w:rPr>
                <w:rFonts w:ascii="Arial" w:hAnsi="Arial" w:cs="Arial"/>
                <w:sz w:val="18"/>
                <w:szCs w:val="18"/>
              </w:rPr>
            </w:pPr>
            <w:r>
              <w:rPr>
                <w:rFonts w:ascii="Arial" w:hAnsi="Arial" w:cs="Arial"/>
                <w:sz w:val="18"/>
                <w:szCs w:val="18"/>
              </w:rPr>
              <w:t>allowedValues:</w:t>
            </w:r>
          </w:p>
          <w:p w14:paraId="795BD17A" w14:textId="77777777" w:rsidR="000739EE" w:rsidRDefault="000739EE" w:rsidP="000D299C">
            <w:pPr>
              <w:spacing w:after="0"/>
              <w:rPr>
                <w:rFonts w:ascii="Arial" w:hAnsi="Arial" w:cs="Arial"/>
                <w:sz w:val="18"/>
                <w:szCs w:val="18"/>
              </w:rPr>
            </w:pPr>
            <w:r>
              <w:rPr>
                <w:rFonts w:ascii="Arial" w:hAnsi="Arial" w:cs="Arial"/>
                <w:sz w:val="18"/>
                <w:szCs w:val="18"/>
              </w:rPr>
              <w:t>"NOT_SUPPORTED", "SUPPORTED_BY_NR".</w:t>
            </w:r>
          </w:p>
          <w:p w14:paraId="52803B97" w14:textId="77777777" w:rsidR="000739EE" w:rsidRDefault="000739EE" w:rsidP="000D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C7AFCE1"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&lt;&lt;enumeration&gt;&gt;</w:t>
            </w:r>
          </w:p>
          <w:p w14:paraId="3544023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0D1657A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2D2D0FFD"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34CB157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False</w:t>
            </w:r>
          </w:p>
          <w:p w14:paraId="6E03EED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1F5F2A3D"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D03367"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3650997C" w14:textId="77777777" w:rsidR="000739EE" w:rsidRDefault="000739EE" w:rsidP="000D299C">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D1D042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type: </w:t>
            </w:r>
            <w:r w:rsidRPr="00835A25">
              <w:rPr>
                <w:rFonts w:ascii="Arial" w:hAnsi="Arial" w:cs="Arial"/>
                <w:snapToGrid w:val="0"/>
                <w:sz w:val="18"/>
                <w:szCs w:val="18"/>
              </w:rPr>
              <w:t>GeoArea</w:t>
            </w:r>
          </w:p>
          <w:p w14:paraId="6D366C9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5BF1D8A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6811E7E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11FB0D5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False</w:t>
            </w:r>
          </w:p>
          <w:p w14:paraId="673CB7AC"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0739EE" w14:paraId="7D74E6CE"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E41717"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69569848" w14:textId="77777777" w:rsidR="000739EE" w:rsidRDefault="000739EE" w:rsidP="000D299C">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A1CF493"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TermDensity</w:t>
            </w:r>
          </w:p>
          <w:p w14:paraId="03DF6CE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2D61373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0590821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13DB73E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False</w:t>
            </w:r>
          </w:p>
          <w:p w14:paraId="64FA9D64"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True</w:t>
            </w:r>
          </w:p>
        </w:tc>
      </w:tr>
      <w:tr w:rsidR="000739EE" w14:paraId="285D4D2A"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C7791B"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677DB57B" w14:textId="77777777" w:rsidR="000739EE" w:rsidRDefault="000739EE" w:rsidP="000D299C">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CA8241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Integer</w:t>
            </w:r>
          </w:p>
          <w:p w14:paraId="397E9D71"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496ACC4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212B5334"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1623A71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False</w:t>
            </w:r>
          </w:p>
          <w:p w14:paraId="70CDF5D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True</w:t>
            </w:r>
          </w:p>
        </w:tc>
      </w:tr>
      <w:tr w:rsidR="000739EE" w14:paraId="64D8C22D"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661B1A"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4E2A7BED" w14:textId="77777777" w:rsidR="000739EE" w:rsidRDefault="000739EE" w:rsidP="000D299C">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EE117E0"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Positioning</w:t>
            </w:r>
          </w:p>
          <w:p w14:paraId="2C5DD1F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264D495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7E03B9E3"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6FFF4282"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False</w:t>
            </w:r>
          </w:p>
          <w:p w14:paraId="2EA7579C"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75861164"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9E35A0"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527C2FF0" w14:textId="77777777" w:rsidR="000739EE" w:rsidRDefault="000739EE" w:rsidP="000D299C">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0147EAD9" w14:textId="77777777" w:rsidR="000739EE" w:rsidRDefault="000739EE" w:rsidP="000D299C">
            <w:pPr>
              <w:pStyle w:val="TAL"/>
              <w:rPr>
                <w:rFonts w:cs="Arial"/>
                <w:szCs w:val="18"/>
              </w:rPr>
            </w:pPr>
            <w:r>
              <w:rPr>
                <w:rFonts w:cs="Arial"/>
                <w:szCs w:val="18"/>
              </w:rPr>
              <w:t>CIDE_CID, OTDOA, RF_FINGERPRINTING, AECID, HYBRID_POSITIONING, NET_RTK.</w:t>
            </w:r>
          </w:p>
          <w:p w14:paraId="3F094672" w14:textId="77777777" w:rsidR="000739EE" w:rsidRDefault="000739EE" w:rsidP="000D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1E0656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ENUM</w:t>
            </w:r>
          </w:p>
          <w:p w14:paraId="789FB5A6"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1..6</w:t>
            </w:r>
          </w:p>
          <w:p w14:paraId="2208A43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0904551"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9C019E0"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False</w:t>
            </w:r>
          </w:p>
          <w:p w14:paraId="59ADA454"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1EEE0508"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56123B"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0806204D" w14:textId="77777777" w:rsidR="000739EE" w:rsidRDefault="000739EE" w:rsidP="000D299C">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E11ECA8" w14:textId="77777777" w:rsidR="000739EE" w:rsidRDefault="000739EE" w:rsidP="000D299C">
            <w:pPr>
              <w:pStyle w:val="TAL"/>
              <w:rPr>
                <w:rFonts w:cs="Arial"/>
                <w:color w:val="000000"/>
                <w:szCs w:val="18"/>
                <w:lang w:eastAsia="zh-CN"/>
              </w:rPr>
            </w:pPr>
          </w:p>
          <w:p w14:paraId="40B0DC32" w14:textId="77777777" w:rsidR="000739EE" w:rsidRDefault="000739EE" w:rsidP="000D299C">
            <w:pPr>
              <w:spacing w:after="0"/>
              <w:rPr>
                <w:rFonts w:ascii="Arial" w:hAnsi="Arial" w:cs="Arial"/>
                <w:sz w:val="18"/>
                <w:szCs w:val="18"/>
              </w:rPr>
            </w:pPr>
            <w:r>
              <w:rPr>
                <w:rFonts w:ascii="Arial" w:hAnsi="Arial" w:cs="Arial"/>
                <w:sz w:val="18"/>
                <w:szCs w:val="18"/>
              </w:rPr>
              <w:t>allowedValues:</w:t>
            </w:r>
          </w:p>
          <w:p w14:paraId="5BFC4B0C" w14:textId="77777777" w:rsidR="000739EE" w:rsidRDefault="000739EE" w:rsidP="000D299C">
            <w:pPr>
              <w:spacing w:after="0"/>
              <w:rPr>
                <w:rFonts w:ascii="Arial" w:hAnsi="Arial" w:cs="Arial"/>
                <w:sz w:val="18"/>
                <w:szCs w:val="18"/>
              </w:rPr>
            </w:pPr>
            <w:r>
              <w:rPr>
                <w:rFonts w:ascii="Arial" w:hAnsi="Arial" w:cs="Arial"/>
                <w:sz w:val="18"/>
                <w:szCs w:val="18"/>
              </w:rPr>
              <w:t>"PERSEC", "PERMIN", "PERHOUR".</w:t>
            </w:r>
          </w:p>
          <w:p w14:paraId="78D7DFE0" w14:textId="77777777" w:rsidR="000739EE" w:rsidRDefault="000739EE" w:rsidP="000D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CB49063"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ENUM</w:t>
            </w:r>
          </w:p>
          <w:p w14:paraId="0613CAC2"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40562F12"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4558A10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74265B10"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False</w:t>
            </w:r>
          </w:p>
          <w:p w14:paraId="7E8066A0"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515B5B63"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43D5F4"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4173C782" w14:textId="77777777" w:rsidR="000739EE" w:rsidRDefault="000739EE" w:rsidP="000D299C">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11B9A636" w14:textId="77777777" w:rsidR="000739EE" w:rsidRDefault="000739EE" w:rsidP="000D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A2A333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Real</w:t>
            </w:r>
          </w:p>
          <w:p w14:paraId="5FFCB241"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7C4F548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0A6BCFD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65110F2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False</w:t>
            </w:r>
          </w:p>
          <w:p w14:paraId="5A7EE671"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359F19FE"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CDB2BE"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464EEB54" w14:textId="77777777" w:rsidR="000739EE" w:rsidRDefault="000739EE" w:rsidP="000D299C">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5CA6DA3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PositioningRANSubnet</w:t>
            </w:r>
          </w:p>
          <w:p w14:paraId="080E74F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2DAA847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01A8CDC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43EB317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False</w:t>
            </w:r>
          </w:p>
          <w:p w14:paraId="30D6A5B0"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5E8FF032"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B502EF"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423E669D" w14:textId="77777777" w:rsidR="000739EE" w:rsidRDefault="000739EE" w:rsidP="000D299C">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6EF35C11" w14:textId="77777777" w:rsidR="000739EE" w:rsidRDefault="000739EE" w:rsidP="000D299C">
            <w:pPr>
              <w:pStyle w:val="TAL"/>
              <w:rPr>
                <w:rFonts w:cs="Arial"/>
                <w:szCs w:val="18"/>
              </w:rPr>
            </w:pPr>
            <w:r>
              <w:rPr>
                <w:rFonts w:cs="Arial"/>
                <w:szCs w:val="18"/>
              </w:rPr>
              <w:t>CIDE_CID, OTDOA, RF_FINGERPRINTING, AECID, HYBRID_POSITIONING, NET_RTK.</w:t>
            </w:r>
          </w:p>
          <w:p w14:paraId="091FD983" w14:textId="77777777" w:rsidR="000739EE" w:rsidRDefault="000739EE" w:rsidP="000D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5E8284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ENUM</w:t>
            </w:r>
          </w:p>
          <w:p w14:paraId="565DA2F3"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1..6</w:t>
            </w:r>
          </w:p>
          <w:p w14:paraId="614133D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D6ED111"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F574CB9"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False</w:t>
            </w:r>
          </w:p>
          <w:p w14:paraId="13271CF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61630818"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FEA9A5"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0EBF05F9" w14:textId="77777777" w:rsidR="000739EE" w:rsidRDefault="000739EE" w:rsidP="000D299C">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154CB91" w14:textId="77777777" w:rsidR="000739EE" w:rsidRDefault="000739EE" w:rsidP="000D299C">
            <w:pPr>
              <w:pStyle w:val="TAL"/>
              <w:rPr>
                <w:rFonts w:cs="Arial"/>
                <w:color w:val="000000"/>
                <w:szCs w:val="18"/>
                <w:lang w:eastAsia="zh-CN"/>
              </w:rPr>
            </w:pPr>
          </w:p>
          <w:p w14:paraId="3D1256AA" w14:textId="77777777" w:rsidR="000739EE" w:rsidRDefault="000739EE" w:rsidP="000D299C">
            <w:pPr>
              <w:spacing w:after="0"/>
              <w:rPr>
                <w:rFonts w:ascii="Arial" w:hAnsi="Arial" w:cs="Arial"/>
                <w:sz w:val="18"/>
                <w:szCs w:val="18"/>
              </w:rPr>
            </w:pPr>
            <w:r>
              <w:rPr>
                <w:rFonts w:ascii="Arial" w:hAnsi="Arial" w:cs="Arial"/>
                <w:sz w:val="18"/>
                <w:szCs w:val="18"/>
              </w:rPr>
              <w:t>allowedValues:</w:t>
            </w:r>
          </w:p>
          <w:p w14:paraId="03937B33" w14:textId="77777777" w:rsidR="000739EE" w:rsidRDefault="000739EE" w:rsidP="000D299C">
            <w:pPr>
              <w:spacing w:after="0"/>
              <w:rPr>
                <w:rFonts w:ascii="Arial" w:hAnsi="Arial" w:cs="Arial"/>
                <w:sz w:val="18"/>
                <w:szCs w:val="18"/>
              </w:rPr>
            </w:pPr>
            <w:r>
              <w:rPr>
                <w:rFonts w:ascii="Arial" w:hAnsi="Arial" w:cs="Arial"/>
                <w:sz w:val="18"/>
                <w:szCs w:val="18"/>
              </w:rPr>
              <w:t>"PERSEC", "PERMIN", "PERHOUR".</w:t>
            </w:r>
          </w:p>
          <w:p w14:paraId="4BE9F2EC" w14:textId="77777777" w:rsidR="000739EE" w:rsidRDefault="000739EE" w:rsidP="000D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91925B1"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ENUM</w:t>
            </w:r>
          </w:p>
          <w:p w14:paraId="04C7EEF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0527304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4B73F69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3AC92201"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False</w:t>
            </w:r>
          </w:p>
          <w:p w14:paraId="512A5DF3"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1091DDCB"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3A723D"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703D48C0" w14:textId="77777777" w:rsidR="000739EE" w:rsidRDefault="000739EE" w:rsidP="000D299C">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7A1CEF99" w14:textId="77777777" w:rsidR="000739EE" w:rsidRDefault="000739EE" w:rsidP="000D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320B88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Real</w:t>
            </w:r>
          </w:p>
          <w:p w14:paraId="59547EF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1998AF9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1194FB1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1B725769"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False</w:t>
            </w:r>
          </w:p>
          <w:p w14:paraId="0C9022C0"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3A7A13C6"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F67782"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785389FE" w14:textId="77777777" w:rsidR="000739EE" w:rsidRDefault="000739EE" w:rsidP="000D299C">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7E1D853"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Real</w:t>
            </w:r>
          </w:p>
          <w:p w14:paraId="6E34B626"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773CD360"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73860893"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7803F599"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False</w:t>
            </w:r>
          </w:p>
          <w:p w14:paraId="4AF1D4B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True</w:t>
            </w:r>
          </w:p>
        </w:tc>
      </w:tr>
      <w:tr w:rsidR="000739EE" w14:paraId="5368D7AD"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555B9B"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7DA850DA" w14:textId="77777777" w:rsidR="000739EE" w:rsidRDefault="000739EE" w:rsidP="000D299C">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D32ABA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Integer</w:t>
            </w:r>
          </w:p>
          <w:p w14:paraId="5BF064F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305E00C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215133E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4340FBA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False</w:t>
            </w:r>
          </w:p>
          <w:p w14:paraId="2F044F74"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True</w:t>
            </w:r>
          </w:p>
        </w:tc>
      </w:tr>
      <w:tr w:rsidR="000739EE" w14:paraId="006D25B2"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26ED13"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0861DAF5" w14:textId="77777777" w:rsidR="000739EE" w:rsidRDefault="000739EE" w:rsidP="000D299C">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2D198F9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Integer</w:t>
            </w:r>
          </w:p>
          <w:p w14:paraId="48A68299"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36ED1341"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40087F21"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2101D8A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False</w:t>
            </w:r>
          </w:p>
          <w:p w14:paraId="5EE132F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True</w:t>
            </w:r>
          </w:p>
        </w:tc>
      </w:tr>
      <w:tr w:rsidR="000739EE" w14:paraId="797F0D30"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4BC9B8"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5486908E" w14:textId="77777777" w:rsidR="000739EE" w:rsidRDefault="000739EE" w:rsidP="000D299C">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49646E94"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2CF2F92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004E5C9D"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5943B306"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1537CBA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False</w:t>
            </w:r>
          </w:p>
          <w:p w14:paraId="188D22DC"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True</w:t>
            </w:r>
          </w:p>
        </w:tc>
      </w:tr>
      <w:tr w:rsidR="000739EE" w14:paraId="11A4F2C6"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29DE47" w14:textId="77777777" w:rsidR="000739EE" w:rsidRDefault="000739EE" w:rsidP="000D299C">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r>
              <w:rPr>
                <w:rFonts w:ascii="Courier New" w:eastAsiaTheme="minorEastAsia" w:hAnsi="Courier New" w:cs="Courier New" w:hint="eastAsia"/>
                <w:szCs w:val="18"/>
                <w:lang w:eastAsia="zh-CN"/>
              </w:rPr>
              <w:t>LReliability</w:t>
            </w:r>
          </w:p>
        </w:tc>
        <w:tc>
          <w:tcPr>
            <w:tcW w:w="5492" w:type="dxa"/>
            <w:tcBorders>
              <w:top w:val="single" w:sz="4" w:space="0" w:color="auto"/>
              <w:left w:val="single" w:sz="4" w:space="0" w:color="auto"/>
              <w:bottom w:val="single" w:sz="4" w:space="0" w:color="auto"/>
              <w:right w:val="single" w:sz="4" w:space="0" w:color="auto"/>
            </w:tcBorders>
          </w:tcPr>
          <w:p w14:paraId="53411CBD" w14:textId="77777777" w:rsidR="000739EE" w:rsidRDefault="000739EE" w:rsidP="000D299C">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03F85B6D" w14:textId="77777777" w:rsidR="000739EE" w:rsidRPr="00CD0C8D" w:rsidRDefault="000739EE" w:rsidP="000D299C">
            <w:pPr>
              <w:spacing w:after="0"/>
              <w:rPr>
                <w:rFonts w:ascii="Arial" w:hAnsi="Arial" w:cs="Arial"/>
                <w:snapToGrid w:val="0"/>
                <w:sz w:val="18"/>
                <w:szCs w:val="18"/>
              </w:rPr>
            </w:pPr>
            <w:r w:rsidRPr="00CD0C8D">
              <w:rPr>
                <w:rFonts w:ascii="Arial" w:hAnsi="Arial" w:cs="Arial"/>
                <w:snapToGrid w:val="0"/>
                <w:sz w:val="18"/>
                <w:szCs w:val="18"/>
              </w:rPr>
              <w:t>type: Real</w:t>
            </w:r>
          </w:p>
          <w:p w14:paraId="69D81320" w14:textId="77777777" w:rsidR="000739EE" w:rsidRPr="00CD0C8D" w:rsidRDefault="000739EE" w:rsidP="000D299C">
            <w:pPr>
              <w:spacing w:after="0"/>
              <w:rPr>
                <w:rFonts w:ascii="Arial" w:hAnsi="Arial" w:cs="Arial"/>
                <w:snapToGrid w:val="0"/>
                <w:sz w:val="18"/>
                <w:szCs w:val="18"/>
              </w:rPr>
            </w:pPr>
            <w:r w:rsidRPr="00CD0C8D">
              <w:rPr>
                <w:rFonts w:ascii="Arial" w:hAnsi="Arial" w:cs="Arial"/>
                <w:snapToGrid w:val="0"/>
                <w:sz w:val="18"/>
                <w:szCs w:val="18"/>
              </w:rPr>
              <w:t>multiplicity: 1</w:t>
            </w:r>
          </w:p>
          <w:p w14:paraId="2162AB1D" w14:textId="77777777" w:rsidR="000739EE" w:rsidRPr="00CD0C8D" w:rsidRDefault="000739EE" w:rsidP="000D299C">
            <w:pPr>
              <w:spacing w:after="0"/>
              <w:rPr>
                <w:rFonts w:ascii="Arial" w:hAnsi="Arial" w:cs="Arial"/>
                <w:snapToGrid w:val="0"/>
                <w:sz w:val="18"/>
                <w:szCs w:val="18"/>
              </w:rPr>
            </w:pPr>
            <w:r w:rsidRPr="00CD0C8D">
              <w:rPr>
                <w:rFonts w:ascii="Arial" w:hAnsi="Arial" w:cs="Arial"/>
                <w:snapToGrid w:val="0"/>
                <w:sz w:val="18"/>
                <w:szCs w:val="18"/>
              </w:rPr>
              <w:t>isOrdered: N/A</w:t>
            </w:r>
          </w:p>
          <w:p w14:paraId="614B2E02" w14:textId="77777777" w:rsidR="000739EE" w:rsidRPr="00CD0C8D" w:rsidRDefault="000739EE" w:rsidP="000D299C">
            <w:pPr>
              <w:spacing w:after="0"/>
              <w:rPr>
                <w:rFonts w:ascii="Arial" w:hAnsi="Arial" w:cs="Arial"/>
                <w:snapToGrid w:val="0"/>
                <w:sz w:val="18"/>
                <w:szCs w:val="18"/>
              </w:rPr>
            </w:pPr>
            <w:r w:rsidRPr="00CD0C8D">
              <w:rPr>
                <w:rFonts w:ascii="Arial" w:hAnsi="Arial" w:cs="Arial"/>
                <w:snapToGrid w:val="0"/>
                <w:sz w:val="18"/>
                <w:szCs w:val="18"/>
              </w:rPr>
              <w:t>isUnique: N/A</w:t>
            </w:r>
          </w:p>
          <w:p w14:paraId="1C30DE97" w14:textId="77777777" w:rsidR="000739EE" w:rsidRPr="00CD0C8D" w:rsidRDefault="000739EE" w:rsidP="000D299C">
            <w:pPr>
              <w:spacing w:after="0"/>
              <w:rPr>
                <w:rFonts w:ascii="Arial" w:hAnsi="Arial" w:cs="Arial"/>
                <w:snapToGrid w:val="0"/>
                <w:sz w:val="18"/>
                <w:szCs w:val="18"/>
              </w:rPr>
            </w:pPr>
            <w:r w:rsidRPr="00CD0C8D">
              <w:rPr>
                <w:rFonts w:ascii="Arial" w:hAnsi="Arial" w:cs="Arial"/>
                <w:snapToGrid w:val="0"/>
                <w:sz w:val="18"/>
                <w:szCs w:val="18"/>
              </w:rPr>
              <w:t>defaultValue: False</w:t>
            </w:r>
          </w:p>
          <w:p w14:paraId="19D814DC" w14:textId="77777777" w:rsidR="000739EE" w:rsidRDefault="000739EE" w:rsidP="000D299C">
            <w:pPr>
              <w:spacing w:after="0"/>
              <w:rPr>
                <w:rFonts w:ascii="Arial" w:hAnsi="Arial" w:cs="Arial"/>
                <w:snapToGrid w:val="0"/>
                <w:sz w:val="18"/>
                <w:szCs w:val="18"/>
              </w:rPr>
            </w:pPr>
            <w:r w:rsidRPr="00CD0C8D">
              <w:rPr>
                <w:rFonts w:ascii="Arial" w:hAnsi="Arial" w:cs="Arial"/>
                <w:snapToGrid w:val="0"/>
                <w:sz w:val="18"/>
                <w:szCs w:val="18"/>
              </w:rPr>
              <w:t>isNullable: True</w:t>
            </w:r>
          </w:p>
        </w:tc>
      </w:tr>
      <w:tr w:rsidR="000739EE" w14:paraId="65371490"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0247E9" w14:textId="77777777" w:rsidR="000739EE" w:rsidRDefault="000739EE" w:rsidP="000D299C">
            <w:pPr>
              <w:pStyle w:val="TAL"/>
              <w:rPr>
                <w:rFonts w:ascii="Courier New" w:hAnsi="Courier New" w:cs="Courier New"/>
                <w:szCs w:val="18"/>
                <w:lang w:eastAsia="zh-CN"/>
              </w:rPr>
            </w:pPr>
            <w:r>
              <w:rPr>
                <w:rFonts w:ascii="Courier New" w:eastAsiaTheme="minorEastAsia" w:hAnsi="Courier New" w:cs="Courier New" w:hint="eastAsia"/>
                <w:szCs w:val="18"/>
                <w:lang w:eastAsia="zh-CN"/>
              </w:rPr>
              <w:t>uLReliability</w:t>
            </w:r>
          </w:p>
        </w:tc>
        <w:tc>
          <w:tcPr>
            <w:tcW w:w="5492" w:type="dxa"/>
            <w:tcBorders>
              <w:top w:val="single" w:sz="4" w:space="0" w:color="auto"/>
              <w:left w:val="single" w:sz="4" w:space="0" w:color="auto"/>
              <w:bottom w:val="single" w:sz="4" w:space="0" w:color="auto"/>
              <w:right w:val="single" w:sz="4" w:space="0" w:color="auto"/>
            </w:tcBorders>
          </w:tcPr>
          <w:p w14:paraId="728D6F09" w14:textId="77777777" w:rsidR="000739EE" w:rsidRDefault="000739EE" w:rsidP="000D299C">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36E9B1B8" w14:textId="77777777" w:rsidR="000739EE" w:rsidRDefault="000739EE" w:rsidP="000D299C">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3E53B470" w14:textId="77777777" w:rsidR="000739EE" w:rsidRDefault="000739EE" w:rsidP="000D299C">
            <w:pPr>
              <w:spacing w:after="0"/>
              <w:rPr>
                <w:rFonts w:ascii="Arial" w:eastAsiaTheme="minorEastAsia" w:hAnsi="Arial" w:cs="Arial"/>
                <w:snapToGrid w:val="0"/>
                <w:sz w:val="18"/>
                <w:szCs w:val="18"/>
              </w:rPr>
            </w:pPr>
            <w:r>
              <w:rPr>
                <w:rFonts w:ascii="Arial" w:eastAsiaTheme="minorEastAsia" w:hAnsi="Arial" w:cs="Arial"/>
                <w:snapToGrid w:val="0"/>
                <w:sz w:val="18"/>
                <w:szCs w:val="18"/>
              </w:rPr>
              <w:t>multiplicity: 1</w:t>
            </w:r>
          </w:p>
          <w:p w14:paraId="2C3E094D" w14:textId="77777777" w:rsidR="000739EE" w:rsidRDefault="000739EE" w:rsidP="000D299C">
            <w:pPr>
              <w:spacing w:after="0"/>
              <w:rPr>
                <w:rFonts w:ascii="Arial" w:eastAsiaTheme="minorEastAsia" w:hAnsi="Arial" w:cs="Arial"/>
                <w:snapToGrid w:val="0"/>
                <w:sz w:val="18"/>
                <w:szCs w:val="18"/>
              </w:rPr>
            </w:pPr>
            <w:r>
              <w:rPr>
                <w:rFonts w:ascii="Arial" w:eastAsiaTheme="minorEastAsia" w:hAnsi="Arial" w:cs="Arial"/>
                <w:snapToGrid w:val="0"/>
                <w:sz w:val="18"/>
                <w:szCs w:val="18"/>
              </w:rPr>
              <w:t>isOrdered: N/A</w:t>
            </w:r>
          </w:p>
          <w:p w14:paraId="62F795EE" w14:textId="77777777" w:rsidR="000739EE" w:rsidRDefault="000739EE" w:rsidP="000D299C">
            <w:pPr>
              <w:spacing w:after="0"/>
              <w:rPr>
                <w:rFonts w:ascii="Arial" w:eastAsiaTheme="minorEastAsia" w:hAnsi="Arial" w:cs="Arial"/>
                <w:snapToGrid w:val="0"/>
                <w:sz w:val="18"/>
                <w:szCs w:val="18"/>
              </w:rPr>
            </w:pPr>
            <w:r>
              <w:rPr>
                <w:rFonts w:ascii="Arial" w:eastAsiaTheme="minorEastAsia" w:hAnsi="Arial" w:cs="Arial"/>
                <w:snapToGrid w:val="0"/>
                <w:sz w:val="18"/>
                <w:szCs w:val="18"/>
              </w:rPr>
              <w:t>isUnique: N/A</w:t>
            </w:r>
          </w:p>
          <w:p w14:paraId="4F3FA5D3" w14:textId="77777777" w:rsidR="000739EE" w:rsidRDefault="000739EE" w:rsidP="000D299C">
            <w:pPr>
              <w:spacing w:after="0"/>
              <w:rPr>
                <w:rFonts w:ascii="Arial" w:eastAsiaTheme="minorEastAsia" w:hAnsi="Arial" w:cs="Arial"/>
                <w:snapToGrid w:val="0"/>
                <w:sz w:val="18"/>
                <w:szCs w:val="18"/>
              </w:rPr>
            </w:pPr>
            <w:r>
              <w:rPr>
                <w:rFonts w:ascii="Arial" w:eastAsiaTheme="minorEastAsia" w:hAnsi="Arial" w:cs="Arial"/>
                <w:snapToGrid w:val="0"/>
                <w:sz w:val="18"/>
                <w:szCs w:val="18"/>
              </w:rPr>
              <w:t>defaultValue: False</w:t>
            </w:r>
          </w:p>
          <w:p w14:paraId="57C96BBD" w14:textId="77777777" w:rsidR="000739EE" w:rsidRDefault="000739EE" w:rsidP="000D299C">
            <w:pPr>
              <w:spacing w:after="0"/>
              <w:rPr>
                <w:rFonts w:ascii="Arial" w:hAnsi="Arial" w:cs="Arial"/>
                <w:snapToGrid w:val="0"/>
                <w:sz w:val="18"/>
                <w:szCs w:val="18"/>
              </w:rPr>
            </w:pPr>
            <w:r>
              <w:rPr>
                <w:rFonts w:ascii="Arial" w:eastAsiaTheme="minorEastAsia" w:hAnsi="Arial" w:cs="Arial"/>
                <w:snapToGrid w:val="0"/>
                <w:sz w:val="18"/>
                <w:szCs w:val="18"/>
              </w:rPr>
              <w:t>isNullable: True</w:t>
            </w:r>
          </w:p>
        </w:tc>
      </w:tr>
      <w:tr w:rsidR="000739EE" w14:paraId="69ACFDF8"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1CCF87"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25522125" w14:textId="77777777" w:rsidR="000739EE" w:rsidRDefault="000739EE" w:rsidP="000D299C">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5ACE5DA2"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DN</w:t>
            </w:r>
          </w:p>
          <w:p w14:paraId="39EAFDD9"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07193A30"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6DD9FA6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5E695A9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0AC59D8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p w14:paraId="5A397792" w14:textId="77777777" w:rsidR="000739EE" w:rsidRDefault="000739EE" w:rsidP="000D299C">
            <w:pPr>
              <w:spacing w:after="0"/>
              <w:rPr>
                <w:rFonts w:ascii="Arial" w:hAnsi="Arial" w:cs="Arial"/>
                <w:snapToGrid w:val="0"/>
                <w:sz w:val="18"/>
                <w:szCs w:val="18"/>
              </w:rPr>
            </w:pPr>
          </w:p>
        </w:tc>
      </w:tr>
      <w:tr w:rsidR="000739EE" w14:paraId="6CF1AA1B"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97FC72"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5DBC63B9" w14:textId="77777777" w:rsidR="000739EE" w:rsidRDefault="000739EE" w:rsidP="000D299C">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1F4AA6E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DN</w:t>
            </w:r>
          </w:p>
          <w:p w14:paraId="0DF16E3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w:t>
            </w:r>
          </w:p>
          <w:p w14:paraId="021F0C3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C23EBE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91DBB90"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54B1482C"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p w14:paraId="302A970D" w14:textId="77777777" w:rsidR="000739EE" w:rsidRDefault="000739EE" w:rsidP="000D299C">
            <w:pPr>
              <w:spacing w:after="0"/>
              <w:rPr>
                <w:rFonts w:ascii="Arial" w:hAnsi="Arial" w:cs="Arial"/>
                <w:snapToGrid w:val="0"/>
                <w:sz w:val="18"/>
                <w:szCs w:val="18"/>
              </w:rPr>
            </w:pPr>
          </w:p>
        </w:tc>
      </w:tr>
      <w:tr w:rsidR="000739EE" w14:paraId="4AEC07F3"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17CC97"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lastRenderedPageBreak/>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42107D38" w14:textId="77777777" w:rsidR="000739EE" w:rsidRDefault="000739EE" w:rsidP="000D299C">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0DA0A84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DN</w:t>
            </w:r>
          </w:p>
          <w:p w14:paraId="6765A5C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w:t>
            </w:r>
          </w:p>
          <w:p w14:paraId="4196B823"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E22EA8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C8D539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44CD2B1D" w14:textId="77777777" w:rsidR="000739EE" w:rsidRDefault="000739EE" w:rsidP="000D299C">
            <w:pPr>
              <w:pStyle w:val="TAL"/>
              <w:rPr>
                <w:rFonts w:cs="Arial"/>
                <w:snapToGrid w:val="0"/>
                <w:szCs w:val="18"/>
              </w:rPr>
            </w:pPr>
            <w:r>
              <w:rPr>
                <w:rFonts w:cs="Arial"/>
                <w:snapToGrid w:val="0"/>
                <w:szCs w:val="18"/>
              </w:rPr>
              <w:t>allowedValues: N/A</w:t>
            </w:r>
          </w:p>
          <w:p w14:paraId="0DFBCE2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p w14:paraId="1020871C" w14:textId="77777777" w:rsidR="000739EE" w:rsidRDefault="000739EE" w:rsidP="000D299C">
            <w:pPr>
              <w:spacing w:after="0"/>
              <w:rPr>
                <w:rFonts w:ascii="Arial" w:hAnsi="Arial" w:cs="Arial"/>
                <w:snapToGrid w:val="0"/>
                <w:sz w:val="18"/>
                <w:szCs w:val="18"/>
              </w:rPr>
            </w:pPr>
          </w:p>
        </w:tc>
      </w:tr>
      <w:tr w:rsidR="000739EE" w14:paraId="323C3B0B"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F9D9C1"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1B23B135" w14:textId="77777777" w:rsidR="000739EE" w:rsidRDefault="000739EE" w:rsidP="000D299C">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43520DE7" w14:textId="77777777" w:rsidR="000739EE" w:rsidRDefault="000739EE" w:rsidP="000D299C">
            <w:pPr>
              <w:pStyle w:val="TAL"/>
              <w:rPr>
                <w:rFonts w:cs="Arial"/>
                <w:snapToGrid w:val="0"/>
                <w:szCs w:val="18"/>
              </w:rPr>
            </w:pPr>
          </w:p>
          <w:p w14:paraId="3DEC33FB" w14:textId="77777777" w:rsidR="000739EE" w:rsidRDefault="000739EE" w:rsidP="000D299C">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2992EE97" w14:textId="77777777" w:rsidR="000739EE" w:rsidRDefault="000739EE" w:rsidP="000D299C">
            <w:pPr>
              <w:pStyle w:val="TAL"/>
              <w:rPr>
                <w:color w:val="000000"/>
              </w:rPr>
            </w:pPr>
          </w:p>
          <w:p w14:paraId="04D7D87F" w14:textId="77777777" w:rsidR="000739EE" w:rsidRDefault="000739EE" w:rsidP="000D299C">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6799381B" w14:textId="77777777" w:rsidR="000739EE" w:rsidRDefault="000739EE" w:rsidP="000D299C">
            <w:pPr>
              <w:pStyle w:val="TAL"/>
            </w:pPr>
            <w:r>
              <w:t>type: IpAddress</w:t>
            </w:r>
          </w:p>
          <w:p w14:paraId="7C0A57F2" w14:textId="77777777" w:rsidR="000739EE" w:rsidRDefault="000739EE" w:rsidP="000D299C">
            <w:pPr>
              <w:pStyle w:val="TAL"/>
            </w:pPr>
            <w:r>
              <w:t>multiplicity: 1</w:t>
            </w:r>
          </w:p>
          <w:p w14:paraId="33DCCD96" w14:textId="77777777" w:rsidR="000739EE" w:rsidRDefault="000739EE" w:rsidP="000D299C">
            <w:pPr>
              <w:pStyle w:val="TAL"/>
            </w:pPr>
            <w:r>
              <w:t>isOrdered: N/A</w:t>
            </w:r>
          </w:p>
          <w:p w14:paraId="38C7B1E9" w14:textId="77777777" w:rsidR="000739EE" w:rsidRDefault="000739EE" w:rsidP="000D299C">
            <w:pPr>
              <w:pStyle w:val="TAL"/>
            </w:pPr>
            <w:r>
              <w:t>isUnique: N/A</w:t>
            </w:r>
          </w:p>
          <w:p w14:paraId="6000F6E2" w14:textId="77777777" w:rsidR="000739EE" w:rsidRDefault="000739EE" w:rsidP="000D299C">
            <w:pPr>
              <w:pStyle w:val="TAL"/>
            </w:pPr>
            <w:r>
              <w:t>defaultValue: None</w:t>
            </w:r>
          </w:p>
          <w:p w14:paraId="200C21A2" w14:textId="77777777" w:rsidR="000739EE" w:rsidRDefault="000739EE" w:rsidP="000D299C">
            <w:pPr>
              <w:pStyle w:val="TAL"/>
            </w:pPr>
            <w:r>
              <w:t>isNullable: False</w:t>
            </w:r>
          </w:p>
          <w:p w14:paraId="0C72FC0D" w14:textId="77777777" w:rsidR="000739EE" w:rsidRDefault="000739EE" w:rsidP="000D299C">
            <w:pPr>
              <w:spacing w:after="0"/>
              <w:rPr>
                <w:rFonts w:ascii="Arial" w:hAnsi="Arial" w:cs="Arial"/>
                <w:snapToGrid w:val="0"/>
                <w:sz w:val="18"/>
                <w:szCs w:val="18"/>
              </w:rPr>
            </w:pPr>
          </w:p>
        </w:tc>
      </w:tr>
      <w:tr w:rsidR="000739EE" w14:paraId="6619B1A8"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B1D0F0" w14:textId="77777777" w:rsidR="000739EE" w:rsidRDefault="000739EE" w:rsidP="000D299C">
            <w:pPr>
              <w:pStyle w:val="TAL"/>
              <w:rPr>
                <w:rFonts w:ascii="Courier New" w:hAnsi="Courier New" w:cs="Courier New"/>
                <w:szCs w:val="18"/>
                <w:lang w:eastAsia="zh-CN"/>
              </w:rPr>
            </w:pPr>
            <w:r w:rsidRPr="00E7444F">
              <w:rPr>
                <w:rFonts w:ascii="Courier New" w:hAnsi="Courier New" w:cs="Courier New"/>
                <w:lang w:eastAsia="zh-CN"/>
              </w:rPr>
              <w:t>localL</w:t>
            </w:r>
            <w:r w:rsidRPr="001664F8">
              <w:rPr>
                <w:rFonts w:ascii="Courier New" w:hAnsi="Courier New" w:cs="Courier New"/>
                <w:lang w:eastAsia="zh-CN"/>
              </w:rPr>
              <w:t xml:space="preserve">ogicalInterfaceInfo </w:t>
            </w:r>
          </w:p>
        </w:tc>
        <w:tc>
          <w:tcPr>
            <w:tcW w:w="5492" w:type="dxa"/>
            <w:tcBorders>
              <w:top w:val="single" w:sz="4" w:space="0" w:color="auto"/>
              <w:left w:val="single" w:sz="4" w:space="0" w:color="auto"/>
              <w:bottom w:val="single" w:sz="4" w:space="0" w:color="auto"/>
              <w:right w:val="single" w:sz="4" w:space="0" w:color="auto"/>
            </w:tcBorders>
          </w:tcPr>
          <w:p w14:paraId="7FA96D03" w14:textId="77777777" w:rsidR="000739EE" w:rsidRDefault="000739EE" w:rsidP="000D299C">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21C80686" w14:textId="77777777" w:rsidR="000739EE" w:rsidRDefault="000739EE" w:rsidP="000D299C">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1AF1507" w14:textId="77777777" w:rsidR="000739EE" w:rsidRDefault="000739EE" w:rsidP="000D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04C678ED" w14:textId="77777777" w:rsidR="000739EE" w:rsidRDefault="000739EE" w:rsidP="000D299C">
            <w:pPr>
              <w:spacing w:after="0"/>
              <w:rPr>
                <w:rFonts w:ascii="Arial" w:hAnsi="Arial" w:cs="Arial"/>
                <w:sz w:val="18"/>
                <w:szCs w:val="18"/>
              </w:rPr>
            </w:pPr>
            <w:r>
              <w:rPr>
                <w:rFonts w:ascii="Arial" w:hAnsi="Arial" w:cs="Arial"/>
                <w:sz w:val="18"/>
                <w:szCs w:val="18"/>
              </w:rPr>
              <w:t>multiplicity: 1</w:t>
            </w:r>
          </w:p>
          <w:p w14:paraId="4D19C53C" w14:textId="77777777" w:rsidR="000739EE" w:rsidRDefault="000739EE" w:rsidP="000D299C">
            <w:pPr>
              <w:spacing w:after="0"/>
              <w:rPr>
                <w:rFonts w:ascii="Arial" w:hAnsi="Arial" w:cs="Arial"/>
                <w:sz w:val="18"/>
                <w:szCs w:val="18"/>
              </w:rPr>
            </w:pPr>
            <w:r>
              <w:rPr>
                <w:rFonts w:ascii="Arial" w:hAnsi="Arial" w:cs="Arial"/>
                <w:sz w:val="18"/>
                <w:szCs w:val="18"/>
              </w:rPr>
              <w:t>isOrdered: N/A</w:t>
            </w:r>
          </w:p>
          <w:p w14:paraId="70B05DEB" w14:textId="77777777" w:rsidR="000739EE" w:rsidRDefault="000739EE" w:rsidP="000D299C">
            <w:pPr>
              <w:spacing w:after="0"/>
              <w:rPr>
                <w:rFonts w:ascii="Arial" w:hAnsi="Arial" w:cs="Arial"/>
                <w:sz w:val="18"/>
                <w:szCs w:val="18"/>
              </w:rPr>
            </w:pPr>
            <w:r>
              <w:rPr>
                <w:rFonts w:ascii="Arial" w:hAnsi="Arial" w:cs="Arial"/>
                <w:sz w:val="18"/>
                <w:szCs w:val="18"/>
              </w:rPr>
              <w:t>isUnique: N/A</w:t>
            </w:r>
          </w:p>
          <w:p w14:paraId="390FF962" w14:textId="77777777" w:rsidR="000739EE" w:rsidRDefault="000739EE" w:rsidP="000D299C">
            <w:pPr>
              <w:spacing w:after="0"/>
              <w:rPr>
                <w:rFonts w:ascii="Arial" w:hAnsi="Arial" w:cs="Arial"/>
                <w:sz w:val="18"/>
                <w:szCs w:val="18"/>
              </w:rPr>
            </w:pPr>
            <w:r>
              <w:rPr>
                <w:rFonts w:ascii="Arial" w:hAnsi="Arial" w:cs="Arial"/>
                <w:sz w:val="18"/>
                <w:szCs w:val="18"/>
              </w:rPr>
              <w:t>defaultValue: None</w:t>
            </w:r>
          </w:p>
          <w:p w14:paraId="34DEE591" w14:textId="77777777" w:rsidR="000739EE" w:rsidRDefault="000739EE" w:rsidP="000D299C">
            <w:pPr>
              <w:pStyle w:val="TAL"/>
            </w:pPr>
            <w:r>
              <w:rPr>
                <w:rFonts w:cs="Arial"/>
                <w:szCs w:val="18"/>
              </w:rPr>
              <w:t>isNullable: False</w:t>
            </w:r>
          </w:p>
        </w:tc>
      </w:tr>
      <w:tr w:rsidR="000739EE" w14:paraId="5EBDDDBE"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C16CE6" w14:textId="77777777" w:rsidR="000739EE" w:rsidRDefault="000739EE" w:rsidP="000D299C">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517B787D" w14:textId="77777777" w:rsidR="000739EE" w:rsidRDefault="000739EE" w:rsidP="000D299C">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08CA3174" w14:textId="77777777" w:rsidR="000739EE" w:rsidRDefault="000739EE" w:rsidP="000D299C">
            <w:pPr>
              <w:pStyle w:val="TAL"/>
              <w:rPr>
                <w:snapToGrid w:val="0"/>
              </w:rPr>
            </w:pPr>
          </w:p>
          <w:p w14:paraId="4FD7D1AF" w14:textId="77777777" w:rsidR="000739EE" w:rsidRDefault="000739EE" w:rsidP="000D299C">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2593F64D" w14:textId="77777777" w:rsidR="000739EE" w:rsidRDefault="000739EE" w:rsidP="000D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385CA5A4" w14:textId="77777777" w:rsidR="000739EE" w:rsidRDefault="000739EE" w:rsidP="000D299C">
            <w:pPr>
              <w:spacing w:after="0"/>
              <w:rPr>
                <w:rFonts w:ascii="Arial" w:hAnsi="Arial" w:cs="Arial"/>
                <w:sz w:val="18"/>
                <w:szCs w:val="18"/>
              </w:rPr>
            </w:pPr>
            <w:r>
              <w:rPr>
                <w:rFonts w:ascii="Arial" w:hAnsi="Arial" w:cs="Arial"/>
                <w:sz w:val="18"/>
                <w:szCs w:val="18"/>
              </w:rPr>
              <w:t>multiplicity: 1</w:t>
            </w:r>
          </w:p>
          <w:p w14:paraId="554B4ADC" w14:textId="77777777" w:rsidR="000739EE" w:rsidRDefault="000739EE" w:rsidP="000D299C">
            <w:pPr>
              <w:spacing w:after="0"/>
              <w:rPr>
                <w:rFonts w:ascii="Arial" w:hAnsi="Arial" w:cs="Arial"/>
                <w:sz w:val="18"/>
                <w:szCs w:val="18"/>
              </w:rPr>
            </w:pPr>
            <w:r>
              <w:rPr>
                <w:rFonts w:ascii="Arial" w:hAnsi="Arial" w:cs="Arial"/>
                <w:sz w:val="18"/>
                <w:szCs w:val="18"/>
              </w:rPr>
              <w:t>isOrdered: N/A</w:t>
            </w:r>
          </w:p>
          <w:p w14:paraId="4483C24C" w14:textId="77777777" w:rsidR="000739EE" w:rsidRDefault="000739EE" w:rsidP="000D299C">
            <w:pPr>
              <w:spacing w:after="0"/>
              <w:rPr>
                <w:rFonts w:ascii="Arial" w:hAnsi="Arial" w:cs="Arial"/>
                <w:sz w:val="18"/>
                <w:szCs w:val="18"/>
              </w:rPr>
            </w:pPr>
            <w:r>
              <w:rPr>
                <w:rFonts w:ascii="Arial" w:hAnsi="Arial" w:cs="Arial"/>
                <w:sz w:val="18"/>
                <w:szCs w:val="18"/>
              </w:rPr>
              <w:t>isUnique: N/A</w:t>
            </w:r>
          </w:p>
          <w:p w14:paraId="0DC1B86D" w14:textId="77777777" w:rsidR="000739EE" w:rsidRDefault="000739EE" w:rsidP="000D299C">
            <w:pPr>
              <w:spacing w:after="0"/>
              <w:rPr>
                <w:rFonts w:ascii="Arial" w:hAnsi="Arial" w:cs="Arial"/>
                <w:sz w:val="18"/>
                <w:szCs w:val="18"/>
              </w:rPr>
            </w:pPr>
            <w:r>
              <w:rPr>
                <w:rFonts w:ascii="Arial" w:hAnsi="Arial" w:cs="Arial"/>
                <w:sz w:val="18"/>
                <w:szCs w:val="18"/>
              </w:rPr>
              <w:t>defaultValue: None</w:t>
            </w:r>
          </w:p>
          <w:p w14:paraId="5BCCE6C4" w14:textId="77777777" w:rsidR="000739EE" w:rsidRDefault="000739EE" w:rsidP="000D299C">
            <w:pPr>
              <w:pStyle w:val="TAL"/>
            </w:pPr>
            <w:r>
              <w:rPr>
                <w:rFonts w:cs="Arial"/>
                <w:szCs w:val="18"/>
              </w:rPr>
              <w:t>isNullable: False</w:t>
            </w:r>
          </w:p>
        </w:tc>
      </w:tr>
      <w:tr w:rsidR="000739EE" w14:paraId="5D513CF3"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F0BB7C" w14:textId="77777777" w:rsidR="000739EE" w:rsidRDefault="000739EE" w:rsidP="000D299C">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12554862" w14:textId="77777777" w:rsidR="000739EE" w:rsidRDefault="000739EE" w:rsidP="000D299C">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6CC6A440" w14:textId="77777777" w:rsidR="000739EE" w:rsidRDefault="000739EE" w:rsidP="000D299C">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1B98247D" w14:textId="77777777" w:rsidR="000739EE" w:rsidRDefault="000739EE" w:rsidP="000D299C">
            <w:pPr>
              <w:pStyle w:val="TAL"/>
              <w:rPr>
                <w:lang w:eastAsia="zh-CN"/>
              </w:rPr>
            </w:pPr>
            <w:r>
              <w:rPr>
                <w:lang w:eastAsia="zh-CN"/>
              </w:rPr>
              <w:t>In case logical transport interface is MPLS, it is MPLS Tag.</w:t>
            </w:r>
          </w:p>
          <w:p w14:paraId="36BC7EFE" w14:textId="77777777" w:rsidR="000739EE" w:rsidRDefault="000739EE" w:rsidP="000D299C">
            <w:pPr>
              <w:pStyle w:val="TAL"/>
            </w:pPr>
            <w:r>
              <w:rPr>
                <w:lang w:eastAsia="zh-CN"/>
              </w:rPr>
              <w:t xml:space="preserve">In case logical transport interface is </w:t>
            </w:r>
            <w:r>
              <w:rPr>
                <w:lang w:eastAsia="de-DE"/>
              </w:rPr>
              <w:t>Segment, it is Segment ID.</w:t>
            </w:r>
          </w:p>
          <w:p w14:paraId="786096DC" w14:textId="77777777" w:rsidR="000739EE" w:rsidRDefault="000739EE" w:rsidP="000D299C">
            <w:pPr>
              <w:pStyle w:val="TAL"/>
              <w:rPr>
                <w:snapToGrid w:val="0"/>
              </w:rPr>
            </w:pPr>
          </w:p>
          <w:p w14:paraId="2C8865CB" w14:textId="77777777" w:rsidR="000739EE" w:rsidRDefault="000739EE" w:rsidP="000D299C">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07B5D792" w14:textId="77777777" w:rsidR="000739EE" w:rsidRDefault="000739EE" w:rsidP="000D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61B9FB4" w14:textId="77777777" w:rsidR="000739EE" w:rsidRDefault="000739EE" w:rsidP="000D299C">
            <w:pPr>
              <w:spacing w:after="0"/>
              <w:rPr>
                <w:rFonts w:ascii="Arial" w:hAnsi="Arial" w:cs="Arial"/>
                <w:sz w:val="18"/>
                <w:szCs w:val="18"/>
              </w:rPr>
            </w:pPr>
            <w:r>
              <w:rPr>
                <w:rFonts w:ascii="Arial" w:hAnsi="Arial" w:cs="Arial"/>
                <w:sz w:val="18"/>
                <w:szCs w:val="18"/>
              </w:rPr>
              <w:t>multiplicity: 1</w:t>
            </w:r>
          </w:p>
          <w:p w14:paraId="4CCAA7EA" w14:textId="77777777" w:rsidR="000739EE" w:rsidRDefault="000739EE" w:rsidP="000D299C">
            <w:pPr>
              <w:spacing w:after="0"/>
              <w:rPr>
                <w:rFonts w:ascii="Arial" w:hAnsi="Arial" w:cs="Arial"/>
                <w:sz w:val="18"/>
                <w:szCs w:val="18"/>
              </w:rPr>
            </w:pPr>
            <w:r>
              <w:rPr>
                <w:rFonts w:ascii="Arial" w:hAnsi="Arial" w:cs="Arial"/>
                <w:sz w:val="18"/>
                <w:szCs w:val="18"/>
              </w:rPr>
              <w:t>isOrdered: N/A</w:t>
            </w:r>
          </w:p>
          <w:p w14:paraId="15988896" w14:textId="77777777" w:rsidR="000739EE" w:rsidRDefault="000739EE" w:rsidP="000D299C">
            <w:pPr>
              <w:spacing w:after="0"/>
              <w:rPr>
                <w:rFonts w:ascii="Arial" w:hAnsi="Arial" w:cs="Arial"/>
                <w:sz w:val="18"/>
                <w:szCs w:val="18"/>
              </w:rPr>
            </w:pPr>
            <w:r>
              <w:rPr>
                <w:rFonts w:ascii="Arial" w:hAnsi="Arial" w:cs="Arial"/>
                <w:sz w:val="18"/>
                <w:szCs w:val="18"/>
              </w:rPr>
              <w:t>isUnique: N/A</w:t>
            </w:r>
          </w:p>
          <w:p w14:paraId="17BCAE66" w14:textId="77777777" w:rsidR="000739EE" w:rsidRDefault="000739EE" w:rsidP="000D299C">
            <w:pPr>
              <w:spacing w:after="0"/>
              <w:rPr>
                <w:rFonts w:ascii="Arial" w:hAnsi="Arial" w:cs="Arial"/>
                <w:sz w:val="18"/>
                <w:szCs w:val="18"/>
              </w:rPr>
            </w:pPr>
            <w:r>
              <w:rPr>
                <w:rFonts w:ascii="Arial" w:hAnsi="Arial" w:cs="Arial"/>
                <w:sz w:val="18"/>
                <w:szCs w:val="18"/>
              </w:rPr>
              <w:t>defaultValue: None</w:t>
            </w:r>
          </w:p>
          <w:p w14:paraId="3C7B329B" w14:textId="77777777" w:rsidR="000739EE" w:rsidRDefault="000739EE" w:rsidP="000D299C">
            <w:pPr>
              <w:spacing w:after="0"/>
              <w:rPr>
                <w:rFonts w:ascii="Arial" w:hAnsi="Arial" w:cs="Arial"/>
                <w:snapToGrid w:val="0"/>
                <w:sz w:val="18"/>
                <w:szCs w:val="18"/>
              </w:rPr>
            </w:pPr>
            <w:r>
              <w:rPr>
                <w:rFonts w:ascii="Arial" w:hAnsi="Arial" w:cs="Arial"/>
                <w:sz w:val="18"/>
                <w:szCs w:val="18"/>
              </w:rPr>
              <w:t>isNullable: False</w:t>
            </w:r>
          </w:p>
        </w:tc>
      </w:tr>
      <w:tr w:rsidR="000739EE" w14:paraId="2E4798B8"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9C0B8D" w14:textId="77777777" w:rsidR="000739EE" w:rsidRPr="00B60E75" w:rsidRDefault="000739EE" w:rsidP="000D299C">
            <w:pPr>
              <w:rPr>
                <w:rFonts w:eastAsiaTheme="minorEastAsia"/>
                <w:lang w:eastAsia="zh-CN"/>
              </w:rPr>
            </w:pPr>
            <w:r w:rsidRPr="00C109F6">
              <w:rPr>
                <w:rFonts w:ascii="Courier New" w:hAnsi="Courier New" w:cs="Courier New"/>
                <w:sz w:val="18"/>
                <w:szCs w:val="18"/>
                <w:lang w:eastAsia="zh-CN"/>
              </w:rPr>
              <w:t>externalEndPointRefList</w:t>
            </w:r>
          </w:p>
          <w:p w14:paraId="4D73C875" w14:textId="77777777" w:rsidR="000739EE" w:rsidRPr="001664F8" w:rsidRDefault="000739EE" w:rsidP="000D299C">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6DDE1F18" w14:textId="77777777" w:rsidR="000739EE" w:rsidRDefault="000739EE" w:rsidP="000D299C">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7D5BDFD0" w14:textId="77777777" w:rsidR="000739EE" w:rsidRDefault="000739EE" w:rsidP="000D299C">
            <w:pPr>
              <w:pStyle w:val="TAL"/>
            </w:pPr>
            <w:r>
              <w:t>Type: ConnectionPointInfo</w:t>
            </w:r>
          </w:p>
          <w:p w14:paraId="48A637C2" w14:textId="77777777" w:rsidR="000739EE" w:rsidRDefault="000739EE" w:rsidP="000D299C">
            <w:pPr>
              <w:pStyle w:val="TAL"/>
            </w:pPr>
            <w:r>
              <w:t>multiplicity: *</w:t>
            </w:r>
          </w:p>
          <w:p w14:paraId="2BB5D76F" w14:textId="77777777" w:rsidR="000739EE" w:rsidRDefault="000739EE" w:rsidP="000D299C">
            <w:pPr>
              <w:pStyle w:val="TAL"/>
            </w:pPr>
            <w:r>
              <w:t>isOrdered: False</w:t>
            </w:r>
          </w:p>
          <w:p w14:paraId="7A167B83" w14:textId="77777777" w:rsidR="000739EE" w:rsidRDefault="000739EE" w:rsidP="000D299C">
            <w:pPr>
              <w:pStyle w:val="TAL"/>
            </w:pPr>
            <w:r>
              <w:t>isUnique: False</w:t>
            </w:r>
          </w:p>
          <w:p w14:paraId="4B8D47A7" w14:textId="77777777" w:rsidR="000739EE" w:rsidRDefault="000739EE" w:rsidP="000D299C">
            <w:pPr>
              <w:pStyle w:val="TAL"/>
            </w:pPr>
            <w:r>
              <w:t>defaultValue: None</w:t>
            </w:r>
          </w:p>
          <w:p w14:paraId="06029D46" w14:textId="77777777" w:rsidR="000739EE" w:rsidRDefault="000739EE" w:rsidP="000D299C">
            <w:pPr>
              <w:pStyle w:val="TAL"/>
            </w:pPr>
            <w:r>
              <w:t>isNullable: False</w:t>
            </w:r>
          </w:p>
          <w:p w14:paraId="2D584479" w14:textId="77777777" w:rsidR="000739EE" w:rsidRDefault="000739EE" w:rsidP="000D299C">
            <w:pPr>
              <w:spacing w:after="0"/>
              <w:rPr>
                <w:rFonts w:ascii="Arial" w:hAnsi="Arial" w:cs="Arial"/>
                <w:sz w:val="18"/>
                <w:szCs w:val="18"/>
                <w:lang w:eastAsia="zh-CN"/>
              </w:rPr>
            </w:pPr>
          </w:p>
        </w:tc>
      </w:tr>
      <w:tr w:rsidR="000739EE" w14:paraId="502BCA1E"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BA9E9E" w14:textId="77777777" w:rsidR="000739EE" w:rsidRPr="001664F8" w:rsidRDefault="000739EE" w:rsidP="000D299C">
            <w:pPr>
              <w:pStyle w:val="TAL"/>
              <w:rPr>
                <w:rFonts w:ascii="Courier New" w:hAnsi="Courier New" w:cs="Courier New"/>
                <w:lang w:eastAsia="zh-CN"/>
              </w:rPr>
            </w:pPr>
            <w:r>
              <w:rPr>
                <w:rFonts w:ascii="Courier New" w:hAnsi="Courier New" w:cs="Courier New"/>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14:paraId="1163C9BA" w14:textId="77777777" w:rsidR="000739EE" w:rsidRDefault="000739EE" w:rsidP="000D299C">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3C3E8C22" w14:textId="77777777" w:rsidR="000739EE" w:rsidRPr="00DB5E22" w:rsidRDefault="000739EE" w:rsidP="000D299C">
            <w:pPr>
              <w:pStyle w:val="TAL"/>
              <w:rPr>
                <w:rFonts w:cs="Arial"/>
                <w:snapToGrid w:val="0"/>
                <w:szCs w:val="18"/>
              </w:rPr>
            </w:pPr>
          </w:p>
          <w:p w14:paraId="4692CA98" w14:textId="77777777" w:rsidR="000739EE" w:rsidRDefault="000739EE" w:rsidP="000D299C">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87305AF" w14:textId="77777777" w:rsidR="000739EE" w:rsidRDefault="000739EE" w:rsidP="000D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FADC398" w14:textId="77777777" w:rsidR="000739EE" w:rsidRDefault="000739EE" w:rsidP="000D299C">
            <w:pPr>
              <w:spacing w:after="0"/>
              <w:rPr>
                <w:rFonts w:ascii="Arial" w:hAnsi="Arial" w:cs="Arial"/>
                <w:sz w:val="18"/>
                <w:szCs w:val="18"/>
              </w:rPr>
            </w:pPr>
            <w:r>
              <w:rPr>
                <w:rFonts w:ascii="Arial" w:hAnsi="Arial" w:cs="Arial"/>
                <w:sz w:val="18"/>
                <w:szCs w:val="18"/>
              </w:rPr>
              <w:t>multiplicity: 1</w:t>
            </w:r>
          </w:p>
          <w:p w14:paraId="083580D4" w14:textId="77777777" w:rsidR="000739EE" w:rsidRDefault="000739EE" w:rsidP="000D299C">
            <w:pPr>
              <w:spacing w:after="0"/>
              <w:rPr>
                <w:rFonts w:ascii="Arial" w:hAnsi="Arial" w:cs="Arial"/>
                <w:sz w:val="18"/>
                <w:szCs w:val="18"/>
              </w:rPr>
            </w:pPr>
            <w:r>
              <w:rPr>
                <w:rFonts w:ascii="Arial" w:hAnsi="Arial" w:cs="Arial"/>
                <w:sz w:val="18"/>
                <w:szCs w:val="18"/>
              </w:rPr>
              <w:t>isOrdered: N/A</w:t>
            </w:r>
          </w:p>
          <w:p w14:paraId="079BF9FE" w14:textId="77777777" w:rsidR="000739EE" w:rsidRDefault="000739EE" w:rsidP="000D299C">
            <w:pPr>
              <w:spacing w:after="0"/>
              <w:rPr>
                <w:rFonts w:ascii="Arial" w:hAnsi="Arial" w:cs="Arial"/>
                <w:sz w:val="18"/>
                <w:szCs w:val="18"/>
              </w:rPr>
            </w:pPr>
            <w:r>
              <w:rPr>
                <w:rFonts w:ascii="Arial" w:hAnsi="Arial" w:cs="Arial"/>
                <w:sz w:val="18"/>
                <w:szCs w:val="18"/>
              </w:rPr>
              <w:t>isUnique: N/A</w:t>
            </w:r>
          </w:p>
          <w:p w14:paraId="05D248DD" w14:textId="77777777" w:rsidR="000739EE" w:rsidRDefault="000739EE" w:rsidP="000D299C">
            <w:pPr>
              <w:spacing w:after="0"/>
              <w:rPr>
                <w:rFonts w:ascii="Arial" w:hAnsi="Arial" w:cs="Arial"/>
                <w:sz w:val="18"/>
                <w:szCs w:val="18"/>
              </w:rPr>
            </w:pPr>
            <w:r>
              <w:rPr>
                <w:rFonts w:ascii="Arial" w:hAnsi="Arial" w:cs="Arial"/>
                <w:sz w:val="18"/>
                <w:szCs w:val="18"/>
              </w:rPr>
              <w:t>defaultValue: None</w:t>
            </w:r>
          </w:p>
          <w:p w14:paraId="6F41F39D" w14:textId="77777777" w:rsidR="000739EE" w:rsidRDefault="000739EE" w:rsidP="000D299C">
            <w:pPr>
              <w:spacing w:after="0"/>
              <w:rPr>
                <w:rFonts w:ascii="Arial" w:hAnsi="Arial" w:cs="Arial"/>
                <w:sz w:val="18"/>
                <w:szCs w:val="18"/>
                <w:lang w:eastAsia="zh-CN"/>
              </w:rPr>
            </w:pPr>
            <w:r>
              <w:rPr>
                <w:rFonts w:cs="Arial"/>
                <w:szCs w:val="18"/>
              </w:rPr>
              <w:t>isNullable: False</w:t>
            </w:r>
          </w:p>
        </w:tc>
      </w:tr>
      <w:tr w:rsidR="000739EE" w14:paraId="2519CDA4"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F5B2F2" w14:textId="77777777" w:rsidR="000739EE" w:rsidRPr="001664F8" w:rsidRDefault="000739EE" w:rsidP="000D299C">
            <w:pPr>
              <w:pStyle w:val="TAL"/>
              <w:rPr>
                <w:rFonts w:ascii="Courier New" w:hAnsi="Courier New" w:cs="Courier New"/>
                <w:lang w:eastAsia="zh-CN"/>
              </w:rPr>
            </w:pPr>
            <w:r>
              <w:rPr>
                <w:rFonts w:ascii="Courier New" w:hAnsi="Courier New" w:cs="Courier New"/>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7EDEC3C7" w14:textId="77777777" w:rsidR="000739EE" w:rsidRDefault="000739EE" w:rsidP="000D299C">
            <w:pPr>
              <w:pStyle w:val="TAL"/>
            </w:pPr>
            <w:r>
              <w:rPr>
                <w:lang w:eastAsia="de-DE"/>
              </w:rPr>
              <w:t>This parameter specifies the type of the connection point identifier.</w:t>
            </w:r>
          </w:p>
          <w:p w14:paraId="4309AFA4" w14:textId="77777777" w:rsidR="000739EE" w:rsidRDefault="000739EE" w:rsidP="000D299C">
            <w:pPr>
              <w:pStyle w:val="TAL"/>
              <w:rPr>
                <w:snapToGrid w:val="0"/>
              </w:rPr>
            </w:pPr>
          </w:p>
          <w:p w14:paraId="65A3F447" w14:textId="77777777" w:rsidR="000739EE" w:rsidRDefault="000739EE" w:rsidP="000D299C">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5DDF2F7E" w14:textId="77777777" w:rsidR="000739EE" w:rsidRDefault="000739EE" w:rsidP="000D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562DDD99" w14:textId="77777777" w:rsidR="000739EE" w:rsidRDefault="000739EE" w:rsidP="000D299C">
            <w:pPr>
              <w:spacing w:after="0"/>
              <w:rPr>
                <w:rFonts w:ascii="Arial" w:hAnsi="Arial" w:cs="Arial"/>
                <w:sz w:val="18"/>
                <w:szCs w:val="18"/>
              </w:rPr>
            </w:pPr>
            <w:r>
              <w:rPr>
                <w:rFonts w:ascii="Arial" w:hAnsi="Arial" w:cs="Arial"/>
                <w:sz w:val="18"/>
                <w:szCs w:val="18"/>
              </w:rPr>
              <w:t>multiplicity: 1</w:t>
            </w:r>
          </w:p>
          <w:p w14:paraId="389B14D8" w14:textId="77777777" w:rsidR="000739EE" w:rsidRDefault="000739EE" w:rsidP="000D299C">
            <w:pPr>
              <w:spacing w:after="0"/>
              <w:rPr>
                <w:rFonts w:ascii="Arial" w:hAnsi="Arial" w:cs="Arial"/>
                <w:sz w:val="18"/>
                <w:szCs w:val="18"/>
              </w:rPr>
            </w:pPr>
            <w:r>
              <w:rPr>
                <w:rFonts w:ascii="Arial" w:hAnsi="Arial" w:cs="Arial"/>
                <w:sz w:val="18"/>
                <w:szCs w:val="18"/>
              </w:rPr>
              <w:t>isOrdered: N/A</w:t>
            </w:r>
          </w:p>
          <w:p w14:paraId="307B6947" w14:textId="77777777" w:rsidR="000739EE" w:rsidRDefault="000739EE" w:rsidP="000D299C">
            <w:pPr>
              <w:spacing w:after="0"/>
              <w:rPr>
                <w:rFonts w:ascii="Arial" w:hAnsi="Arial" w:cs="Arial"/>
                <w:sz w:val="18"/>
                <w:szCs w:val="18"/>
              </w:rPr>
            </w:pPr>
            <w:r>
              <w:rPr>
                <w:rFonts w:ascii="Arial" w:hAnsi="Arial" w:cs="Arial"/>
                <w:sz w:val="18"/>
                <w:szCs w:val="18"/>
              </w:rPr>
              <w:t>isUnique: N/A</w:t>
            </w:r>
          </w:p>
          <w:p w14:paraId="09829539" w14:textId="77777777" w:rsidR="000739EE" w:rsidRDefault="000739EE" w:rsidP="000D299C">
            <w:pPr>
              <w:spacing w:after="0"/>
              <w:rPr>
                <w:rFonts w:ascii="Arial" w:hAnsi="Arial" w:cs="Arial"/>
                <w:sz w:val="18"/>
                <w:szCs w:val="18"/>
              </w:rPr>
            </w:pPr>
            <w:r>
              <w:rPr>
                <w:rFonts w:ascii="Arial" w:hAnsi="Arial" w:cs="Arial"/>
                <w:sz w:val="18"/>
                <w:szCs w:val="18"/>
              </w:rPr>
              <w:t>defaultValue: None</w:t>
            </w:r>
          </w:p>
          <w:p w14:paraId="71A369AC" w14:textId="77777777" w:rsidR="000739EE" w:rsidRDefault="000739EE" w:rsidP="000D299C">
            <w:pPr>
              <w:spacing w:after="0"/>
              <w:rPr>
                <w:rFonts w:ascii="Arial" w:hAnsi="Arial" w:cs="Arial"/>
                <w:sz w:val="18"/>
                <w:szCs w:val="18"/>
                <w:lang w:eastAsia="zh-CN"/>
              </w:rPr>
            </w:pPr>
            <w:r>
              <w:rPr>
                <w:rFonts w:cs="Arial"/>
                <w:szCs w:val="18"/>
              </w:rPr>
              <w:t>isNullable: False</w:t>
            </w:r>
          </w:p>
        </w:tc>
      </w:tr>
      <w:tr w:rsidR="000739EE" w14:paraId="49B56A92"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F2E49E" w14:textId="77777777" w:rsidR="000739EE" w:rsidRDefault="000739EE" w:rsidP="000D299C">
            <w:pPr>
              <w:pStyle w:val="TAL"/>
              <w:rPr>
                <w:rFonts w:ascii="Courier New" w:hAnsi="Courier New" w:cs="Courier New"/>
                <w:lang w:eastAsia="zh-CN"/>
              </w:rPr>
            </w:pPr>
            <w:bookmarkStart w:id="369" w:name="_Hlk106878721"/>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
        </w:tc>
        <w:tc>
          <w:tcPr>
            <w:tcW w:w="5492" w:type="dxa"/>
            <w:tcBorders>
              <w:top w:val="single" w:sz="4" w:space="0" w:color="auto"/>
              <w:left w:val="single" w:sz="4" w:space="0" w:color="auto"/>
              <w:bottom w:val="single" w:sz="4" w:space="0" w:color="auto"/>
              <w:right w:val="single" w:sz="4" w:space="0" w:color="auto"/>
            </w:tcBorders>
          </w:tcPr>
          <w:p w14:paraId="26396BA6" w14:textId="77777777" w:rsidR="000739EE" w:rsidRDefault="000739EE" w:rsidP="000D299C">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03E38883" w14:textId="77777777" w:rsidR="000739EE" w:rsidRDefault="000739EE" w:rsidP="000D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AF8CED3" w14:textId="77777777" w:rsidR="000739EE" w:rsidRDefault="000739EE" w:rsidP="000D299C">
            <w:pPr>
              <w:spacing w:after="0"/>
              <w:rPr>
                <w:rFonts w:ascii="Arial" w:hAnsi="Arial" w:cs="Arial"/>
                <w:sz w:val="18"/>
                <w:szCs w:val="18"/>
              </w:rPr>
            </w:pPr>
            <w:r>
              <w:rPr>
                <w:rFonts w:ascii="Arial" w:hAnsi="Arial" w:cs="Arial"/>
                <w:sz w:val="18"/>
                <w:szCs w:val="18"/>
              </w:rPr>
              <w:t>Multiplicity: 0..1</w:t>
            </w:r>
          </w:p>
          <w:p w14:paraId="46234833" w14:textId="77777777" w:rsidR="000739EE" w:rsidRDefault="000739EE" w:rsidP="000D299C">
            <w:pPr>
              <w:spacing w:after="0"/>
              <w:rPr>
                <w:rFonts w:ascii="Arial" w:hAnsi="Arial" w:cs="Arial"/>
                <w:sz w:val="18"/>
                <w:szCs w:val="18"/>
              </w:rPr>
            </w:pPr>
            <w:r>
              <w:rPr>
                <w:rFonts w:ascii="Arial" w:hAnsi="Arial" w:cs="Arial"/>
                <w:sz w:val="18"/>
                <w:szCs w:val="18"/>
              </w:rPr>
              <w:t>isOrdered: N/A</w:t>
            </w:r>
          </w:p>
          <w:p w14:paraId="5295944F" w14:textId="77777777" w:rsidR="000739EE" w:rsidRDefault="000739EE" w:rsidP="000D299C">
            <w:pPr>
              <w:spacing w:after="0"/>
              <w:rPr>
                <w:rFonts w:ascii="Arial" w:hAnsi="Arial" w:cs="Arial"/>
                <w:sz w:val="18"/>
                <w:szCs w:val="18"/>
              </w:rPr>
            </w:pPr>
            <w:r>
              <w:rPr>
                <w:rFonts w:ascii="Arial" w:hAnsi="Arial" w:cs="Arial"/>
                <w:sz w:val="18"/>
                <w:szCs w:val="18"/>
              </w:rPr>
              <w:t>isUnique: N/A</w:t>
            </w:r>
          </w:p>
          <w:p w14:paraId="4F6774FD" w14:textId="77777777" w:rsidR="000739EE" w:rsidRDefault="000739EE" w:rsidP="000D299C">
            <w:pPr>
              <w:spacing w:after="0"/>
              <w:rPr>
                <w:rFonts w:ascii="Arial" w:hAnsi="Arial" w:cs="Arial"/>
                <w:sz w:val="18"/>
                <w:szCs w:val="18"/>
              </w:rPr>
            </w:pPr>
            <w:r>
              <w:rPr>
                <w:rFonts w:ascii="Arial" w:hAnsi="Arial" w:cs="Arial"/>
                <w:sz w:val="18"/>
                <w:szCs w:val="18"/>
              </w:rPr>
              <w:t>defaultValue: None</w:t>
            </w:r>
          </w:p>
          <w:p w14:paraId="4EFFE307" w14:textId="77777777" w:rsidR="000739EE" w:rsidRDefault="000739EE" w:rsidP="000D299C">
            <w:pPr>
              <w:spacing w:after="0"/>
              <w:rPr>
                <w:rFonts w:ascii="Arial" w:hAnsi="Arial" w:cs="Arial"/>
                <w:sz w:val="18"/>
                <w:szCs w:val="18"/>
                <w:lang w:eastAsia="zh-CN"/>
              </w:rPr>
            </w:pPr>
            <w:r>
              <w:rPr>
                <w:rFonts w:cs="Arial"/>
                <w:szCs w:val="18"/>
              </w:rPr>
              <w:t>isNullable: False</w:t>
            </w:r>
          </w:p>
        </w:tc>
      </w:tr>
      <w:tr w:rsidR="000739EE" w14:paraId="53D6D75A"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C63383" w14:textId="77777777" w:rsidR="000739EE" w:rsidRDefault="000739EE" w:rsidP="000D299C">
            <w:pPr>
              <w:pStyle w:val="TAL"/>
              <w:rPr>
                <w:rFonts w:ascii="Courier New" w:hAnsi="Courier New" w:cs="Courier New"/>
                <w:lang w:eastAsia="zh-CN"/>
              </w:rPr>
            </w:pPr>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
        </w:tc>
        <w:tc>
          <w:tcPr>
            <w:tcW w:w="5492" w:type="dxa"/>
            <w:tcBorders>
              <w:top w:val="single" w:sz="4" w:space="0" w:color="auto"/>
              <w:left w:val="single" w:sz="4" w:space="0" w:color="auto"/>
              <w:bottom w:val="single" w:sz="4" w:space="0" w:color="auto"/>
              <w:right w:val="single" w:sz="4" w:space="0" w:color="auto"/>
            </w:tcBorders>
          </w:tcPr>
          <w:p w14:paraId="01B30594" w14:textId="77777777" w:rsidR="000739EE" w:rsidRDefault="000739EE" w:rsidP="000D299C">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4BE9C233" w14:textId="77777777" w:rsidR="000739EE" w:rsidRDefault="000739EE" w:rsidP="000D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1CC0AA6" w14:textId="77777777" w:rsidR="000739EE" w:rsidRDefault="000739EE" w:rsidP="000D299C">
            <w:pPr>
              <w:spacing w:after="0"/>
              <w:rPr>
                <w:rFonts w:ascii="Arial" w:hAnsi="Arial" w:cs="Arial"/>
                <w:sz w:val="18"/>
                <w:szCs w:val="18"/>
              </w:rPr>
            </w:pPr>
            <w:r>
              <w:rPr>
                <w:rFonts w:ascii="Arial" w:hAnsi="Arial" w:cs="Arial"/>
                <w:sz w:val="18"/>
                <w:szCs w:val="18"/>
              </w:rPr>
              <w:t>Multiplicity: 0..1</w:t>
            </w:r>
          </w:p>
          <w:p w14:paraId="6BC17744" w14:textId="77777777" w:rsidR="000739EE" w:rsidRDefault="000739EE" w:rsidP="000D299C">
            <w:pPr>
              <w:spacing w:after="0"/>
              <w:rPr>
                <w:rFonts w:ascii="Arial" w:hAnsi="Arial" w:cs="Arial"/>
                <w:sz w:val="18"/>
                <w:szCs w:val="18"/>
              </w:rPr>
            </w:pPr>
            <w:r>
              <w:rPr>
                <w:rFonts w:ascii="Arial" w:hAnsi="Arial" w:cs="Arial"/>
                <w:sz w:val="18"/>
                <w:szCs w:val="18"/>
              </w:rPr>
              <w:t>isOrdered: N/A</w:t>
            </w:r>
          </w:p>
          <w:p w14:paraId="78095A4B" w14:textId="77777777" w:rsidR="000739EE" w:rsidRDefault="000739EE" w:rsidP="000D299C">
            <w:pPr>
              <w:spacing w:after="0"/>
              <w:rPr>
                <w:rFonts w:ascii="Arial" w:hAnsi="Arial" w:cs="Arial"/>
                <w:sz w:val="18"/>
                <w:szCs w:val="18"/>
              </w:rPr>
            </w:pPr>
            <w:r>
              <w:rPr>
                <w:rFonts w:ascii="Arial" w:hAnsi="Arial" w:cs="Arial"/>
                <w:sz w:val="18"/>
                <w:szCs w:val="18"/>
              </w:rPr>
              <w:t>isUnique: N/A</w:t>
            </w:r>
          </w:p>
          <w:p w14:paraId="19D9F359" w14:textId="77777777" w:rsidR="000739EE" w:rsidRDefault="000739EE" w:rsidP="000D299C">
            <w:pPr>
              <w:spacing w:after="0"/>
              <w:rPr>
                <w:rFonts w:ascii="Arial" w:hAnsi="Arial" w:cs="Arial"/>
                <w:sz w:val="18"/>
                <w:szCs w:val="18"/>
              </w:rPr>
            </w:pPr>
            <w:r>
              <w:rPr>
                <w:rFonts w:ascii="Arial" w:hAnsi="Arial" w:cs="Arial"/>
                <w:sz w:val="18"/>
                <w:szCs w:val="18"/>
              </w:rPr>
              <w:t>defaultValue: None</w:t>
            </w:r>
          </w:p>
          <w:p w14:paraId="595959CC" w14:textId="77777777" w:rsidR="000739EE" w:rsidRDefault="000739EE" w:rsidP="000D299C">
            <w:pPr>
              <w:spacing w:after="0"/>
              <w:rPr>
                <w:rFonts w:ascii="Arial" w:hAnsi="Arial" w:cs="Arial"/>
                <w:sz w:val="18"/>
                <w:szCs w:val="18"/>
                <w:lang w:eastAsia="zh-CN"/>
              </w:rPr>
            </w:pPr>
            <w:r>
              <w:rPr>
                <w:rFonts w:cs="Arial"/>
                <w:szCs w:val="18"/>
              </w:rPr>
              <w:t>isNullable: False</w:t>
            </w:r>
          </w:p>
        </w:tc>
      </w:tr>
      <w:bookmarkEnd w:id="369"/>
      <w:tr w:rsidR="000739EE" w14:paraId="7BD663DA"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107547" w14:textId="77777777" w:rsidR="000739EE" w:rsidRDefault="000739EE" w:rsidP="000D299C">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
        </w:tc>
        <w:tc>
          <w:tcPr>
            <w:tcW w:w="5492" w:type="dxa"/>
            <w:tcBorders>
              <w:top w:val="single" w:sz="4" w:space="0" w:color="auto"/>
              <w:left w:val="single" w:sz="4" w:space="0" w:color="auto"/>
              <w:bottom w:val="single" w:sz="4" w:space="0" w:color="auto"/>
              <w:right w:val="single" w:sz="4" w:space="0" w:color="auto"/>
            </w:tcBorders>
          </w:tcPr>
          <w:p w14:paraId="36701FFA" w14:textId="77777777" w:rsidR="000739EE" w:rsidRDefault="000739EE" w:rsidP="000D299C">
            <w:pPr>
              <w:pStyle w:val="TAL"/>
              <w:rPr>
                <w:rFonts w:cs="Arial"/>
                <w:snapToGrid w:val="0"/>
                <w:szCs w:val="18"/>
              </w:rPr>
            </w:pPr>
            <w:r>
              <w:rPr>
                <w:lang w:eastAsia="de-DE"/>
              </w:rPr>
              <w:t>This parameter specifies</w:t>
            </w:r>
            <w:r>
              <w:rPr>
                <w:rFonts w:cs="Arial"/>
                <w:snapToGrid w:val="0"/>
                <w:szCs w:val="18"/>
              </w:rPr>
              <w:t xml:space="preserve"> the Routing protocol.</w:t>
            </w:r>
          </w:p>
          <w:p w14:paraId="068784FA" w14:textId="77777777" w:rsidR="000739EE" w:rsidRDefault="000739EE" w:rsidP="000D299C">
            <w:pPr>
              <w:pStyle w:val="TAL"/>
              <w:rPr>
                <w:rFonts w:cs="Arial"/>
                <w:snapToGrid w:val="0"/>
                <w:szCs w:val="18"/>
              </w:rPr>
            </w:pPr>
          </w:p>
          <w:p w14:paraId="1805256B" w14:textId="77777777" w:rsidR="000739EE" w:rsidRDefault="000739EE" w:rsidP="000D299C">
            <w:pPr>
              <w:pStyle w:val="TAL"/>
              <w:rPr>
                <w:rFonts w:cs="Arial"/>
                <w:snapToGrid w:val="0"/>
                <w:szCs w:val="18"/>
              </w:rPr>
            </w:pPr>
          </w:p>
          <w:p w14:paraId="18792EFF" w14:textId="77777777" w:rsidR="000739EE" w:rsidRDefault="000739EE" w:rsidP="000D299C">
            <w:pPr>
              <w:pStyle w:val="TAL"/>
              <w:rPr>
                <w:rFonts w:cs="Arial"/>
                <w:snapToGrid w:val="0"/>
                <w:szCs w:val="18"/>
              </w:rPr>
            </w:pPr>
          </w:p>
          <w:p w14:paraId="7C0CBE28" w14:textId="77777777" w:rsidR="000739EE" w:rsidRDefault="000739EE" w:rsidP="000D299C">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0FE7F65A" w14:textId="77777777" w:rsidR="000739EE" w:rsidRDefault="000739EE" w:rsidP="000D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50E28AE0" w14:textId="77777777" w:rsidR="000739EE" w:rsidRDefault="000739EE" w:rsidP="000D299C">
            <w:pPr>
              <w:spacing w:after="0"/>
              <w:rPr>
                <w:rFonts w:ascii="Arial" w:hAnsi="Arial" w:cs="Arial"/>
                <w:sz w:val="18"/>
                <w:szCs w:val="18"/>
              </w:rPr>
            </w:pPr>
            <w:r>
              <w:rPr>
                <w:rFonts w:ascii="Arial" w:hAnsi="Arial" w:cs="Arial"/>
                <w:sz w:val="18"/>
                <w:szCs w:val="18"/>
              </w:rPr>
              <w:t>multiplicity: 0..1</w:t>
            </w:r>
          </w:p>
          <w:p w14:paraId="1DF68559" w14:textId="77777777" w:rsidR="000739EE" w:rsidRDefault="000739EE" w:rsidP="000D299C">
            <w:pPr>
              <w:spacing w:after="0"/>
              <w:rPr>
                <w:rFonts w:ascii="Arial" w:hAnsi="Arial" w:cs="Arial"/>
                <w:sz w:val="18"/>
                <w:szCs w:val="18"/>
              </w:rPr>
            </w:pPr>
            <w:r>
              <w:rPr>
                <w:rFonts w:ascii="Arial" w:hAnsi="Arial" w:cs="Arial"/>
                <w:sz w:val="18"/>
                <w:szCs w:val="18"/>
              </w:rPr>
              <w:t>isOrdered: N/A</w:t>
            </w:r>
          </w:p>
          <w:p w14:paraId="1566763C" w14:textId="77777777" w:rsidR="000739EE" w:rsidRDefault="000739EE" w:rsidP="000D299C">
            <w:pPr>
              <w:spacing w:after="0"/>
              <w:rPr>
                <w:rFonts w:ascii="Arial" w:hAnsi="Arial" w:cs="Arial"/>
                <w:sz w:val="18"/>
                <w:szCs w:val="18"/>
              </w:rPr>
            </w:pPr>
            <w:r>
              <w:rPr>
                <w:rFonts w:ascii="Arial" w:hAnsi="Arial" w:cs="Arial"/>
                <w:sz w:val="18"/>
                <w:szCs w:val="18"/>
              </w:rPr>
              <w:t>isUnique: N/A</w:t>
            </w:r>
          </w:p>
          <w:p w14:paraId="16D2998A" w14:textId="77777777" w:rsidR="000739EE" w:rsidRDefault="000739EE" w:rsidP="000D299C">
            <w:pPr>
              <w:spacing w:after="0"/>
              <w:rPr>
                <w:rFonts w:ascii="Arial" w:hAnsi="Arial" w:cs="Arial"/>
                <w:sz w:val="18"/>
                <w:szCs w:val="18"/>
              </w:rPr>
            </w:pPr>
            <w:r>
              <w:rPr>
                <w:rFonts w:ascii="Arial" w:hAnsi="Arial" w:cs="Arial"/>
                <w:sz w:val="18"/>
                <w:szCs w:val="18"/>
              </w:rPr>
              <w:t>defaultValue: None</w:t>
            </w:r>
          </w:p>
          <w:p w14:paraId="28591063" w14:textId="77777777" w:rsidR="000739EE" w:rsidRDefault="000739EE" w:rsidP="000D299C">
            <w:pPr>
              <w:spacing w:after="0"/>
              <w:rPr>
                <w:rFonts w:ascii="Arial" w:hAnsi="Arial" w:cs="Arial"/>
                <w:sz w:val="18"/>
                <w:szCs w:val="18"/>
                <w:lang w:eastAsia="zh-CN"/>
              </w:rPr>
            </w:pPr>
            <w:r w:rsidRPr="00034407">
              <w:rPr>
                <w:rFonts w:ascii="Arial" w:hAnsi="Arial" w:cs="Arial"/>
                <w:sz w:val="18"/>
                <w:szCs w:val="18"/>
              </w:rPr>
              <w:t>isNullable: False</w:t>
            </w:r>
          </w:p>
        </w:tc>
      </w:tr>
      <w:tr w:rsidR="000739EE" w14:paraId="6F0C2592"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C1A3BE" w14:textId="77777777" w:rsidR="000739EE" w:rsidRDefault="000739EE" w:rsidP="000D299C">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21B3B27A" w14:textId="77777777" w:rsidR="000739EE" w:rsidRDefault="000739EE" w:rsidP="000D299C">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5D2AEDE" w14:textId="77777777" w:rsidR="000739EE" w:rsidRDefault="000739EE" w:rsidP="000D299C">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E8B2521" w14:textId="77777777" w:rsidR="000739EE" w:rsidRDefault="000739EE" w:rsidP="000D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B1C62D1" w14:textId="77777777" w:rsidR="000739EE" w:rsidRDefault="000739EE" w:rsidP="000D299C">
            <w:pPr>
              <w:spacing w:after="0"/>
              <w:rPr>
                <w:rFonts w:ascii="Arial" w:hAnsi="Arial" w:cs="Arial"/>
                <w:sz w:val="18"/>
                <w:szCs w:val="18"/>
              </w:rPr>
            </w:pPr>
            <w:r>
              <w:rPr>
                <w:rFonts w:ascii="Arial" w:hAnsi="Arial" w:cs="Arial"/>
                <w:sz w:val="18"/>
                <w:szCs w:val="18"/>
              </w:rPr>
              <w:t xml:space="preserve">multiplicity: </w:t>
            </w:r>
            <w:r w:rsidRPr="00B22A72">
              <w:t>1</w:t>
            </w:r>
          </w:p>
          <w:p w14:paraId="4B07C145" w14:textId="77777777" w:rsidR="000739EE" w:rsidRDefault="000739EE" w:rsidP="000D299C">
            <w:pPr>
              <w:spacing w:after="0"/>
              <w:rPr>
                <w:rFonts w:ascii="Arial" w:hAnsi="Arial" w:cs="Arial"/>
                <w:sz w:val="18"/>
                <w:szCs w:val="18"/>
              </w:rPr>
            </w:pPr>
            <w:r>
              <w:rPr>
                <w:rFonts w:ascii="Arial" w:hAnsi="Arial" w:cs="Arial"/>
                <w:sz w:val="18"/>
                <w:szCs w:val="18"/>
              </w:rPr>
              <w:t>isOrdered: N/A</w:t>
            </w:r>
          </w:p>
          <w:p w14:paraId="038E49A3" w14:textId="77777777" w:rsidR="000739EE" w:rsidRDefault="000739EE" w:rsidP="000D299C">
            <w:pPr>
              <w:spacing w:after="0"/>
              <w:rPr>
                <w:rFonts w:ascii="Arial" w:hAnsi="Arial" w:cs="Arial"/>
                <w:sz w:val="18"/>
                <w:szCs w:val="18"/>
              </w:rPr>
            </w:pPr>
            <w:r>
              <w:rPr>
                <w:rFonts w:ascii="Arial" w:hAnsi="Arial" w:cs="Arial"/>
                <w:sz w:val="18"/>
                <w:szCs w:val="18"/>
              </w:rPr>
              <w:t>isUnique: True</w:t>
            </w:r>
          </w:p>
          <w:p w14:paraId="04ABB654" w14:textId="77777777" w:rsidR="000739EE" w:rsidRDefault="000739EE" w:rsidP="000D299C">
            <w:pPr>
              <w:spacing w:after="0"/>
              <w:rPr>
                <w:rFonts w:ascii="Arial" w:hAnsi="Arial" w:cs="Arial"/>
                <w:sz w:val="18"/>
                <w:szCs w:val="18"/>
              </w:rPr>
            </w:pPr>
            <w:r>
              <w:rPr>
                <w:rFonts w:ascii="Arial" w:hAnsi="Arial" w:cs="Arial"/>
                <w:sz w:val="18"/>
                <w:szCs w:val="18"/>
              </w:rPr>
              <w:t>defaultValue: None</w:t>
            </w:r>
          </w:p>
          <w:p w14:paraId="4A7E6C43" w14:textId="77777777" w:rsidR="000739EE" w:rsidRDefault="000739EE" w:rsidP="000D299C">
            <w:pPr>
              <w:spacing w:after="0"/>
              <w:rPr>
                <w:rFonts w:ascii="Arial" w:hAnsi="Arial" w:cs="Arial"/>
                <w:snapToGrid w:val="0"/>
                <w:sz w:val="18"/>
                <w:szCs w:val="18"/>
              </w:rPr>
            </w:pPr>
            <w:r>
              <w:rPr>
                <w:rFonts w:ascii="Arial" w:hAnsi="Arial" w:cs="Arial"/>
                <w:sz w:val="18"/>
                <w:szCs w:val="18"/>
              </w:rPr>
              <w:t>isNullable: True</w:t>
            </w:r>
          </w:p>
        </w:tc>
      </w:tr>
      <w:tr w:rsidR="000739EE" w14:paraId="4AA07BCB"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A4D12" w14:textId="77777777" w:rsidR="000739EE" w:rsidRDefault="000739EE" w:rsidP="000D299C">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663B8F44" w14:textId="77777777" w:rsidR="000739EE" w:rsidRDefault="000739EE" w:rsidP="000D299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15F41AD8" w14:textId="77777777" w:rsidR="000739EE" w:rsidRDefault="000739EE" w:rsidP="000D299C">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0B67C9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03D6F944"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6925469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56122B74"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1219F31C"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0890373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allowedValues: N/A</w:t>
            </w:r>
          </w:p>
          <w:p w14:paraId="1FA2FBBE" w14:textId="77777777" w:rsidR="000739EE" w:rsidRDefault="000739EE" w:rsidP="000D299C">
            <w:pPr>
              <w:spacing w:after="0"/>
              <w:rPr>
                <w:rFonts w:ascii="Arial" w:hAnsi="Arial" w:cs="Arial"/>
                <w:sz w:val="18"/>
                <w:szCs w:val="18"/>
                <w:lang w:eastAsia="zh-CN"/>
              </w:rPr>
            </w:pPr>
            <w:r>
              <w:rPr>
                <w:rFonts w:ascii="Arial" w:hAnsi="Arial" w:cs="Arial"/>
                <w:snapToGrid w:val="0"/>
                <w:sz w:val="18"/>
                <w:szCs w:val="18"/>
              </w:rPr>
              <w:t>isNullable: False</w:t>
            </w:r>
          </w:p>
        </w:tc>
      </w:tr>
      <w:tr w:rsidR="000739EE" w14:paraId="0B103F8B"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B9F770" w14:textId="77777777" w:rsidR="000739EE" w:rsidRDefault="000739EE" w:rsidP="000D299C">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3E562B40" w14:textId="77777777" w:rsidR="000739EE" w:rsidRDefault="000739EE" w:rsidP="000D299C">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0AC60C7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ADA1A3C"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4C2D4F2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01437A6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14BB30A3"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6C459CA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allowedValues: N/A</w:t>
            </w:r>
          </w:p>
          <w:p w14:paraId="45989EC8" w14:textId="77777777" w:rsidR="000739EE" w:rsidRDefault="000739EE" w:rsidP="000D299C">
            <w:pPr>
              <w:spacing w:after="0"/>
              <w:rPr>
                <w:rFonts w:ascii="Arial" w:hAnsi="Arial" w:cs="Arial"/>
                <w:sz w:val="18"/>
                <w:szCs w:val="18"/>
                <w:lang w:eastAsia="zh-CN"/>
              </w:rPr>
            </w:pPr>
            <w:r>
              <w:rPr>
                <w:rFonts w:ascii="Arial" w:hAnsi="Arial" w:cs="Arial"/>
                <w:snapToGrid w:val="0"/>
                <w:sz w:val="18"/>
                <w:szCs w:val="18"/>
              </w:rPr>
              <w:t>isNullable: False</w:t>
            </w:r>
          </w:p>
        </w:tc>
      </w:tr>
      <w:tr w:rsidR="000739EE" w14:paraId="7BA03EBE"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6265A8"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1EE28D50" w14:textId="77777777" w:rsidR="000739EE" w:rsidRDefault="000739EE" w:rsidP="000D299C">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74540123"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55BC9C11"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3FBC17DC"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2DEC2B0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583BE97C"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0D79257F" w14:textId="77777777" w:rsidR="000739EE" w:rsidRDefault="000739EE" w:rsidP="000D299C">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0739EE" w14:paraId="6117A062"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93F569" w14:textId="77777777" w:rsidR="000739EE" w:rsidRDefault="000739EE" w:rsidP="000D299C">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403A96AF" w14:textId="77777777" w:rsidR="000739EE" w:rsidRDefault="000739EE" w:rsidP="000D299C">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22B393BD"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String</w:t>
            </w:r>
          </w:p>
          <w:p w14:paraId="5E377D2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w:t>
            </w:r>
          </w:p>
          <w:p w14:paraId="11C9CDB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05E598F6"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5429C0AD"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60D1863C" w14:textId="77777777" w:rsidR="000739EE" w:rsidRDefault="000739EE" w:rsidP="000D299C">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0739EE" w14:paraId="6E3006C6"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70C1B7" w14:textId="77777777" w:rsidR="000739EE" w:rsidRDefault="000739EE" w:rsidP="000D299C">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1AC47BD3" w14:textId="77777777" w:rsidR="000739EE" w:rsidRDefault="000739EE" w:rsidP="000D299C">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7ECF082B" w14:textId="77777777" w:rsidR="000739EE" w:rsidRDefault="000739EE" w:rsidP="000D299C">
            <w:pPr>
              <w:pStyle w:val="TAL"/>
            </w:pPr>
          </w:p>
          <w:p w14:paraId="67795480" w14:textId="77777777" w:rsidR="000739EE" w:rsidRDefault="000739EE" w:rsidP="000D299C">
            <w:pPr>
              <w:pStyle w:val="TAL"/>
            </w:pPr>
          </w:p>
        </w:tc>
        <w:tc>
          <w:tcPr>
            <w:tcW w:w="2156" w:type="dxa"/>
            <w:tcBorders>
              <w:top w:val="single" w:sz="4" w:space="0" w:color="auto"/>
              <w:left w:val="single" w:sz="4" w:space="0" w:color="auto"/>
              <w:bottom w:val="single" w:sz="4" w:space="0" w:color="auto"/>
              <w:right w:val="single" w:sz="4" w:space="0" w:color="auto"/>
            </w:tcBorders>
          </w:tcPr>
          <w:p w14:paraId="34ABAE82" w14:textId="77777777" w:rsidR="000739EE" w:rsidRDefault="000739EE" w:rsidP="000D299C">
            <w:pPr>
              <w:pStyle w:val="TAL"/>
              <w:rPr>
                <w:rFonts w:cs="Arial"/>
              </w:rPr>
            </w:pPr>
            <w:r>
              <w:rPr>
                <w:rFonts w:cs="Arial"/>
              </w:rPr>
              <w:t>type: DN</w:t>
            </w:r>
          </w:p>
          <w:p w14:paraId="39527C4E" w14:textId="77777777" w:rsidR="000739EE" w:rsidRDefault="000739EE" w:rsidP="000D299C">
            <w:pPr>
              <w:pStyle w:val="TAL"/>
              <w:rPr>
                <w:rFonts w:cs="Arial"/>
              </w:rPr>
            </w:pPr>
            <w:r>
              <w:rPr>
                <w:rFonts w:cs="Arial"/>
              </w:rPr>
              <w:t>multiplicity: *</w:t>
            </w:r>
          </w:p>
          <w:p w14:paraId="2C779654" w14:textId="77777777" w:rsidR="000739EE" w:rsidRDefault="000739EE" w:rsidP="000D299C">
            <w:pPr>
              <w:pStyle w:val="TAL"/>
              <w:rPr>
                <w:rFonts w:cs="Arial"/>
              </w:rPr>
            </w:pPr>
            <w:r>
              <w:rPr>
                <w:rFonts w:cs="Arial"/>
              </w:rPr>
              <w:t xml:space="preserve">isOrdered: </w:t>
            </w:r>
            <w:r w:rsidRPr="00865B8F">
              <w:rPr>
                <w:rFonts w:cs="Arial"/>
              </w:rPr>
              <w:t>False</w:t>
            </w:r>
          </w:p>
          <w:p w14:paraId="02CECDC4" w14:textId="77777777" w:rsidR="000739EE" w:rsidRDefault="000739EE" w:rsidP="000D299C">
            <w:pPr>
              <w:pStyle w:val="TAL"/>
              <w:rPr>
                <w:rFonts w:cs="Arial"/>
                <w:lang w:eastAsia="zh-CN"/>
              </w:rPr>
            </w:pPr>
            <w:r>
              <w:rPr>
                <w:rFonts w:cs="Arial"/>
              </w:rPr>
              <w:t>isUnique: T</w:t>
            </w:r>
            <w:r>
              <w:rPr>
                <w:rFonts w:cs="Arial"/>
                <w:lang w:eastAsia="zh-CN"/>
              </w:rPr>
              <w:t>rue</w:t>
            </w:r>
          </w:p>
          <w:p w14:paraId="52B882FD" w14:textId="77777777" w:rsidR="000739EE" w:rsidRDefault="000739EE" w:rsidP="000D299C">
            <w:pPr>
              <w:pStyle w:val="TAL"/>
              <w:rPr>
                <w:rFonts w:cs="Arial"/>
              </w:rPr>
            </w:pPr>
            <w:r>
              <w:rPr>
                <w:rFonts w:cs="Arial"/>
              </w:rPr>
              <w:t>defaultValue: None</w:t>
            </w:r>
          </w:p>
          <w:p w14:paraId="0B85F2E4" w14:textId="77777777" w:rsidR="000739EE" w:rsidRDefault="000739EE" w:rsidP="000D299C">
            <w:pPr>
              <w:pStyle w:val="TAL"/>
              <w:rPr>
                <w:rFonts w:cs="Arial"/>
                <w:szCs w:val="18"/>
              </w:rPr>
            </w:pPr>
            <w:r>
              <w:rPr>
                <w:rFonts w:cs="Arial"/>
              </w:rPr>
              <w:t xml:space="preserve">isNullable: </w:t>
            </w:r>
            <w:r>
              <w:rPr>
                <w:rFonts w:cs="Arial"/>
                <w:szCs w:val="18"/>
              </w:rPr>
              <w:t>False</w:t>
            </w:r>
          </w:p>
          <w:p w14:paraId="2CC3CA2E" w14:textId="77777777" w:rsidR="000739EE" w:rsidRDefault="000739EE" w:rsidP="000D299C">
            <w:pPr>
              <w:spacing w:after="0"/>
              <w:rPr>
                <w:rFonts w:ascii="Arial" w:hAnsi="Arial" w:cs="Arial"/>
                <w:sz w:val="18"/>
                <w:szCs w:val="18"/>
                <w:lang w:eastAsia="zh-CN"/>
              </w:rPr>
            </w:pPr>
          </w:p>
        </w:tc>
      </w:tr>
      <w:tr w:rsidR="000739EE" w14:paraId="3C458115"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80BF62" w14:textId="77777777" w:rsidR="000739EE" w:rsidRDefault="000739EE" w:rsidP="000D299C">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3D3AEA58" w14:textId="77777777" w:rsidR="000739EE" w:rsidRDefault="000739EE" w:rsidP="000D299C">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183D0059" w14:textId="77777777" w:rsidR="000739EE" w:rsidRDefault="000739EE" w:rsidP="000D299C">
            <w:pPr>
              <w:pStyle w:val="TAL"/>
              <w:rPr>
                <w:rFonts w:cs="Arial"/>
              </w:rPr>
            </w:pPr>
            <w:r>
              <w:rPr>
                <w:rFonts w:cs="Arial"/>
              </w:rPr>
              <w:t>type: DN</w:t>
            </w:r>
          </w:p>
          <w:p w14:paraId="774309A8" w14:textId="77777777" w:rsidR="000739EE" w:rsidRDefault="000739EE" w:rsidP="000D299C">
            <w:pPr>
              <w:pStyle w:val="TAL"/>
              <w:rPr>
                <w:rFonts w:cs="Arial"/>
              </w:rPr>
            </w:pPr>
            <w:r>
              <w:rPr>
                <w:rFonts w:cs="Arial"/>
              </w:rPr>
              <w:t>multiplicity: *</w:t>
            </w:r>
          </w:p>
          <w:p w14:paraId="61D65C21" w14:textId="77777777" w:rsidR="000739EE" w:rsidRDefault="000739EE" w:rsidP="000D299C">
            <w:pPr>
              <w:pStyle w:val="TAL"/>
              <w:rPr>
                <w:rFonts w:cs="Arial"/>
              </w:rPr>
            </w:pPr>
            <w:r>
              <w:rPr>
                <w:rFonts w:cs="Arial"/>
              </w:rPr>
              <w:t xml:space="preserve">isOrdered: </w:t>
            </w:r>
            <w:r w:rsidRPr="00865B8F">
              <w:rPr>
                <w:rFonts w:cs="Arial"/>
              </w:rPr>
              <w:t>False</w:t>
            </w:r>
          </w:p>
          <w:p w14:paraId="77993F9E" w14:textId="77777777" w:rsidR="000739EE" w:rsidRDefault="000739EE" w:rsidP="000D299C">
            <w:pPr>
              <w:pStyle w:val="TAL"/>
              <w:rPr>
                <w:rFonts w:cs="Arial"/>
                <w:lang w:eastAsia="zh-CN"/>
              </w:rPr>
            </w:pPr>
            <w:r>
              <w:rPr>
                <w:rFonts w:cs="Arial"/>
              </w:rPr>
              <w:t>isUnique: T</w:t>
            </w:r>
            <w:r>
              <w:rPr>
                <w:rFonts w:cs="Arial"/>
                <w:lang w:eastAsia="zh-CN"/>
              </w:rPr>
              <w:t>rue</w:t>
            </w:r>
          </w:p>
          <w:p w14:paraId="4D2A843D" w14:textId="77777777" w:rsidR="000739EE" w:rsidRDefault="000739EE" w:rsidP="000D299C">
            <w:pPr>
              <w:pStyle w:val="TAL"/>
              <w:rPr>
                <w:rFonts w:cs="Arial"/>
              </w:rPr>
            </w:pPr>
            <w:r>
              <w:rPr>
                <w:rFonts w:cs="Arial"/>
              </w:rPr>
              <w:t>defaultValue: None</w:t>
            </w:r>
          </w:p>
          <w:p w14:paraId="731FEB1A" w14:textId="77777777" w:rsidR="000739EE" w:rsidRDefault="000739EE" w:rsidP="000D299C">
            <w:pPr>
              <w:pStyle w:val="TAL"/>
              <w:rPr>
                <w:rFonts w:cs="Arial"/>
                <w:szCs w:val="18"/>
              </w:rPr>
            </w:pPr>
            <w:r>
              <w:rPr>
                <w:rFonts w:cs="Arial"/>
              </w:rPr>
              <w:t xml:space="preserve">isNullable: </w:t>
            </w:r>
            <w:r w:rsidRPr="005E6F8E">
              <w:rPr>
                <w:rFonts w:cs="Arial"/>
                <w:szCs w:val="18"/>
              </w:rPr>
              <w:t>False</w:t>
            </w:r>
          </w:p>
          <w:p w14:paraId="2A8B4792" w14:textId="77777777" w:rsidR="000739EE" w:rsidRDefault="000739EE" w:rsidP="000D299C">
            <w:pPr>
              <w:spacing w:after="0"/>
              <w:rPr>
                <w:rFonts w:ascii="Arial" w:hAnsi="Arial" w:cs="Arial"/>
                <w:sz w:val="18"/>
                <w:szCs w:val="18"/>
                <w:lang w:eastAsia="zh-CN"/>
              </w:rPr>
            </w:pPr>
          </w:p>
        </w:tc>
      </w:tr>
      <w:tr w:rsidR="000739EE" w14:paraId="151AFAB4"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75E2B0" w14:textId="77777777" w:rsidR="000739EE" w:rsidRDefault="000739EE" w:rsidP="000D299C">
            <w:pPr>
              <w:pStyle w:val="TAL"/>
              <w:rPr>
                <w:rFonts w:ascii="Courier New" w:hAnsi="Courier New" w:cs="Courier New"/>
                <w:lang w:eastAsia="zh-CN"/>
              </w:rPr>
            </w:pPr>
            <w:r>
              <w:rPr>
                <w:rFonts w:ascii="Courier New" w:hAnsi="Courier New" w:cs="Courier New"/>
                <w:szCs w:val="18"/>
                <w:lang w:eastAsia="zh-CN"/>
              </w:rPr>
              <w:lastRenderedPageBreak/>
              <w:t>sliceSimultaneousUse</w:t>
            </w:r>
          </w:p>
        </w:tc>
        <w:tc>
          <w:tcPr>
            <w:tcW w:w="5492" w:type="dxa"/>
            <w:tcBorders>
              <w:top w:val="single" w:sz="4" w:space="0" w:color="auto"/>
              <w:left w:val="single" w:sz="4" w:space="0" w:color="auto"/>
              <w:bottom w:val="single" w:sz="4" w:space="0" w:color="auto"/>
              <w:right w:val="single" w:sz="4" w:space="0" w:color="auto"/>
            </w:tcBorders>
          </w:tcPr>
          <w:p w14:paraId="32864E88" w14:textId="77777777" w:rsidR="000739EE" w:rsidRDefault="000739EE" w:rsidP="000D299C">
            <w:pPr>
              <w:pStyle w:val="TAL"/>
            </w:pPr>
            <w:r>
              <w:t>This attribute describes whether a network slice can be simultaneously used by a device together with other network slices and if so, with which other classes of network slices.</w:t>
            </w:r>
          </w:p>
          <w:p w14:paraId="657F9404" w14:textId="77777777" w:rsidR="000739EE" w:rsidRDefault="000739EE" w:rsidP="000D299C">
            <w:pPr>
              <w:pStyle w:val="TAL"/>
            </w:pPr>
          </w:p>
          <w:p w14:paraId="6A5E4AC5" w14:textId="77777777" w:rsidR="000739EE" w:rsidRDefault="000739EE" w:rsidP="000D299C">
            <w:pPr>
              <w:spacing w:after="0"/>
              <w:rPr>
                <w:rFonts w:ascii="Arial" w:hAnsi="Arial" w:cs="Arial"/>
                <w:sz w:val="18"/>
                <w:szCs w:val="18"/>
              </w:rPr>
            </w:pPr>
            <w:r>
              <w:rPr>
                <w:rFonts w:ascii="Arial" w:hAnsi="Arial" w:cs="Arial"/>
                <w:sz w:val="18"/>
                <w:szCs w:val="18"/>
              </w:rPr>
              <w:t>allowedValues: “0”, “1”, “2”, “3”, “4”.</w:t>
            </w:r>
          </w:p>
          <w:p w14:paraId="3E67684B" w14:textId="77777777" w:rsidR="000739EE" w:rsidRDefault="000739EE" w:rsidP="000D299C">
            <w:pPr>
              <w:spacing w:after="0"/>
              <w:rPr>
                <w:rFonts w:ascii="Arial" w:hAnsi="Arial" w:cs="Arial"/>
                <w:sz w:val="18"/>
                <w:szCs w:val="18"/>
              </w:rPr>
            </w:pPr>
          </w:p>
          <w:p w14:paraId="2018E156" w14:textId="77777777" w:rsidR="000739EE" w:rsidRDefault="000739EE" w:rsidP="000D299C">
            <w:pPr>
              <w:spacing w:after="0"/>
              <w:rPr>
                <w:rFonts w:ascii="Arial" w:hAnsi="Arial" w:cs="Arial"/>
                <w:sz w:val="18"/>
                <w:szCs w:val="18"/>
              </w:rPr>
            </w:pPr>
            <w:r>
              <w:rPr>
                <w:rFonts w:ascii="Arial" w:hAnsi="Arial" w:cs="Arial"/>
                <w:sz w:val="18"/>
                <w:szCs w:val="18"/>
              </w:rPr>
              <w:t>“0”: Can be used with any network slice</w:t>
            </w:r>
          </w:p>
          <w:p w14:paraId="75895CC8" w14:textId="77777777" w:rsidR="000739EE" w:rsidRDefault="000739EE" w:rsidP="000D299C">
            <w:pPr>
              <w:spacing w:after="0"/>
              <w:rPr>
                <w:rFonts w:ascii="Arial" w:hAnsi="Arial" w:cs="Arial"/>
                <w:sz w:val="18"/>
                <w:szCs w:val="18"/>
              </w:rPr>
            </w:pPr>
            <w:r>
              <w:rPr>
                <w:rFonts w:ascii="Arial" w:hAnsi="Arial" w:cs="Arial"/>
                <w:sz w:val="18"/>
                <w:szCs w:val="18"/>
              </w:rPr>
              <w:t>“1”: Can be used with network slices with same SST value</w:t>
            </w:r>
          </w:p>
          <w:p w14:paraId="31B95BDE" w14:textId="77777777" w:rsidR="000739EE" w:rsidRDefault="000739EE" w:rsidP="000D299C">
            <w:pPr>
              <w:spacing w:after="0"/>
              <w:rPr>
                <w:rFonts w:ascii="Arial" w:hAnsi="Arial" w:cs="Arial"/>
                <w:sz w:val="18"/>
                <w:szCs w:val="18"/>
              </w:rPr>
            </w:pPr>
            <w:r>
              <w:rPr>
                <w:rFonts w:ascii="Arial" w:hAnsi="Arial" w:cs="Arial"/>
                <w:sz w:val="18"/>
                <w:szCs w:val="18"/>
              </w:rPr>
              <w:t>“2”: Can be used with any network slice with same SD value</w:t>
            </w:r>
          </w:p>
          <w:p w14:paraId="2F062D30" w14:textId="77777777" w:rsidR="000739EE" w:rsidRDefault="000739EE" w:rsidP="000D299C">
            <w:pPr>
              <w:spacing w:after="0"/>
              <w:rPr>
                <w:rFonts w:ascii="Arial" w:hAnsi="Arial" w:cs="Arial"/>
                <w:sz w:val="18"/>
                <w:szCs w:val="18"/>
              </w:rPr>
            </w:pPr>
            <w:r>
              <w:rPr>
                <w:rFonts w:ascii="Arial" w:hAnsi="Arial" w:cs="Arial"/>
                <w:sz w:val="18"/>
                <w:szCs w:val="18"/>
              </w:rPr>
              <w:t>“3”: Cannot be used with another network slice</w:t>
            </w:r>
          </w:p>
          <w:p w14:paraId="1B00669A" w14:textId="77777777" w:rsidR="000739EE" w:rsidRDefault="000739EE" w:rsidP="000D299C">
            <w:pPr>
              <w:spacing w:after="0"/>
              <w:rPr>
                <w:rFonts w:ascii="Arial" w:hAnsi="Arial" w:cs="Arial"/>
                <w:sz w:val="18"/>
                <w:szCs w:val="18"/>
              </w:rPr>
            </w:pPr>
            <w:r>
              <w:rPr>
                <w:rFonts w:ascii="Arial" w:hAnsi="Arial" w:cs="Arial"/>
                <w:sz w:val="18"/>
                <w:szCs w:val="18"/>
              </w:rPr>
              <w:t>“4”: Cannot be used by a UE in a specific location</w:t>
            </w:r>
          </w:p>
          <w:p w14:paraId="796CE574" w14:textId="77777777" w:rsidR="000739EE" w:rsidRDefault="000739EE" w:rsidP="000D299C">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1AB863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integer</w:t>
            </w:r>
          </w:p>
          <w:p w14:paraId="0C495F4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75D8D219"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1A0108D6"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34BCC80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False</w:t>
            </w:r>
          </w:p>
          <w:p w14:paraId="495320B7" w14:textId="77777777" w:rsidR="000739EE" w:rsidRDefault="000739EE" w:rsidP="000D299C">
            <w:pPr>
              <w:pStyle w:val="TAL"/>
              <w:rPr>
                <w:rFonts w:cs="Arial"/>
              </w:rPr>
            </w:pPr>
            <w:r>
              <w:rPr>
                <w:rFonts w:cs="Arial"/>
                <w:snapToGrid w:val="0"/>
                <w:szCs w:val="18"/>
              </w:rPr>
              <w:t>isNullable: False</w:t>
            </w:r>
          </w:p>
        </w:tc>
      </w:tr>
      <w:tr w:rsidR="000739EE" w14:paraId="56BE672D"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108649"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5FFC6F84" w14:textId="77777777" w:rsidR="000739EE" w:rsidRDefault="000739EE" w:rsidP="000D299C">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24F025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EnergyEfficiency</w:t>
            </w:r>
          </w:p>
          <w:p w14:paraId="5C1A2A02"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72CA7D8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5D3F3023" w14:textId="77777777" w:rsidR="000739EE" w:rsidRPr="00C06349" w:rsidRDefault="000739EE" w:rsidP="000D299C">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5C268541" w14:textId="77777777" w:rsidR="000739EE" w:rsidRPr="00C06349" w:rsidRDefault="000739EE" w:rsidP="000D299C">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4CD306F3" w14:textId="77777777" w:rsidR="000739EE" w:rsidRDefault="000739EE" w:rsidP="000D299C">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0739EE" w14:paraId="1EF94A2A"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890D73"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61D5E864" w14:textId="77777777" w:rsidR="000739EE" w:rsidRDefault="000739EE" w:rsidP="000D299C">
            <w:pPr>
              <w:pStyle w:val="TAL"/>
              <w:rPr>
                <w:lang w:eastAsia="zh-CN"/>
              </w:rPr>
            </w:pPr>
            <w:r>
              <w:rPr>
                <w:lang w:eastAsia="zh-CN"/>
              </w:rPr>
              <w:t>Depending on the sST value, EnergyEfficiency.performance will be</w:t>
            </w:r>
          </w:p>
          <w:p w14:paraId="66412895" w14:textId="77777777" w:rsidR="000739EE" w:rsidRDefault="000739EE" w:rsidP="000D299C">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6CBEB750" w14:textId="77777777" w:rsidR="000739EE" w:rsidRDefault="000739EE" w:rsidP="000D299C">
            <w:pPr>
              <w:pStyle w:val="TAL"/>
              <w:rPr>
                <w:lang w:eastAsia="zh-CN"/>
              </w:rPr>
            </w:pPr>
            <w:r>
              <w:rPr>
                <w:lang w:eastAsia="zh-CN"/>
              </w:rPr>
              <w:t>or</w:t>
            </w:r>
          </w:p>
          <w:p w14:paraId="6B8B7A6F" w14:textId="77777777" w:rsidR="000739EE" w:rsidRDefault="000739EE" w:rsidP="000D299C">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60E4F69F" w14:textId="77777777" w:rsidR="000739EE" w:rsidRDefault="000739EE" w:rsidP="000D299C">
            <w:pPr>
              <w:pStyle w:val="TAL"/>
              <w:rPr>
                <w:lang w:eastAsia="zh-CN"/>
              </w:rPr>
            </w:pPr>
            <w:r>
              <w:rPr>
                <w:lang w:eastAsia="zh-CN"/>
              </w:rPr>
              <w:t>or</w:t>
            </w:r>
          </w:p>
          <w:p w14:paraId="4AD62D2B" w14:textId="77777777" w:rsidR="000739EE" w:rsidRDefault="000739EE" w:rsidP="000D299C">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158FAAAF" w14:textId="77777777" w:rsidR="000739EE" w:rsidRDefault="000739EE" w:rsidP="000D299C">
            <w:pPr>
              <w:keepNext/>
              <w:keepLines/>
              <w:spacing w:after="0"/>
              <w:rPr>
                <w:rFonts w:ascii="Arial" w:hAnsi="Arial" w:cs="Arial"/>
                <w:sz w:val="18"/>
                <w:szCs w:val="18"/>
                <w:lang w:eastAsia="zh-CN"/>
              </w:rPr>
            </w:pPr>
          </w:p>
          <w:p w14:paraId="4393A9CE" w14:textId="77777777" w:rsidR="000739EE" w:rsidRDefault="000739EE" w:rsidP="000D299C">
            <w:pPr>
              <w:keepNext/>
              <w:keepLines/>
              <w:spacing w:after="0"/>
              <w:rPr>
                <w:rFonts w:ascii="Arial" w:hAnsi="Arial" w:cs="Arial"/>
                <w:sz w:val="18"/>
                <w:szCs w:val="18"/>
                <w:lang w:eastAsia="zh-CN"/>
              </w:rPr>
            </w:pPr>
          </w:p>
          <w:p w14:paraId="12E62073" w14:textId="77777777" w:rsidR="000739EE" w:rsidRDefault="000739EE" w:rsidP="000D299C">
            <w:pPr>
              <w:keepNext/>
              <w:keepLines/>
              <w:spacing w:after="0"/>
              <w:rPr>
                <w:rFonts w:ascii="Arial" w:hAnsi="Arial" w:cs="Arial"/>
                <w:snapToGrid w:val="0"/>
                <w:sz w:val="18"/>
                <w:szCs w:val="18"/>
              </w:rPr>
            </w:pPr>
            <w:r>
              <w:rPr>
                <w:rFonts w:ascii="Arial" w:hAnsi="Arial" w:cs="Arial"/>
                <w:snapToGrid w:val="0"/>
                <w:sz w:val="18"/>
                <w:szCs w:val="18"/>
              </w:rPr>
              <w:t>allowedValues:</w:t>
            </w:r>
          </w:p>
          <w:p w14:paraId="2177A2BD" w14:textId="77777777" w:rsidR="000739EE" w:rsidRDefault="000739EE" w:rsidP="000D299C">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5AAE0AA" w14:textId="77777777" w:rsidR="000739EE" w:rsidRDefault="000739EE" w:rsidP="000D299C">
            <w:pPr>
              <w:pStyle w:val="TAL"/>
              <w:rPr>
                <w:rFonts w:cs="Arial"/>
                <w:lang w:eastAsia="zh-CN"/>
              </w:rPr>
            </w:pPr>
            <w:r>
              <w:rPr>
                <w:rFonts w:cs="Arial"/>
                <w:lang w:eastAsia="zh-CN"/>
              </w:rPr>
              <w:t xml:space="preserve">    - number of bits (Integer) (see TS 28.554 [27] clause 6.7.2.2).</w:t>
            </w:r>
          </w:p>
          <w:p w14:paraId="07798F7C" w14:textId="77777777" w:rsidR="000739EE" w:rsidRDefault="000739EE" w:rsidP="000D299C">
            <w:pPr>
              <w:pStyle w:val="TAL"/>
              <w:rPr>
                <w:rFonts w:cs="Arial"/>
                <w:lang w:eastAsia="zh-CN"/>
              </w:rPr>
            </w:pPr>
            <w:r w:rsidRPr="00E630AC">
              <w:rPr>
                <w:rFonts w:cs="Arial"/>
                <w:lang w:eastAsia="zh-CN"/>
              </w:rPr>
              <w:t xml:space="preserve">    - number of bits (Integer) for RAN-based network slice (see TS 28.554 [27] clause 6.7.2.2a).</w:t>
            </w:r>
          </w:p>
          <w:p w14:paraId="5D824496" w14:textId="77777777" w:rsidR="000739EE" w:rsidRPr="001F2B04" w:rsidRDefault="000739EE" w:rsidP="000D299C">
            <w:pPr>
              <w:pStyle w:val="TAL"/>
              <w:rPr>
                <w:rFonts w:cs="Arial"/>
                <w:lang w:eastAsia="zh-CN"/>
              </w:rPr>
            </w:pPr>
          </w:p>
          <w:p w14:paraId="698E25B3" w14:textId="77777777" w:rsidR="000739EE" w:rsidRDefault="000739EE" w:rsidP="000D299C">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D4943DC" w14:textId="77777777" w:rsidR="000739EE" w:rsidRDefault="000739EE" w:rsidP="000D299C">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4EBCFDC0" w14:textId="77777777" w:rsidR="000739EE" w:rsidRDefault="000739EE" w:rsidP="000D299C">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435F9CBF" w14:textId="77777777" w:rsidR="000739EE" w:rsidRPr="001F2B04" w:rsidRDefault="000739EE" w:rsidP="000D299C">
            <w:pPr>
              <w:pStyle w:val="TAL"/>
              <w:rPr>
                <w:rFonts w:cs="Arial"/>
                <w:lang w:eastAsia="zh-CN"/>
              </w:rPr>
            </w:pPr>
          </w:p>
          <w:p w14:paraId="460D17BD" w14:textId="77777777" w:rsidR="000739EE" w:rsidRDefault="000739EE" w:rsidP="000D299C">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F548B04" w14:textId="77777777" w:rsidR="000739EE" w:rsidRDefault="000739EE" w:rsidP="000D299C">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69662517" w14:textId="77777777" w:rsidR="000739EE" w:rsidRDefault="000739EE" w:rsidP="000D299C">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0EA9E150" w14:textId="77777777" w:rsidR="000739EE" w:rsidRDefault="000739EE" w:rsidP="000D299C">
            <w:pPr>
              <w:keepNext/>
              <w:keepLines/>
              <w:spacing w:after="0"/>
              <w:rPr>
                <w:rFonts w:ascii="Arial" w:hAnsi="Arial" w:cs="Arial"/>
                <w:snapToGrid w:val="0"/>
                <w:sz w:val="18"/>
                <w:szCs w:val="18"/>
              </w:rPr>
            </w:pPr>
          </w:p>
          <w:p w14:paraId="26357A81" w14:textId="77777777" w:rsidR="000739EE" w:rsidRDefault="000739EE" w:rsidP="000D299C">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6CA9626E" w14:textId="77777777" w:rsidR="000739EE" w:rsidRPr="00F018F1" w:rsidRDefault="000739EE" w:rsidP="000D299C">
            <w:pPr>
              <w:spacing w:after="0"/>
              <w:rPr>
                <w:rFonts w:ascii="Arial" w:hAnsi="Arial" w:cs="Arial"/>
                <w:snapToGrid w:val="0"/>
                <w:sz w:val="18"/>
                <w:szCs w:val="18"/>
              </w:rPr>
            </w:pPr>
            <w:r w:rsidRPr="00F018F1">
              <w:rPr>
                <w:rFonts w:ascii="Arial" w:hAnsi="Arial" w:cs="Arial"/>
                <w:snapToGrid w:val="0"/>
                <w:sz w:val="18"/>
                <w:szCs w:val="18"/>
              </w:rPr>
              <w:t>type: ENUM</w:t>
            </w:r>
          </w:p>
          <w:p w14:paraId="3931FF50" w14:textId="77777777" w:rsidR="000739EE" w:rsidRPr="00F018F1" w:rsidRDefault="000739EE" w:rsidP="000D299C">
            <w:pPr>
              <w:spacing w:after="0"/>
              <w:rPr>
                <w:rFonts w:ascii="Arial" w:hAnsi="Arial" w:cs="Arial"/>
                <w:snapToGrid w:val="0"/>
                <w:sz w:val="18"/>
                <w:szCs w:val="18"/>
              </w:rPr>
            </w:pPr>
            <w:r w:rsidRPr="00F018F1">
              <w:rPr>
                <w:rFonts w:ascii="Arial" w:hAnsi="Arial" w:cs="Arial"/>
                <w:snapToGrid w:val="0"/>
                <w:sz w:val="18"/>
                <w:szCs w:val="18"/>
              </w:rPr>
              <w:t>multiplicity: 1</w:t>
            </w:r>
          </w:p>
          <w:p w14:paraId="4E1C6286" w14:textId="77777777" w:rsidR="000739EE" w:rsidRPr="00F018F1" w:rsidRDefault="000739EE" w:rsidP="000D299C">
            <w:pPr>
              <w:spacing w:after="0"/>
              <w:rPr>
                <w:rFonts w:ascii="Arial" w:hAnsi="Arial" w:cs="Arial"/>
                <w:snapToGrid w:val="0"/>
                <w:sz w:val="18"/>
                <w:szCs w:val="18"/>
              </w:rPr>
            </w:pPr>
            <w:r w:rsidRPr="00F018F1">
              <w:rPr>
                <w:rFonts w:ascii="Arial" w:hAnsi="Arial" w:cs="Arial"/>
                <w:snapToGrid w:val="0"/>
                <w:sz w:val="18"/>
                <w:szCs w:val="18"/>
              </w:rPr>
              <w:t>isOrdered: N/A</w:t>
            </w:r>
          </w:p>
          <w:p w14:paraId="31FC8CF1" w14:textId="77777777" w:rsidR="000739EE" w:rsidRPr="00F018F1" w:rsidRDefault="000739EE" w:rsidP="000D299C">
            <w:pPr>
              <w:spacing w:after="0"/>
              <w:rPr>
                <w:rFonts w:ascii="Arial" w:hAnsi="Arial" w:cs="Arial"/>
                <w:snapToGrid w:val="0"/>
                <w:sz w:val="18"/>
                <w:szCs w:val="18"/>
              </w:rPr>
            </w:pPr>
            <w:r w:rsidRPr="00F018F1">
              <w:rPr>
                <w:rFonts w:ascii="Arial" w:hAnsi="Arial" w:cs="Arial"/>
                <w:snapToGrid w:val="0"/>
                <w:sz w:val="18"/>
                <w:szCs w:val="18"/>
              </w:rPr>
              <w:t>isUnique: N/A</w:t>
            </w:r>
          </w:p>
          <w:p w14:paraId="40B7C05C" w14:textId="77777777" w:rsidR="000739EE" w:rsidRPr="00F018F1" w:rsidRDefault="000739EE" w:rsidP="000D299C">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645B55D9" w14:textId="77777777" w:rsidR="000739EE" w:rsidRDefault="000739EE" w:rsidP="000D299C">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0739EE" w14:paraId="25BC8C78"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9EE90D"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575F6F9D" w14:textId="77777777" w:rsidR="000739EE" w:rsidRDefault="000739EE" w:rsidP="000D299C">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349B65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3DE545C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1FB2CE2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299B2CAC"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410D840C"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3E8F97B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0739EE" w14:paraId="4A91798D"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659F86"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4EA5BFE8" w14:textId="77777777" w:rsidR="000739EE" w:rsidRDefault="000739EE" w:rsidP="000D299C">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7BFF42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2A068A4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57F4C221"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63C84620"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1537272C"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7FE68BE3"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0739EE" w14:paraId="6C9906A5"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F0FA40" w14:textId="77777777" w:rsidR="000739EE" w:rsidRDefault="000739EE" w:rsidP="000D299C">
            <w:pPr>
              <w:pStyle w:val="TAL"/>
              <w:rPr>
                <w:rFonts w:ascii="Courier New" w:hAnsi="Courier New" w:cs="Courier New"/>
                <w:szCs w:val="18"/>
                <w:lang w:eastAsia="zh-CN"/>
              </w:rPr>
            </w:pPr>
            <w:r w:rsidRPr="0064555E">
              <w:rPr>
                <w:rFonts w:ascii="Courier New" w:hAnsi="Courier New" w:cs="Courier New"/>
                <w:szCs w:val="18"/>
                <w:lang w:eastAsia="zh-CN"/>
              </w:rPr>
              <w:lastRenderedPageBreak/>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3CBD55E6" w14:textId="77777777" w:rsidR="000739EE" w:rsidRDefault="000739EE" w:rsidP="000D299C">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6951A91" w14:textId="77777777" w:rsidR="000739EE" w:rsidRPr="0064555E" w:rsidRDefault="000739EE" w:rsidP="000D299C">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6129077D"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7E1125F1"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72E97F1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02BD8EF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3D226C14"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0739EE" w14:paraId="7860C8CC"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A0CE71" w14:textId="77777777" w:rsidR="000739EE" w:rsidRPr="0064555E" w:rsidRDefault="000739EE" w:rsidP="000D299C">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51CB179" w14:textId="77777777" w:rsidR="000739EE" w:rsidRDefault="000739EE" w:rsidP="000D299C">
            <w:pPr>
              <w:pStyle w:val="TAL"/>
            </w:pPr>
            <w:r>
              <w:t>An attribute specifies whether for the Network Slice, devices need to be also authenticated and authorized by a AAA server using additional credentials different than the ones used for</w:t>
            </w:r>
          </w:p>
          <w:p w14:paraId="78D1426D" w14:textId="77777777" w:rsidR="000739EE" w:rsidRDefault="000739EE" w:rsidP="000D299C">
            <w:pPr>
              <w:pStyle w:val="TAL"/>
            </w:pPr>
            <w:r>
              <w:t xml:space="preserve">the primary authentication, </w:t>
            </w:r>
            <w:r w:rsidRPr="00C1538F">
              <w:t>see clause 3.4.</w:t>
            </w:r>
            <w:r>
              <w:t>3</w:t>
            </w:r>
            <w:r w:rsidRPr="00C1538F">
              <w:t>7 of NG.116 [50].</w:t>
            </w:r>
          </w:p>
          <w:p w14:paraId="0EEE36C7" w14:textId="77777777" w:rsidR="000739EE" w:rsidRDefault="000739EE" w:rsidP="000D299C">
            <w:pPr>
              <w:pStyle w:val="TAL"/>
            </w:pPr>
          </w:p>
          <w:p w14:paraId="63B8286A" w14:textId="77777777" w:rsidR="000739EE" w:rsidRPr="00C1538F" w:rsidRDefault="000739EE" w:rsidP="000D299C">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AF34639" w14:textId="77777777" w:rsidR="000739EE" w:rsidRPr="00F018F1" w:rsidRDefault="000739EE" w:rsidP="000D299C">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51D9B8C5" w14:textId="77777777" w:rsidR="000739EE" w:rsidRPr="00F018F1" w:rsidRDefault="000739EE" w:rsidP="000D299C">
            <w:pPr>
              <w:spacing w:after="0"/>
              <w:rPr>
                <w:rFonts w:ascii="Arial" w:hAnsi="Arial" w:cs="Arial"/>
                <w:snapToGrid w:val="0"/>
                <w:sz w:val="18"/>
                <w:szCs w:val="18"/>
              </w:rPr>
            </w:pPr>
            <w:r w:rsidRPr="00F018F1">
              <w:rPr>
                <w:rFonts w:ascii="Arial" w:hAnsi="Arial" w:cs="Arial"/>
                <w:snapToGrid w:val="0"/>
                <w:sz w:val="18"/>
                <w:szCs w:val="18"/>
              </w:rPr>
              <w:t>multiplicity: 1</w:t>
            </w:r>
          </w:p>
          <w:p w14:paraId="28924305" w14:textId="77777777" w:rsidR="000739EE" w:rsidRPr="00F018F1" w:rsidRDefault="000739EE" w:rsidP="000D299C">
            <w:pPr>
              <w:spacing w:after="0"/>
              <w:rPr>
                <w:rFonts w:ascii="Arial" w:hAnsi="Arial" w:cs="Arial"/>
                <w:snapToGrid w:val="0"/>
                <w:sz w:val="18"/>
                <w:szCs w:val="18"/>
              </w:rPr>
            </w:pPr>
            <w:r w:rsidRPr="00F018F1">
              <w:rPr>
                <w:rFonts w:ascii="Arial" w:hAnsi="Arial" w:cs="Arial"/>
                <w:snapToGrid w:val="0"/>
                <w:sz w:val="18"/>
                <w:szCs w:val="18"/>
              </w:rPr>
              <w:t>isOrdered: N/A</w:t>
            </w:r>
          </w:p>
          <w:p w14:paraId="0E21EE69" w14:textId="77777777" w:rsidR="000739EE" w:rsidRPr="00F018F1" w:rsidRDefault="000739EE" w:rsidP="000D299C">
            <w:pPr>
              <w:spacing w:after="0"/>
              <w:rPr>
                <w:rFonts w:ascii="Arial" w:hAnsi="Arial" w:cs="Arial"/>
                <w:snapToGrid w:val="0"/>
                <w:sz w:val="18"/>
                <w:szCs w:val="18"/>
              </w:rPr>
            </w:pPr>
            <w:r w:rsidRPr="00F018F1">
              <w:rPr>
                <w:rFonts w:ascii="Arial" w:hAnsi="Arial" w:cs="Arial"/>
                <w:snapToGrid w:val="0"/>
                <w:sz w:val="18"/>
                <w:szCs w:val="18"/>
              </w:rPr>
              <w:t>isUnique: N/A</w:t>
            </w:r>
          </w:p>
          <w:p w14:paraId="46C3F295" w14:textId="77777777" w:rsidR="000739EE" w:rsidRPr="00F018F1" w:rsidRDefault="000739EE" w:rsidP="000D299C">
            <w:pPr>
              <w:spacing w:after="0"/>
              <w:rPr>
                <w:rFonts w:ascii="Arial" w:hAnsi="Arial" w:cs="Arial"/>
                <w:snapToGrid w:val="0"/>
                <w:sz w:val="18"/>
                <w:szCs w:val="18"/>
              </w:rPr>
            </w:pPr>
            <w:r w:rsidRPr="00F018F1">
              <w:rPr>
                <w:rFonts w:ascii="Arial" w:hAnsi="Arial" w:cs="Arial"/>
                <w:snapToGrid w:val="0"/>
                <w:sz w:val="18"/>
                <w:szCs w:val="18"/>
              </w:rPr>
              <w:t>defaultValue: False</w:t>
            </w:r>
          </w:p>
          <w:p w14:paraId="663E200F" w14:textId="77777777" w:rsidR="000739EE" w:rsidRPr="0064555E" w:rsidRDefault="000739EE" w:rsidP="000D299C">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0739EE" w14:paraId="33D0FF7A"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0422C9" w14:textId="77777777" w:rsidR="000739EE" w:rsidRPr="0064555E" w:rsidRDefault="000739EE" w:rsidP="000D299C">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1DB7496C" w14:textId="77777777" w:rsidR="000739EE" w:rsidRDefault="000739EE" w:rsidP="000D299C">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1B8863E4" w14:textId="77777777" w:rsidR="000739EE" w:rsidRDefault="000739EE" w:rsidP="000D299C">
            <w:pPr>
              <w:pStyle w:val="TAL"/>
              <w:rPr>
                <w:rFonts w:cs="Arial"/>
                <w:szCs w:val="18"/>
              </w:rPr>
            </w:pPr>
            <w:r>
              <w:t>the primary authentication</w:t>
            </w:r>
            <w:r>
              <w:rPr>
                <w:rFonts w:cs="Arial"/>
                <w:szCs w:val="18"/>
              </w:rPr>
              <w:t>.</w:t>
            </w:r>
          </w:p>
          <w:p w14:paraId="5A6CE962" w14:textId="77777777" w:rsidR="000739EE" w:rsidRDefault="000739EE" w:rsidP="000D299C">
            <w:pPr>
              <w:pStyle w:val="TAL"/>
              <w:rPr>
                <w:rFonts w:cs="Arial"/>
                <w:szCs w:val="18"/>
              </w:rPr>
            </w:pPr>
          </w:p>
          <w:p w14:paraId="1F42405A" w14:textId="77777777" w:rsidR="000739EE" w:rsidRDefault="000739EE" w:rsidP="000D299C">
            <w:pPr>
              <w:spacing w:after="0"/>
              <w:rPr>
                <w:rFonts w:ascii="Arial" w:hAnsi="Arial" w:cs="Arial"/>
                <w:sz w:val="18"/>
                <w:szCs w:val="18"/>
              </w:rPr>
            </w:pPr>
            <w:r>
              <w:rPr>
                <w:rFonts w:ascii="Arial" w:hAnsi="Arial" w:cs="Arial"/>
                <w:sz w:val="18"/>
                <w:szCs w:val="18"/>
              </w:rPr>
              <w:t>allowedValues:</w:t>
            </w:r>
          </w:p>
          <w:p w14:paraId="4BAB77D0" w14:textId="77777777" w:rsidR="000739EE" w:rsidRDefault="000739EE" w:rsidP="000D299C">
            <w:pPr>
              <w:spacing w:after="0"/>
              <w:rPr>
                <w:rFonts w:ascii="Arial" w:hAnsi="Arial" w:cs="Arial"/>
                <w:sz w:val="18"/>
                <w:szCs w:val="18"/>
              </w:rPr>
            </w:pPr>
            <w:r>
              <w:rPr>
                <w:rFonts w:ascii="Arial" w:hAnsi="Arial" w:cs="Arial"/>
                <w:sz w:val="18"/>
                <w:szCs w:val="18"/>
              </w:rPr>
              <w:t>"NOT_SUPPORTED", "SUPPORTED".</w:t>
            </w:r>
          </w:p>
          <w:p w14:paraId="0C204C78" w14:textId="77777777" w:rsidR="000739EE" w:rsidRPr="00C1538F" w:rsidRDefault="000739EE" w:rsidP="000D299C">
            <w:pPr>
              <w:pStyle w:val="TAL"/>
            </w:pPr>
          </w:p>
        </w:tc>
        <w:tc>
          <w:tcPr>
            <w:tcW w:w="2156" w:type="dxa"/>
            <w:tcBorders>
              <w:top w:val="single" w:sz="4" w:space="0" w:color="auto"/>
              <w:left w:val="single" w:sz="4" w:space="0" w:color="auto"/>
              <w:bottom w:val="single" w:sz="4" w:space="0" w:color="auto"/>
              <w:right w:val="single" w:sz="4" w:space="0" w:color="auto"/>
            </w:tcBorders>
          </w:tcPr>
          <w:p w14:paraId="4E224C4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14D4C12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41026642"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1419C633"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3BD54C4C"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False</w:t>
            </w:r>
          </w:p>
          <w:p w14:paraId="00DCDB2D" w14:textId="77777777" w:rsidR="000739EE" w:rsidRPr="0064555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303A6A06"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E5B2A6" w14:textId="77777777" w:rsidR="000739EE" w:rsidRPr="0064555E" w:rsidRDefault="000739EE" w:rsidP="000D299C">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E039303" w14:textId="77777777" w:rsidR="000739EE" w:rsidRDefault="000739EE" w:rsidP="000D299C">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A2BB054" w14:textId="77777777" w:rsidR="000739EE" w:rsidRDefault="000739EE" w:rsidP="000D299C">
            <w:pPr>
              <w:pStyle w:val="TAL"/>
            </w:pPr>
          </w:p>
          <w:p w14:paraId="79188956" w14:textId="77777777" w:rsidR="000739EE" w:rsidRPr="00C1538F" w:rsidRDefault="000739EE" w:rsidP="000D299C">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D59AE24" w14:textId="77777777" w:rsidR="000739EE" w:rsidRPr="0064555E" w:rsidRDefault="000739EE" w:rsidP="000D299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347A655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568E47F1"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2B6ACF21"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3B98F204"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758952CD" w14:textId="77777777" w:rsidR="000739EE" w:rsidRPr="0064555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2FCEF0E5"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024338" w14:textId="77777777" w:rsidR="000739EE" w:rsidRPr="0064555E" w:rsidRDefault="000739EE" w:rsidP="000D299C">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DD9896C" w14:textId="77777777" w:rsidR="000739EE" w:rsidRDefault="000739EE" w:rsidP="000D299C">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D79B20C" w14:textId="77777777" w:rsidR="000739EE" w:rsidRDefault="000739EE" w:rsidP="000D299C">
            <w:pPr>
              <w:pStyle w:val="TAL"/>
            </w:pPr>
          </w:p>
          <w:p w14:paraId="70B070F0" w14:textId="77777777" w:rsidR="000739EE" w:rsidRPr="00C1538F" w:rsidRDefault="000739EE" w:rsidP="000D299C">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BE9ADAF" w14:textId="77777777" w:rsidR="000739EE" w:rsidRPr="0064555E" w:rsidRDefault="000739EE" w:rsidP="000D299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EB8EE3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67976D13"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37405B7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3B022E8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5DC02817" w14:textId="77777777" w:rsidR="000739EE" w:rsidRPr="0064555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370D0A15"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FC424E" w14:textId="77777777" w:rsidR="000739EE" w:rsidRPr="0064555E" w:rsidRDefault="000739EE" w:rsidP="000D299C">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58887E41" w14:textId="77777777" w:rsidR="000739EE" w:rsidRDefault="000739EE" w:rsidP="000D299C">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07606E3D" w14:textId="77777777" w:rsidR="000739EE" w:rsidRDefault="000739EE" w:rsidP="000D299C">
            <w:pPr>
              <w:pStyle w:val="TAL"/>
              <w:rPr>
                <w:szCs w:val="21"/>
                <w:lang w:eastAsia="de-DE"/>
              </w:rPr>
            </w:pPr>
          </w:p>
          <w:p w14:paraId="1971DFD9"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allowedValues: N/A</w:t>
            </w:r>
          </w:p>
          <w:p w14:paraId="40A53876" w14:textId="77777777" w:rsidR="000739EE" w:rsidRPr="00C1538F" w:rsidRDefault="000739EE" w:rsidP="000D299C">
            <w:pPr>
              <w:pStyle w:val="TAL"/>
            </w:pPr>
          </w:p>
        </w:tc>
        <w:tc>
          <w:tcPr>
            <w:tcW w:w="2156" w:type="dxa"/>
            <w:tcBorders>
              <w:top w:val="single" w:sz="4" w:space="0" w:color="auto"/>
              <w:left w:val="single" w:sz="4" w:space="0" w:color="auto"/>
              <w:bottom w:val="single" w:sz="4" w:space="0" w:color="auto"/>
              <w:right w:val="single" w:sz="4" w:space="0" w:color="auto"/>
            </w:tcBorders>
          </w:tcPr>
          <w:p w14:paraId="1D73DC4A" w14:textId="77777777" w:rsidR="000739EE" w:rsidRPr="0064555E" w:rsidRDefault="000739EE" w:rsidP="000D299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00D6B90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48863470"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False</w:t>
            </w:r>
          </w:p>
          <w:p w14:paraId="5F968B2C"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True</w:t>
            </w:r>
          </w:p>
          <w:p w14:paraId="2D65FE29" w14:textId="77777777" w:rsidR="000739EE" w:rsidRPr="007F50AE" w:rsidRDefault="000739EE" w:rsidP="000D299C">
            <w:pPr>
              <w:spacing w:after="0"/>
              <w:rPr>
                <w:rFonts w:ascii="Arial" w:hAnsi="Arial" w:cs="Arial"/>
                <w:snapToGrid w:val="0"/>
                <w:sz w:val="18"/>
                <w:szCs w:val="18"/>
              </w:rPr>
            </w:pPr>
            <w:r w:rsidRPr="007F50AE">
              <w:rPr>
                <w:rFonts w:ascii="Arial" w:hAnsi="Arial" w:cs="Arial"/>
                <w:snapToGrid w:val="0"/>
                <w:sz w:val="18"/>
                <w:szCs w:val="18"/>
              </w:rPr>
              <w:t>defaultValue: None</w:t>
            </w:r>
          </w:p>
          <w:p w14:paraId="3CD4494E" w14:textId="77777777" w:rsidR="000739EE" w:rsidRPr="0064555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5D93C7E9"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488BD1" w14:textId="77777777" w:rsidR="000739EE" w:rsidRPr="0064555E" w:rsidRDefault="000739EE" w:rsidP="000D299C">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1C288FA5" w14:textId="77777777" w:rsidR="000739EE" w:rsidRDefault="000739EE" w:rsidP="000D299C">
            <w:pPr>
              <w:pStyle w:val="TAL"/>
            </w:pPr>
            <w:r w:rsidRPr="00C1538F">
              <w:t xml:space="preserve">An attribute which </w:t>
            </w:r>
            <w:r>
              <w:t>i</w:t>
            </w:r>
            <w:r w:rsidRPr="00460124">
              <w:t>dentif</w:t>
            </w:r>
            <w:r>
              <w:t>ies</w:t>
            </w:r>
            <w:r w:rsidRPr="00460124">
              <w:t xml:space="preserve"> a security function</w:t>
            </w:r>
            <w:r>
              <w:t>.</w:t>
            </w:r>
          </w:p>
          <w:p w14:paraId="5B1B61B1" w14:textId="77777777" w:rsidR="000739EE" w:rsidRDefault="000739EE" w:rsidP="000D299C">
            <w:pPr>
              <w:pStyle w:val="TAL"/>
            </w:pPr>
          </w:p>
          <w:p w14:paraId="447F985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allowedValues: N/A</w:t>
            </w:r>
          </w:p>
          <w:p w14:paraId="6E044806" w14:textId="77777777" w:rsidR="000739EE" w:rsidRPr="00C1538F" w:rsidRDefault="000739EE" w:rsidP="000D299C">
            <w:pPr>
              <w:pStyle w:val="TAL"/>
            </w:pPr>
          </w:p>
        </w:tc>
        <w:tc>
          <w:tcPr>
            <w:tcW w:w="2156" w:type="dxa"/>
            <w:tcBorders>
              <w:top w:val="single" w:sz="4" w:space="0" w:color="auto"/>
              <w:left w:val="single" w:sz="4" w:space="0" w:color="auto"/>
              <w:bottom w:val="single" w:sz="4" w:space="0" w:color="auto"/>
              <w:right w:val="single" w:sz="4" w:space="0" w:color="auto"/>
            </w:tcBorders>
          </w:tcPr>
          <w:p w14:paraId="354C0923" w14:textId="77777777" w:rsidR="000739EE" w:rsidRPr="0064555E" w:rsidRDefault="000739EE" w:rsidP="000D299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107606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530A1D5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46148F36"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1DC6E71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729BC9A6" w14:textId="77777777" w:rsidR="000739EE" w:rsidRPr="0064555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710758DD"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96910FC" w14:textId="77777777" w:rsidR="000739EE" w:rsidRPr="0064555E" w:rsidRDefault="000739EE" w:rsidP="000D299C">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1EBD5722" w14:textId="77777777" w:rsidR="000739EE" w:rsidRDefault="000739EE" w:rsidP="000D299C">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60C4870B" w14:textId="77777777" w:rsidR="000739EE" w:rsidRDefault="000739EE" w:rsidP="000D299C">
            <w:pPr>
              <w:pStyle w:val="TAL"/>
            </w:pPr>
          </w:p>
          <w:p w14:paraId="6E7DAD13"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allowedValues: N/A</w:t>
            </w:r>
          </w:p>
          <w:p w14:paraId="6665AA4F" w14:textId="77777777" w:rsidR="000739EE" w:rsidRPr="00C1538F" w:rsidRDefault="000739EE" w:rsidP="000D299C">
            <w:pPr>
              <w:pStyle w:val="TAL"/>
            </w:pPr>
          </w:p>
        </w:tc>
        <w:tc>
          <w:tcPr>
            <w:tcW w:w="2156" w:type="dxa"/>
            <w:tcBorders>
              <w:top w:val="single" w:sz="4" w:space="0" w:color="auto"/>
              <w:left w:val="single" w:sz="4" w:space="0" w:color="auto"/>
              <w:bottom w:val="single" w:sz="4" w:space="0" w:color="auto"/>
              <w:right w:val="single" w:sz="4" w:space="0" w:color="auto"/>
            </w:tcBorders>
          </w:tcPr>
          <w:p w14:paraId="65439501" w14:textId="77777777" w:rsidR="000739EE" w:rsidRPr="0064555E" w:rsidRDefault="000739EE" w:rsidP="000D299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CB82E50"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70D5A2E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4ED865A4"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5EC0350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0EBFD97D" w14:textId="77777777" w:rsidR="000739EE" w:rsidRPr="0064555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29C8024C"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1E908ED" w14:textId="77777777" w:rsidR="000739EE" w:rsidRPr="0064555E" w:rsidRDefault="000739EE" w:rsidP="000D299C">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240842A4" w14:textId="77777777" w:rsidR="000739EE" w:rsidRDefault="000739EE" w:rsidP="000D299C">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6BF15F8C" w14:textId="77777777" w:rsidR="000739EE" w:rsidRDefault="000739EE" w:rsidP="000D299C">
            <w:pPr>
              <w:pStyle w:val="TAL"/>
            </w:pPr>
          </w:p>
          <w:p w14:paraId="25EB7320"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allowedValues: N/A</w:t>
            </w:r>
          </w:p>
          <w:p w14:paraId="54AC5071" w14:textId="77777777" w:rsidR="000739EE" w:rsidRPr="00C1538F" w:rsidRDefault="000739EE" w:rsidP="000D299C">
            <w:pPr>
              <w:pStyle w:val="TAL"/>
            </w:pPr>
          </w:p>
        </w:tc>
        <w:tc>
          <w:tcPr>
            <w:tcW w:w="2156" w:type="dxa"/>
            <w:tcBorders>
              <w:top w:val="single" w:sz="4" w:space="0" w:color="auto"/>
              <w:left w:val="single" w:sz="4" w:space="0" w:color="auto"/>
              <w:bottom w:val="single" w:sz="4" w:space="0" w:color="auto"/>
              <w:right w:val="single" w:sz="4" w:space="0" w:color="auto"/>
            </w:tcBorders>
          </w:tcPr>
          <w:p w14:paraId="7196D344" w14:textId="77777777" w:rsidR="000739EE" w:rsidRPr="0064555E" w:rsidRDefault="000739EE" w:rsidP="000D299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233DE33"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0..*</w:t>
            </w:r>
          </w:p>
          <w:p w14:paraId="5AE0262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False</w:t>
            </w:r>
          </w:p>
          <w:p w14:paraId="6424F8B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79666E0D" w14:textId="77777777" w:rsidR="000739EE" w:rsidRPr="004873AF" w:rsidRDefault="000739EE" w:rsidP="000D299C">
            <w:pPr>
              <w:spacing w:after="0"/>
              <w:rPr>
                <w:rFonts w:ascii="Arial" w:hAnsi="Arial" w:cs="Arial"/>
                <w:snapToGrid w:val="0"/>
                <w:sz w:val="18"/>
                <w:szCs w:val="18"/>
              </w:rPr>
            </w:pPr>
            <w:r w:rsidRPr="004873AF">
              <w:rPr>
                <w:rFonts w:ascii="Arial" w:hAnsi="Arial" w:cs="Arial"/>
                <w:snapToGrid w:val="0"/>
                <w:sz w:val="18"/>
                <w:szCs w:val="18"/>
              </w:rPr>
              <w:t>defaultValue: None</w:t>
            </w:r>
          </w:p>
          <w:p w14:paraId="6998E64D" w14:textId="77777777" w:rsidR="000739EE" w:rsidRPr="0064555E" w:rsidRDefault="000739EE" w:rsidP="000D299C">
            <w:pPr>
              <w:spacing w:after="0"/>
              <w:rPr>
                <w:rFonts w:ascii="Arial" w:hAnsi="Arial" w:cs="Arial"/>
                <w:snapToGrid w:val="0"/>
                <w:sz w:val="18"/>
                <w:szCs w:val="18"/>
              </w:rPr>
            </w:pPr>
            <w:r>
              <w:rPr>
                <w:rFonts w:ascii="Arial" w:hAnsi="Arial" w:cs="Arial"/>
                <w:snapToGrid w:val="0"/>
                <w:sz w:val="18"/>
                <w:szCs w:val="18"/>
              </w:rPr>
              <w:t>isNullable: False</w:t>
            </w:r>
          </w:p>
        </w:tc>
      </w:tr>
      <w:tr w:rsidR="000739EE" w14:paraId="267F9B63"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0CEDC8" w14:textId="77777777" w:rsidR="000739EE" w:rsidRPr="0064555E" w:rsidRDefault="000739EE" w:rsidP="000D299C">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000AF923" w14:textId="77777777" w:rsidR="000739EE" w:rsidRDefault="000739EE" w:rsidP="000D299C">
            <w:pPr>
              <w:pStyle w:val="TAL"/>
            </w:pPr>
            <w:r>
              <w:t>An attribute indicating type of network slice subnet, including:</w:t>
            </w:r>
          </w:p>
          <w:p w14:paraId="40046159" w14:textId="77777777" w:rsidR="000739EE" w:rsidRDefault="000739EE" w:rsidP="000D299C">
            <w:pPr>
              <w:pStyle w:val="B10"/>
              <w:ind w:left="284"/>
              <w:contextualSpacing/>
            </w:pPr>
            <w:r>
              <w:t>-</w:t>
            </w:r>
            <w:r>
              <w:tab/>
              <w:t>Top network slice subnet</w:t>
            </w:r>
          </w:p>
          <w:p w14:paraId="03175E91" w14:textId="77777777" w:rsidR="000739EE" w:rsidRDefault="000739EE" w:rsidP="000D299C">
            <w:pPr>
              <w:pStyle w:val="B10"/>
              <w:ind w:left="284"/>
              <w:contextualSpacing/>
            </w:pPr>
            <w:r>
              <w:t>-</w:t>
            </w:r>
            <w:r>
              <w:tab/>
              <w:t>RAN network slice subnet</w:t>
            </w:r>
          </w:p>
          <w:p w14:paraId="32938983" w14:textId="77777777" w:rsidR="000739EE" w:rsidRDefault="000739EE" w:rsidP="000D299C">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610F4034" w14:textId="77777777" w:rsidR="000739EE" w:rsidRDefault="000739EE" w:rsidP="000D299C">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211F0507" w14:textId="77777777" w:rsidR="000739EE" w:rsidRPr="00C1538F" w:rsidRDefault="000739EE" w:rsidP="000D299C">
            <w:pPr>
              <w:pStyle w:val="TAL"/>
            </w:pPr>
            <w:bookmarkStart w:id="370" w:name="OLE_LINK8"/>
            <w:r>
              <w:rPr>
                <w:rFonts w:ascii="Courier New" w:hAnsi="Courier New" w:cs="Courier New" w:hint="eastAsia"/>
                <w:lang w:eastAsia="zh-CN"/>
              </w:rPr>
              <w:t>T</w:t>
            </w:r>
            <w:r>
              <w:rPr>
                <w:rFonts w:ascii="Courier New" w:hAnsi="Courier New" w:cs="Courier New"/>
                <w:lang w:eastAsia="zh-CN"/>
              </w:rPr>
              <w:t>OP_SLICESUBNET,RAN_SLICESUBNET,CN</w:t>
            </w:r>
            <w:bookmarkEnd w:id="370"/>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3E1093DE" w14:textId="77777777" w:rsidR="000739EE" w:rsidRDefault="000739EE" w:rsidP="000D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1D057994" w14:textId="77777777" w:rsidR="000739EE" w:rsidRDefault="000739EE" w:rsidP="000D299C">
            <w:pPr>
              <w:spacing w:after="0"/>
              <w:rPr>
                <w:rFonts w:ascii="Arial" w:hAnsi="Arial" w:cs="Arial"/>
                <w:sz w:val="18"/>
                <w:szCs w:val="18"/>
              </w:rPr>
            </w:pPr>
            <w:r>
              <w:rPr>
                <w:rFonts w:ascii="Arial" w:hAnsi="Arial" w:cs="Arial"/>
                <w:sz w:val="18"/>
                <w:szCs w:val="18"/>
              </w:rPr>
              <w:t>multiplicity: 1</w:t>
            </w:r>
          </w:p>
          <w:p w14:paraId="7615D2A4" w14:textId="77777777" w:rsidR="000739EE" w:rsidRDefault="000739EE" w:rsidP="000D299C">
            <w:pPr>
              <w:spacing w:after="0"/>
              <w:rPr>
                <w:rFonts w:ascii="Arial" w:hAnsi="Arial" w:cs="Arial"/>
                <w:sz w:val="18"/>
                <w:szCs w:val="18"/>
              </w:rPr>
            </w:pPr>
            <w:r>
              <w:rPr>
                <w:rFonts w:ascii="Arial" w:hAnsi="Arial" w:cs="Arial"/>
                <w:sz w:val="18"/>
                <w:szCs w:val="18"/>
              </w:rPr>
              <w:t>isOrdered: N/A</w:t>
            </w:r>
          </w:p>
          <w:p w14:paraId="3E3EE067" w14:textId="77777777" w:rsidR="000739EE" w:rsidRDefault="000739EE" w:rsidP="000D299C">
            <w:pPr>
              <w:spacing w:after="0"/>
              <w:rPr>
                <w:rFonts w:ascii="Arial" w:hAnsi="Arial" w:cs="Arial"/>
                <w:sz w:val="18"/>
                <w:szCs w:val="18"/>
              </w:rPr>
            </w:pPr>
            <w:r>
              <w:rPr>
                <w:rFonts w:ascii="Arial" w:hAnsi="Arial" w:cs="Arial"/>
                <w:sz w:val="18"/>
                <w:szCs w:val="18"/>
              </w:rPr>
              <w:t>isUnique: N/A</w:t>
            </w:r>
          </w:p>
          <w:p w14:paraId="0D33AEF4" w14:textId="77777777" w:rsidR="000739EE" w:rsidRDefault="000739EE" w:rsidP="000D299C">
            <w:pPr>
              <w:spacing w:after="0"/>
              <w:rPr>
                <w:rFonts w:ascii="Arial" w:hAnsi="Arial" w:cs="Arial"/>
                <w:sz w:val="18"/>
                <w:szCs w:val="18"/>
              </w:rPr>
            </w:pPr>
            <w:r>
              <w:rPr>
                <w:rFonts w:ascii="Arial" w:hAnsi="Arial" w:cs="Arial"/>
                <w:sz w:val="18"/>
                <w:szCs w:val="18"/>
              </w:rPr>
              <w:t>defaultValue: None</w:t>
            </w:r>
          </w:p>
          <w:p w14:paraId="12CB90D3" w14:textId="77777777" w:rsidR="000739EE" w:rsidRPr="0064555E" w:rsidRDefault="000739EE" w:rsidP="000D299C">
            <w:pPr>
              <w:spacing w:after="0"/>
              <w:rPr>
                <w:rFonts w:ascii="Arial" w:hAnsi="Arial" w:cs="Arial"/>
                <w:snapToGrid w:val="0"/>
                <w:sz w:val="18"/>
                <w:szCs w:val="18"/>
              </w:rPr>
            </w:pPr>
            <w:r>
              <w:rPr>
                <w:rFonts w:cs="Arial"/>
                <w:szCs w:val="18"/>
              </w:rPr>
              <w:t>isNullable: False</w:t>
            </w:r>
          </w:p>
        </w:tc>
      </w:tr>
      <w:tr w:rsidR="000739EE" w14:paraId="40014606"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78E94E" w14:textId="77777777" w:rsidR="000739EE" w:rsidRDefault="000739EE" w:rsidP="000D299C">
            <w:pPr>
              <w:pStyle w:val="TAL"/>
              <w:rPr>
                <w:rFonts w:ascii="Courier New" w:hAnsi="Courier New" w:cs="Courier New"/>
                <w:lang w:eastAsia="zh-CN"/>
              </w:rPr>
            </w:pPr>
            <w:r w:rsidRPr="004E3CB7">
              <w:rPr>
                <w:rFonts w:ascii="Courier New" w:hAnsi="Courier New" w:cs="Courier New"/>
                <w:szCs w:val="18"/>
              </w:rPr>
              <w:lastRenderedPageBreak/>
              <w:t>priorityLabel</w:t>
            </w:r>
          </w:p>
        </w:tc>
        <w:tc>
          <w:tcPr>
            <w:tcW w:w="5492" w:type="dxa"/>
            <w:tcBorders>
              <w:top w:val="single" w:sz="4" w:space="0" w:color="auto"/>
              <w:left w:val="single" w:sz="4" w:space="0" w:color="auto"/>
              <w:bottom w:val="single" w:sz="4" w:space="0" w:color="auto"/>
              <w:right w:val="single" w:sz="4" w:space="0" w:color="auto"/>
            </w:tcBorders>
          </w:tcPr>
          <w:p w14:paraId="219AFBA0" w14:textId="77777777" w:rsidR="000739EE" w:rsidRDefault="000739EE" w:rsidP="000D299C">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51B3FBFF" w14:textId="77777777" w:rsidR="000739EE" w:rsidRDefault="000739EE" w:rsidP="000D299C">
            <w:pPr>
              <w:pStyle w:val="TAL"/>
              <w:rPr>
                <w:rFonts w:cs="Arial"/>
                <w:szCs w:val="18"/>
                <w:lang w:eastAsia="zh-CN"/>
              </w:rPr>
            </w:pPr>
          </w:p>
          <w:p w14:paraId="00D73B6F" w14:textId="77777777" w:rsidR="000739EE" w:rsidRDefault="000739EE" w:rsidP="000D299C">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C0FC3F9" w14:textId="77777777" w:rsidR="000739EE" w:rsidRPr="00B26339" w:rsidRDefault="000739EE" w:rsidP="000D299C">
            <w:pPr>
              <w:pStyle w:val="TAL"/>
            </w:pPr>
            <w:r w:rsidRPr="00B26339">
              <w:t>type: Integer</w:t>
            </w:r>
          </w:p>
          <w:p w14:paraId="63DE1F91" w14:textId="77777777" w:rsidR="000739EE" w:rsidRPr="00B26339" w:rsidRDefault="000739EE" w:rsidP="000D299C">
            <w:pPr>
              <w:pStyle w:val="TAL"/>
            </w:pPr>
            <w:r w:rsidRPr="00B26339">
              <w:t>multiplicity: 1</w:t>
            </w:r>
          </w:p>
          <w:p w14:paraId="5B6DE97F" w14:textId="77777777" w:rsidR="000739EE" w:rsidRPr="00B26339" w:rsidRDefault="000739EE" w:rsidP="000D299C">
            <w:pPr>
              <w:pStyle w:val="TAL"/>
            </w:pPr>
            <w:r w:rsidRPr="00B26339">
              <w:t>isOrdered: N/A</w:t>
            </w:r>
          </w:p>
          <w:p w14:paraId="22A39597" w14:textId="77777777" w:rsidR="000739EE" w:rsidRPr="00B26339" w:rsidRDefault="000739EE" w:rsidP="000D299C">
            <w:pPr>
              <w:pStyle w:val="TAL"/>
            </w:pPr>
            <w:r w:rsidRPr="00B26339">
              <w:t>isUnique: N/A</w:t>
            </w:r>
          </w:p>
          <w:p w14:paraId="78AE7D45" w14:textId="77777777" w:rsidR="000739EE" w:rsidRPr="00B26339" w:rsidRDefault="000739EE" w:rsidP="000D299C">
            <w:pPr>
              <w:pStyle w:val="TAL"/>
            </w:pPr>
            <w:r w:rsidRPr="00B26339">
              <w:t>defaultValue: None</w:t>
            </w:r>
          </w:p>
          <w:p w14:paraId="5908C1D7" w14:textId="77777777" w:rsidR="000739EE" w:rsidRDefault="000739EE" w:rsidP="000D299C">
            <w:pPr>
              <w:spacing w:after="0"/>
              <w:rPr>
                <w:rFonts w:ascii="Arial" w:hAnsi="Arial" w:cs="Arial"/>
                <w:sz w:val="18"/>
                <w:szCs w:val="18"/>
                <w:lang w:eastAsia="zh-CN"/>
              </w:rPr>
            </w:pPr>
            <w:r w:rsidRPr="00B26339">
              <w:t>isNullable: False</w:t>
            </w:r>
          </w:p>
        </w:tc>
      </w:tr>
      <w:tr w:rsidR="000739EE" w14:paraId="4772B3B1"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E823C2" w14:textId="77777777" w:rsidR="000739EE" w:rsidRPr="004E3CB7" w:rsidRDefault="000739EE" w:rsidP="000D299C">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63B07934" w14:textId="77777777" w:rsidR="000739EE" w:rsidRDefault="000739EE" w:rsidP="000D299C">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426B4C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Integer</w:t>
            </w:r>
          </w:p>
          <w:p w14:paraId="5BF21DE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7272A23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32C66D74"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0161C1A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1E4ED439"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allowedValues: N/A</w:t>
            </w:r>
          </w:p>
          <w:p w14:paraId="51305D28" w14:textId="77777777" w:rsidR="000739EE" w:rsidRPr="00B26339" w:rsidRDefault="000739EE" w:rsidP="000D299C">
            <w:pPr>
              <w:pStyle w:val="TAL"/>
            </w:pPr>
            <w:r>
              <w:rPr>
                <w:rFonts w:cs="Arial"/>
                <w:snapToGrid w:val="0"/>
                <w:szCs w:val="18"/>
              </w:rPr>
              <w:t>isNullable: False</w:t>
            </w:r>
          </w:p>
        </w:tc>
      </w:tr>
      <w:tr w:rsidR="000739EE" w14:paraId="1A3F8679"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645B87" w14:textId="77777777" w:rsidR="000739EE" w:rsidRPr="004E3CB7" w:rsidRDefault="000739EE" w:rsidP="000D299C">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231815CC" w14:textId="77777777" w:rsidR="000739EE" w:rsidRDefault="000739EE" w:rsidP="000D299C">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E08FF16"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Integer</w:t>
            </w:r>
          </w:p>
          <w:p w14:paraId="6A2ECFD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20E998F9"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3C9E3EB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1DD86CB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12CF5C7C"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allowedValues: N/A</w:t>
            </w:r>
          </w:p>
          <w:p w14:paraId="381BB6C5" w14:textId="77777777" w:rsidR="000739EE" w:rsidRPr="00B26339" w:rsidRDefault="000739EE" w:rsidP="000D299C">
            <w:pPr>
              <w:pStyle w:val="TAL"/>
            </w:pPr>
            <w:r>
              <w:rPr>
                <w:rFonts w:cs="Arial"/>
                <w:snapToGrid w:val="0"/>
                <w:szCs w:val="18"/>
              </w:rPr>
              <w:t>isNullable: False</w:t>
            </w:r>
          </w:p>
        </w:tc>
      </w:tr>
      <w:tr w:rsidR="000739EE" w14:paraId="39BC843D"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16A0CF" w14:textId="77777777" w:rsidR="000739EE" w:rsidRPr="004E3CB7" w:rsidRDefault="000739EE" w:rsidP="000D299C">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0923D84E" w14:textId="77777777" w:rsidR="000739EE" w:rsidRDefault="000739EE" w:rsidP="000D299C">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F2DD72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5CA45440"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27410DF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05C19A1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6F414AA1"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36D9005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allowedValues: N/A</w:t>
            </w:r>
          </w:p>
          <w:p w14:paraId="3DEFF5FB" w14:textId="77777777" w:rsidR="000739EE" w:rsidRPr="00B26339" w:rsidRDefault="000739EE" w:rsidP="000D299C">
            <w:pPr>
              <w:pStyle w:val="TAL"/>
            </w:pPr>
            <w:r>
              <w:rPr>
                <w:rFonts w:cs="Arial"/>
                <w:snapToGrid w:val="0"/>
                <w:szCs w:val="18"/>
              </w:rPr>
              <w:t>isNullable: False</w:t>
            </w:r>
          </w:p>
        </w:tc>
      </w:tr>
      <w:tr w:rsidR="000739EE" w14:paraId="5894E3D3"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29DAC6" w14:textId="77777777" w:rsidR="000739EE" w:rsidRPr="004E3CB7" w:rsidRDefault="000739EE" w:rsidP="000D299C">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30BAA3C4" w14:textId="77777777" w:rsidR="000739EE" w:rsidRDefault="000739EE" w:rsidP="000D299C">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32954C6"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63A5D6B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6C2C144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72141102"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06DD72BD"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78877D9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allowedValues: N/A</w:t>
            </w:r>
          </w:p>
          <w:p w14:paraId="00EB291D" w14:textId="77777777" w:rsidR="000739EE" w:rsidRPr="00B26339" w:rsidRDefault="000739EE" w:rsidP="000D299C">
            <w:pPr>
              <w:pStyle w:val="TAL"/>
            </w:pPr>
            <w:r>
              <w:rPr>
                <w:rFonts w:cs="Arial"/>
                <w:snapToGrid w:val="0"/>
                <w:szCs w:val="18"/>
              </w:rPr>
              <w:t>isNullable: False</w:t>
            </w:r>
          </w:p>
        </w:tc>
      </w:tr>
      <w:tr w:rsidR="000739EE" w14:paraId="167E5213"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F4E886" w14:textId="77777777" w:rsidR="000739EE" w:rsidRPr="004E3CB7" w:rsidRDefault="000739EE" w:rsidP="000D299C">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68893DEF" w14:textId="77777777" w:rsidR="000739EE" w:rsidRDefault="000739EE" w:rsidP="000D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7419F12F" w14:textId="77777777" w:rsidR="000739EE" w:rsidRDefault="000739EE" w:rsidP="000D299C">
            <w:pPr>
              <w:spacing w:after="0"/>
              <w:rPr>
                <w:rFonts w:ascii="Arial" w:hAnsi="Arial" w:cs="Arial"/>
                <w:color w:val="000000"/>
                <w:sz w:val="18"/>
                <w:szCs w:val="18"/>
                <w:lang w:eastAsia="zh-CN"/>
              </w:rPr>
            </w:pPr>
          </w:p>
          <w:p w14:paraId="22467F7A" w14:textId="77777777" w:rsidR="000739EE" w:rsidRDefault="000739EE" w:rsidP="000D299C">
            <w:pPr>
              <w:pStyle w:val="TAL"/>
              <w:rPr>
                <w:rFonts w:cs="Arial"/>
                <w:szCs w:val="18"/>
                <w:lang w:eastAsia="zh-CN"/>
              </w:rPr>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595384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Tai</w:t>
            </w:r>
          </w:p>
          <w:p w14:paraId="489C9DC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3B5EF9D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False</w:t>
            </w:r>
          </w:p>
          <w:p w14:paraId="45A4BA86"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True</w:t>
            </w:r>
          </w:p>
          <w:p w14:paraId="5B9490B4"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6D80240D"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allowedValues: N/A</w:t>
            </w:r>
          </w:p>
          <w:p w14:paraId="67F3FEAE" w14:textId="77777777" w:rsidR="000739EE" w:rsidRPr="00B26339" w:rsidRDefault="000739EE" w:rsidP="000D299C">
            <w:pPr>
              <w:pStyle w:val="TAL"/>
            </w:pPr>
            <w:r>
              <w:rPr>
                <w:rFonts w:cs="Arial"/>
                <w:snapToGrid w:val="0"/>
                <w:szCs w:val="18"/>
              </w:rPr>
              <w:t>isNullable: False</w:t>
            </w:r>
          </w:p>
        </w:tc>
      </w:tr>
      <w:tr w:rsidR="000739EE" w14:paraId="641710BB"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1F55DB" w14:textId="77777777" w:rsidR="000739EE" w:rsidRPr="005F33EE" w:rsidRDefault="000739EE" w:rsidP="000D299C">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582D79D0" w14:textId="77777777" w:rsidR="000739EE" w:rsidRDefault="000739EE" w:rsidP="000D299C">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63A716CC"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ProcessMonitor</w:t>
            </w:r>
          </w:p>
          <w:p w14:paraId="1C228214"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72E4F74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54F05476"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22E506B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473F57C6" w14:textId="77777777" w:rsidR="000739EE" w:rsidRDefault="000739EE" w:rsidP="000D299C">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0739EE" w14:paraId="06A46FEB"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E9D2EA" w14:textId="77777777" w:rsidR="000739EE" w:rsidRPr="005F33EE" w:rsidRDefault="000739EE" w:rsidP="000D299C">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1C4D33F3" w14:textId="77777777" w:rsidR="000739EE" w:rsidRDefault="000739EE" w:rsidP="000D299C">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58CEBC0E" w14:textId="77777777" w:rsidR="000739EE" w:rsidRPr="00B826AA" w:rsidRDefault="000739EE" w:rsidP="000D299C">
            <w:pPr>
              <w:pStyle w:val="TAL"/>
              <w:rPr>
                <w:lang w:eastAsia="zh-CN"/>
              </w:rPr>
            </w:pPr>
          </w:p>
          <w:p w14:paraId="0E114991" w14:textId="77777777" w:rsidR="000739EE" w:rsidRDefault="000739EE" w:rsidP="000D299C">
            <w:pPr>
              <w:pStyle w:val="TAL"/>
              <w:rPr>
                <w:lang w:eastAsia="zh-CN"/>
              </w:rPr>
            </w:pPr>
            <w:r>
              <w:rPr>
                <w:lang w:eastAsia="zh-CN"/>
              </w:rPr>
              <w:t xml:space="preserve">Allowed Value: </w:t>
            </w:r>
          </w:p>
          <w:p w14:paraId="48400968" w14:textId="77777777" w:rsidR="000739EE" w:rsidRDefault="000739EE" w:rsidP="000D299C">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5BB5AA6E" w14:textId="77777777" w:rsidR="000739EE" w:rsidRDefault="000739EE" w:rsidP="000D299C">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63581B05" w14:textId="77777777" w:rsidR="000739EE" w:rsidRDefault="000739EE" w:rsidP="000D299C">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6117F9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Enum</w:t>
            </w:r>
          </w:p>
          <w:p w14:paraId="28585F22"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0..1</w:t>
            </w:r>
          </w:p>
          <w:p w14:paraId="61465352"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61F764ED"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6AE7C6C4"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58C131E8" w14:textId="77777777" w:rsidR="000739EE" w:rsidRDefault="000739EE" w:rsidP="000D299C">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0739EE" w14:paraId="74CFE008"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664DA7" w14:textId="77777777" w:rsidR="000739EE" w:rsidRPr="005F33EE" w:rsidRDefault="000739EE" w:rsidP="000D299C">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08BE0438" w14:textId="77777777" w:rsidR="000739EE" w:rsidRDefault="000739EE" w:rsidP="000D299C">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7CB49841" w14:textId="77777777" w:rsidR="000739EE" w:rsidRDefault="000739EE" w:rsidP="000D299C">
            <w:pPr>
              <w:pStyle w:val="TAL"/>
              <w:rPr>
                <w:lang w:eastAsia="zh-CN"/>
              </w:rPr>
            </w:pPr>
          </w:p>
          <w:p w14:paraId="3741F37E" w14:textId="77777777" w:rsidR="000739EE" w:rsidRDefault="000739EE" w:rsidP="000D299C">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7827089B" w14:textId="77777777" w:rsidR="000739EE" w:rsidRDefault="000739EE" w:rsidP="000D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C82085D"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Enum</w:t>
            </w:r>
          </w:p>
          <w:p w14:paraId="73879A8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3440C0A1"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332ABD53"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09ADF50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719D6873"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allowedValues: N/A</w:t>
            </w:r>
          </w:p>
          <w:p w14:paraId="3EBD075A" w14:textId="77777777" w:rsidR="000739EE" w:rsidRDefault="000739EE" w:rsidP="000D299C">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0739EE" w14:paraId="62293E69"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D29907" w14:textId="77777777" w:rsidR="000739EE" w:rsidRPr="005F33EE" w:rsidRDefault="000739EE" w:rsidP="000D299C">
            <w:pPr>
              <w:pStyle w:val="TAL"/>
              <w:rPr>
                <w:rFonts w:ascii="Courier New" w:hAnsi="Courier New" w:cs="Courier New"/>
                <w:szCs w:val="18"/>
                <w:lang w:eastAsia="zh-CN"/>
              </w:rPr>
            </w:pPr>
            <w:r>
              <w:rPr>
                <w:rFonts w:ascii="Courier New" w:hAnsi="Courier New" w:cs="Courier New" w:hint="eastAsia"/>
                <w:lang w:eastAsia="zh-CN"/>
              </w:rPr>
              <w:lastRenderedPageBreak/>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5B4580C7" w14:textId="77777777" w:rsidR="000739EE" w:rsidRDefault="000739EE" w:rsidP="000D299C">
            <w:pPr>
              <w:pStyle w:val="TAL"/>
              <w:rPr>
                <w:lang w:eastAsia="zh-CN"/>
              </w:rPr>
            </w:pPr>
            <w:r>
              <w:rPr>
                <w:lang w:eastAsia="zh-CN"/>
              </w:rPr>
              <w:t>An attribute represents MnS consumer's requirements for resource reservation.</w:t>
            </w:r>
          </w:p>
          <w:p w14:paraId="146A26F7" w14:textId="77777777" w:rsidR="000739EE" w:rsidRDefault="000739EE" w:rsidP="000D299C">
            <w:pPr>
              <w:pStyle w:val="TAL"/>
              <w:rPr>
                <w:lang w:eastAsia="zh-CN"/>
              </w:rPr>
            </w:pPr>
          </w:p>
          <w:p w14:paraId="47658EF2" w14:textId="77777777" w:rsidR="000739EE" w:rsidRDefault="000739EE" w:rsidP="000D299C">
            <w:pPr>
              <w:pStyle w:val="TAL"/>
              <w:rPr>
                <w:lang w:eastAsia="zh-CN"/>
              </w:rPr>
            </w:pPr>
          </w:p>
          <w:p w14:paraId="1E29C31E" w14:textId="77777777" w:rsidR="000739EE" w:rsidRDefault="000739EE" w:rsidP="000D299C">
            <w:pPr>
              <w:pStyle w:val="TAL"/>
              <w:rPr>
                <w:lang w:eastAsia="zh-CN"/>
              </w:rPr>
            </w:pPr>
          </w:p>
          <w:p w14:paraId="432F0A46" w14:textId="77777777" w:rsidR="000739EE" w:rsidRDefault="000739EE" w:rsidP="000D299C">
            <w:pPr>
              <w:pStyle w:val="TAL"/>
              <w:rPr>
                <w:lang w:eastAsia="zh-CN"/>
              </w:rPr>
            </w:pPr>
            <w:r>
              <w:rPr>
                <w:lang w:eastAsia="zh-CN"/>
              </w:rPr>
              <w:t xml:space="preserve">Allowed Value: </w:t>
            </w:r>
          </w:p>
          <w:p w14:paraId="7EA9F7FE" w14:textId="77777777" w:rsidR="000739EE" w:rsidRDefault="000739EE" w:rsidP="000D299C">
            <w:pPr>
              <w:pStyle w:val="TAL"/>
              <w:rPr>
                <w:lang w:eastAsia="zh-CN"/>
              </w:rPr>
            </w:pPr>
            <w:r>
              <w:rPr>
                <w:lang w:eastAsia="zh-CN"/>
              </w:rPr>
              <w:t xml:space="preserve">TRUE: MnS producer need to reserve corresponding resources </w:t>
            </w:r>
          </w:p>
          <w:p w14:paraId="599BBFF0" w14:textId="77777777" w:rsidR="000739EE" w:rsidRDefault="000739EE" w:rsidP="000D299C">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471F2CFC"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Boolean</w:t>
            </w:r>
          </w:p>
          <w:p w14:paraId="120D8E60"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2D1BAFA6"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1A2E44A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7C0D84B9"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2DA9B24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allowedValues: False</w:t>
            </w:r>
          </w:p>
        </w:tc>
      </w:tr>
      <w:tr w:rsidR="000739EE" w14:paraId="433B76A0"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4C1C35" w14:textId="77777777" w:rsidR="000739EE" w:rsidRDefault="000739EE" w:rsidP="000D299C">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79E303D4" w14:textId="77777777" w:rsidR="000739EE" w:rsidRPr="00520C69" w:rsidRDefault="000739EE" w:rsidP="000D299C">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1516CF68" w14:textId="77777777" w:rsidR="000739EE" w:rsidRDefault="000739EE" w:rsidP="000D299C">
            <w:pPr>
              <w:pStyle w:val="Index1"/>
              <w:rPr>
                <w:lang w:eastAsia="zh-CN"/>
              </w:rPr>
            </w:pPr>
          </w:p>
          <w:p w14:paraId="271F9822" w14:textId="77777777" w:rsidR="000739EE" w:rsidRDefault="000739EE" w:rsidP="000D299C">
            <w:pPr>
              <w:pStyle w:val="TAL"/>
              <w:rPr>
                <w:lang w:eastAsia="zh-CN"/>
              </w:rPr>
            </w:pPr>
            <w:r>
              <w:rPr>
                <w:lang w:eastAsia="zh-CN"/>
              </w:rPr>
              <w:t xml:space="preserve">Allowed Value: </w:t>
            </w:r>
          </w:p>
          <w:p w14:paraId="021C118B" w14:textId="77777777" w:rsidR="000739EE" w:rsidRDefault="000739EE" w:rsidP="000D299C">
            <w:pPr>
              <w:pStyle w:val="TAL"/>
              <w:rPr>
                <w:lang w:eastAsia="zh-CN"/>
              </w:rPr>
            </w:pPr>
            <w:r>
              <w:rPr>
                <w:lang w:eastAsia="zh-CN"/>
              </w:rPr>
              <w:t xml:space="preserve">TRUE: MnS producer need to derive and provide the recommended network slicing related requirements </w:t>
            </w:r>
          </w:p>
          <w:p w14:paraId="09D9B606" w14:textId="77777777" w:rsidR="000739EE" w:rsidRDefault="000739EE" w:rsidP="000D299C">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0028C453"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Boolean</w:t>
            </w:r>
          </w:p>
          <w:p w14:paraId="37005AD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23A9CB9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43F541B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32E7EB9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0645EA5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allowedValues: False</w:t>
            </w:r>
          </w:p>
        </w:tc>
      </w:tr>
      <w:tr w:rsidR="000739EE" w14:paraId="3B24BA35"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42B75C" w14:textId="77777777" w:rsidR="000739EE" w:rsidRPr="005F33EE" w:rsidRDefault="000739EE" w:rsidP="000D299C">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29811918" w14:textId="77777777" w:rsidR="000739EE" w:rsidRDefault="000739EE" w:rsidP="000D299C">
            <w:pPr>
              <w:spacing w:after="0"/>
              <w:rPr>
                <w:rFonts w:ascii="Arial" w:hAnsi="Arial" w:cs="Arial"/>
                <w:color w:val="000000"/>
                <w:sz w:val="18"/>
                <w:szCs w:val="18"/>
                <w:lang w:eastAsia="zh-CN"/>
              </w:rPr>
            </w:pPr>
            <w:r>
              <w:t>An attribute which specifies MnS consumer's requirememts for the</w:t>
            </w:r>
            <w:r w:rsidRPr="001F08E4">
              <w:t xml:space="preserve"> validity period of the resource reservation. </w:t>
            </w:r>
            <w:r>
              <w:rPr>
                <w:lang w:eastAsia="zh-CN"/>
              </w:rPr>
              <w:t xml:space="preserve">The value of </w:t>
            </w:r>
            <w:r w:rsidRPr="009E6968">
              <w:rPr>
                <w:rFonts w:ascii="Courier New" w:hAnsi="Courier New" w:cs="Courier New"/>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58AC6AE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Timestamp</w:t>
            </w:r>
          </w:p>
          <w:p w14:paraId="698F3C0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36FE8CE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5E70EBE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2D18247D"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123CA222"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allowedValues: False</w:t>
            </w:r>
          </w:p>
        </w:tc>
      </w:tr>
      <w:tr w:rsidR="000739EE" w14:paraId="13CE6CAA"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086484" w14:textId="77777777" w:rsidR="000739EE" w:rsidRPr="005F33EE" w:rsidRDefault="000739EE" w:rsidP="000D299C">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5C04C696" w14:textId="77777777" w:rsidR="000739EE" w:rsidRDefault="000739EE" w:rsidP="000D299C">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3E434FE5" w14:textId="77777777" w:rsidR="000739EE" w:rsidRDefault="000739EE" w:rsidP="000D299C">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75CD12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Timestamp</w:t>
            </w:r>
          </w:p>
          <w:p w14:paraId="7ED040D2"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1653A3F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21C5EEF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416CF7A2"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0C64D866"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allowedValues: False</w:t>
            </w:r>
          </w:p>
        </w:tc>
      </w:tr>
      <w:tr w:rsidR="000739EE" w14:paraId="33FCD635"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2B84A8" w14:textId="77777777" w:rsidR="000739EE" w:rsidRPr="005F33EE" w:rsidRDefault="000739EE" w:rsidP="000D299C">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2D8D0523" w14:textId="77777777" w:rsidR="000739EE" w:rsidRDefault="000739EE" w:rsidP="000D299C">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160ADCF8" w14:textId="77777777" w:rsidR="000739EE" w:rsidRDefault="000739EE" w:rsidP="000D299C">
            <w:pPr>
              <w:pStyle w:val="TAL"/>
              <w:rPr>
                <w:lang w:eastAsia="zh-CN"/>
              </w:rPr>
            </w:pPr>
          </w:p>
          <w:p w14:paraId="39CBD3FC" w14:textId="77777777" w:rsidR="000739EE" w:rsidRDefault="000739EE" w:rsidP="000D299C">
            <w:pPr>
              <w:pStyle w:val="TAL"/>
              <w:rPr>
                <w:lang w:eastAsia="zh-CN"/>
              </w:rPr>
            </w:pPr>
            <w:r>
              <w:rPr>
                <w:lang w:eastAsia="zh-CN"/>
              </w:rPr>
              <w:t xml:space="preserve">Allowed Value: </w:t>
            </w:r>
          </w:p>
          <w:p w14:paraId="5B9045BC" w14:textId="77777777" w:rsidR="000739EE" w:rsidRDefault="000739EE" w:rsidP="000D299C">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48D0194F" w14:textId="77777777" w:rsidR="000739EE" w:rsidRPr="0078103C" w:rsidRDefault="000739EE" w:rsidP="000D299C">
            <w:pPr>
              <w:pStyle w:val="TAL"/>
              <w:rPr>
                <w:lang w:eastAsia="zh-CN"/>
              </w:rPr>
            </w:pPr>
          </w:p>
          <w:p w14:paraId="7267C7A2" w14:textId="77777777" w:rsidR="000739EE" w:rsidRDefault="000739EE" w:rsidP="000D299C">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12628D30" w14:textId="77777777" w:rsidR="000739EE" w:rsidRDefault="000739EE" w:rsidP="000D299C">
            <w:pPr>
              <w:pStyle w:val="TAL"/>
              <w:rPr>
                <w:lang w:eastAsia="zh-CN"/>
              </w:rPr>
            </w:pPr>
          </w:p>
          <w:p w14:paraId="69CF1D50" w14:textId="77777777" w:rsidR="000739EE" w:rsidRDefault="000739EE" w:rsidP="000D299C">
            <w:pPr>
              <w:pStyle w:val="TAL"/>
              <w:rPr>
                <w:lang w:eastAsia="zh-CN"/>
              </w:rPr>
            </w:pPr>
            <w:r>
              <w:rPr>
                <w:lang w:eastAsia="zh-CN"/>
              </w:rPr>
              <w:t>USED: which means the reserved resource for the specified network slicing related requirements is used.</w:t>
            </w:r>
          </w:p>
          <w:p w14:paraId="49A46CB7" w14:textId="77777777" w:rsidR="000739EE" w:rsidRDefault="000739EE" w:rsidP="000D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3EB7C7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Enum</w:t>
            </w:r>
          </w:p>
          <w:p w14:paraId="3C131F8D"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44AE25C9"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67EC6762"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734712DC"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08AB703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allowedValues: False</w:t>
            </w:r>
          </w:p>
        </w:tc>
      </w:tr>
      <w:tr w:rsidR="000739EE" w14:paraId="418FF192"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B27C22" w14:textId="77777777" w:rsidR="000739EE" w:rsidRPr="005F33EE" w:rsidRDefault="000739EE" w:rsidP="000D299C">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2B50E5C4" w14:textId="77777777" w:rsidR="000739EE" w:rsidRDefault="000739EE" w:rsidP="000D299C">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598B59A2"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String</w:t>
            </w:r>
          </w:p>
          <w:p w14:paraId="51FA75FD"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108D587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19874969"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761810D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144BF8A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allowedValues: False</w:t>
            </w:r>
          </w:p>
        </w:tc>
      </w:tr>
      <w:tr w:rsidR="000739EE" w14:paraId="5471217C"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333705" w14:textId="77777777" w:rsidR="000739EE" w:rsidRPr="00D01204" w:rsidRDefault="000739EE" w:rsidP="000D299C">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29D29183" w14:textId="77777777" w:rsidR="000739EE" w:rsidRPr="00A14805" w:rsidRDefault="000739EE" w:rsidP="000D299C">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0E250823" w14:textId="77777777" w:rsidR="000739EE" w:rsidRPr="00A14805" w:rsidRDefault="000739EE" w:rsidP="000D299C">
            <w:pPr>
              <w:pStyle w:val="TAL"/>
              <w:rPr>
                <w:lang w:eastAsia="zh-CN"/>
              </w:rPr>
            </w:pPr>
          </w:p>
          <w:p w14:paraId="3DB5ED5F" w14:textId="77777777" w:rsidR="000739EE" w:rsidRPr="00A14805" w:rsidRDefault="000739EE" w:rsidP="000D299C">
            <w:pPr>
              <w:pStyle w:val="TAL"/>
              <w:rPr>
                <w:lang w:eastAsia="zh-CN"/>
              </w:rPr>
            </w:pPr>
            <w:r>
              <w:rPr>
                <w:lang w:eastAsia="zh-CN"/>
              </w:rPr>
              <w:t xml:space="preserve">Allowed Value: the detailed content (Enum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07603A5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Enum</w:t>
            </w:r>
          </w:p>
          <w:p w14:paraId="11ABEE5C"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0BE3FA7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isOrdered: N/A</w:t>
            </w:r>
          </w:p>
          <w:p w14:paraId="440C862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isUnique: N/A</w:t>
            </w:r>
          </w:p>
          <w:p w14:paraId="2F83D86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defaultValue: None</w:t>
            </w:r>
          </w:p>
          <w:p w14:paraId="70124E92"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allowedValues: N/A</w:t>
            </w:r>
          </w:p>
          <w:p w14:paraId="095D1EBE" w14:textId="77777777" w:rsidR="000739EE" w:rsidRDefault="000739EE" w:rsidP="000D299C">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0739EE" w14:paraId="6FB0EA90"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1E704F" w14:textId="77777777" w:rsidR="000739EE" w:rsidRDefault="000739EE" w:rsidP="000D299C">
            <w:pPr>
              <w:pStyle w:val="TAL"/>
              <w:rPr>
                <w:szCs w:val="18"/>
                <w:lang w:eastAsia="zh-CN"/>
              </w:rPr>
            </w:pPr>
            <w:r>
              <w:rPr>
                <w:rFonts w:ascii="Courier New" w:hAnsi="Courier New"/>
              </w:rPr>
              <w:lastRenderedPageBreak/>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11C74D82" w14:textId="77777777" w:rsidR="000739EE" w:rsidRDefault="000739EE" w:rsidP="000D299C">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5F540A8" w14:textId="77777777" w:rsidR="000739EE" w:rsidRPr="00234308" w:rsidRDefault="000739EE" w:rsidP="000D299C">
            <w:pPr>
              <w:spacing w:after="0"/>
            </w:pPr>
            <w:r w:rsidRPr="00234308">
              <w:t>type:  ServiceProfile</w:t>
            </w:r>
          </w:p>
          <w:p w14:paraId="4CBE2AFF" w14:textId="77777777" w:rsidR="000739EE" w:rsidRPr="00234308" w:rsidRDefault="000739EE" w:rsidP="000D299C">
            <w:pPr>
              <w:spacing w:after="0"/>
            </w:pPr>
            <w:r w:rsidRPr="00234308">
              <w:t xml:space="preserve">multiplicity: </w:t>
            </w:r>
            <w:r>
              <w:t>0..1</w:t>
            </w:r>
          </w:p>
          <w:p w14:paraId="36845ACB" w14:textId="77777777" w:rsidR="000739EE" w:rsidRPr="00234308" w:rsidRDefault="000739EE" w:rsidP="000D299C">
            <w:pPr>
              <w:spacing w:after="0"/>
            </w:pPr>
            <w:r w:rsidRPr="00234308">
              <w:t xml:space="preserve">isOrdered: </w:t>
            </w:r>
            <w:r>
              <w:rPr>
                <w:rFonts w:ascii="Arial" w:hAnsi="Arial" w:cs="Arial"/>
                <w:snapToGrid w:val="0"/>
                <w:sz w:val="18"/>
                <w:szCs w:val="18"/>
              </w:rPr>
              <w:t>N/A</w:t>
            </w:r>
          </w:p>
          <w:p w14:paraId="0E9BF5A4" w14:textId="77777777" w:rsidR="000739EE" w:rsidRPr="00234308" w:rsidRDefault="000739EE" w:rsidP="000D299C">
            <w:pPr>
              <w:spacing w:after="0"/>
            </w:pPr>
            <w:r w:rsidRPr="00234308">
              <w:t xml:space="preserve">isUnique: </w:t>
            </w:r>
            <w:r>
              <w:rPr>
                <w:rFonts w:ascii="Arial" w:hAnsi="Arial" w:cs="Arial"/>
                <w:snapToGrid w:val="0"/>
                <w:sz w:val="18"/>
                <w:szCs w:val="18"/>
              </w:rPr>
              <w:t>N/A</w:t>
            </w:r>
          </w:p>
          <w:p w14:paraId="102B4A88" w14:textId="77777777" w:rsidR="000739EE" w:rsidRPr="00234308" w:rsidRDefault="000739EE" w:rsidP="000D299C">
            <w:pPr>
              <w:spacing w:after="0"/>
            </w:pPr>
            <w:r w:rsidRPr="00234308">
              <w:t>defaultValue: None</w:t>
            </w:r>
          </w:p>
          <w:p w14:paraId="67D6EE7D" w14:textId="77777777" w:rsidR="000739EE" w:rsidRPr="00234308" w:rsidRDefault="000739EE" w:rsidP="000D299C">
            <w:pPr>
              <w:spacing w:after="0"/>
            </w:pPr>
            <w:r w:rsidRPr="00234308">
              <w:t>allowedValues: N</w:t>
            </w:r>
            <w:r>
              <w:rPr>
                <w:rFonts w:hint="eastAsia"/>
                <w:lang w:eastAsia="zh-CN"/>
              </w:rPr>
              <w:t>one</w:t>
            </w:r>
          </w:p>
          <w:p w14:paraId="3B881C42" w14:textId="77777777" w:rsidR="000739EE" w:rsidRDefault="000739EE" w:rsidP="000D299C">
            <w:pPr>
              <w:spacing w:after="0"/>
              <w:rPr>
                <w:rFonts w:ascii="Arial" w:hAnsi="Arial" w:cs="Arial"/>
                <w:snapToGrid w:val="0"/>
                <w:sz w:val="18"/>
                <w:szCs w:val="18"/>
              </w:rPr>
            </w:pPr>
            <w:r w:rsidRPr="00234308">
              <w:t>isNullable: False</w:t>
            </w:r>
          </w:p>
        </w:tc>
      </w:tr>
      <w:tr w:rsidR="000739EE" w14:paraId="33F63A62"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23874D" w14:textId="77777777" w:rsidR="000739EE" w:rsidRDefault="000739EE" w:rsidP="000D299C">
            <w:pPr>
              <w:pStyle w:val="TAL"/>
              <w:rPr>
                <w:szCs w:val="18"/>
                <w:lang w:eastAsia="zh-CN"/>
              </w:rPr>
            </w:pPr>
            <w:r>
              <w:rPr>
                <w:rFonts w:ascii="Courier New" w:hAnsi="Courier New"/>
              </w:rPr>
              <w:t>FeasibilityCheckAndReservationJob.sliceProfile</w:t>
            </w:r>
          </w:p>
        </w:tc>
        <w:tc>
          <w:tcPr>
            <w:tcW w:w="5492" w:type="dxa"/>
            <w:tcBorders>
              <w:top w:val="single" w:sz="4" w:space="0" w:color="auto"/>
              <w:left w:val="single" w:sz="4" w:space="0" w:color="auto"/>
              <w:bottom w:val="single" w:sz="4" w:space="0" w:color="auto"/>
              <w:right w:val="single" w:sz="4" w:space="0" w:color="auto"/>
            </w:tcBorders>
          </w:tcPr>
          <w:p w14:paraId="7B0A91E0" w14:textId="77777777" w:rsidR="000739EE" w:rsidRDefault="000739EE" w:rsidP="000D299C">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F8B36C8" w14:textId="77777777" w:rsidR="000739EE" w:rsidRPr="00234308" w:rsidRDefault="000739EE" w:rsidP="000D299C">
            <w:pPr>
              <w:spacing w:after="0"/>
            </w:pPr>
            <w:r w:rsidRPr="00234308">
              <w:t>type:  S</w:t>
            </w:r>
            <w:r>
              <w:t>lice</w:t>
            </w:r>
            <w:r w:rsidRPr="00234308">
              <w:t>Profile</w:t>
            </w:r>
          </w:p>
          <w:p w14:paraId="7AC192F6" w14:textId="77777777" w:rsidR="000739EE" w:rsidRPr="00234308" w:rsidRDefault="000739EE" w:rsidP="000D299C">
            <w:pPr>
              <w:spacing w:after="0"/>
            </w:pPr>
            <w:r w:rsidRPr="00234308">
              <w:t xml:space="preserve">multiplicity: </w:t>
            </w:r>
            <w:r>
              <w:t>0..1</w:t>
            </w:r>
          </w:p>
          <w:p w14:paraId="6F2FCE51" w14:textId="77777777" w:rsidR="000739EE" w:rsidRPr="00234308" w:rsidRDefault="000739EE" w:rsidP="000D299C">
            <w:pPr>
              <w:spacing w:after="0"/>
            </w:pPr>
            <w:r w:rsidRPr="00234308">
              <w:t xml:space="preserve">isOrdered: </w:t>
            </w:r>
            <w:r>
              <w:rPr>
                <w:rFonts w:ascii="Arial" w:hAnsi="Arial" w:cs="Arial"/>
                <w:snapToGrid w:val="0"/>
                <w:sz w:val="18"/>
                <w:szCs w:val="18"/>
              </w:rPr>
              <w:t>N/A</w:t>
            </w:r>
          </w:p>
          <w:p w14:paraId="180AE972" w14:textId="77777777" w:rsidR="000739EE" w:rsidRPr="00234308" w:rsidRDefault="000739EE" w:rsidP="000D299C">
            <w:pPr>
              <w:spacing w:after="0"/>
            </w:pPr>
            <w:r w:rsidRPr="00234308">
              <w:t xml:space="preserve">isUnique: </w:t>
            </w:r>
            <w:r>
              <w:rPr>
                <w:rFonts w:ascii="Arial" w:hAnsi="Arial" w:cs="Arial"/>
                <w:snapToGrid w:val="0"/>
                <w:sz w:val="18"/>
                <w:szCs w:val="18"/>
              </w:rPr>
              <w:t>N/A</w:t>
            </w:r>
          </w:p>
          <w:p w14:paraId="75AA832B" w14:textId="77777777" w:rsidR="000739EE" w:rsidRPr="00234308" w:rsidRDefault="000739EE" w:rsidP="000D299C">
            <w:pPr>
              <w:spacing w:after="0"/>
            </w:pPr>
            <w:r w:rsidRPr="00234308">
              <w:t>defaultValue: None</w:t>
            </w:r>
          </w:p>
          <w:p w14:paraId="2976F0C6" w14:textId="77777777" w:rsidR="000739EE" w:rsidRPr="00234308" w:rsidRDefault="000739EE" w:rsidP="000D299C">
            <w:pPr>
              <w:spacing w:after="0"/>
            </w:pPr>
            <w:r w:rsidRPr="00234308">
              <w:t>allowedValues: N</w:t>
            </w:r>
            <w:r>
              <w:rPr>
                <w:rFonts w:hint="eastAsia"/>
                <w:lang w:eastAsia="zh-CN"/>
              </w:rPr>
              <w:t>one</w:t>
            </w:r>
          </w:p>
          <w:p w14:paraId="52FFA1FD" w14:textId="77777777" w:rsidR="000739EE" w:rsidRDefault="000739EE" w:rsidP="000D299C">
            <w:pPr>
              <w:spacing w:after="0"/>
              <w:rPr>
                <w:rFonts w:ascii="Arial" w:hAnsi="Arial" w:cs="Arial"/>
                <w:snapToGrid w:val="0"/>
                <w:sz w:val="18"/>
                <w:szCs w:val="18"/>
              </w:rPr>
            </w:pPr>
            <w:r w:rsidRPr="00234308">
              <w:t>isNullable: False</w:t>
            </w:r>
          </w:p>
        </w:tc>
      </w:tr>
      <w:tr w:rsidR="000739EE" w14:paraId="165878F7"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2A826B" w14:textId="77777777" w:rsidR="000739EE" w:rsidRDefault="000739EE" w:rsidP="000D299C">
            <w:pPr>
              <w:pStyle w:val="TAL"/>
              <w:rPr>
                <w:rFonts w:ascii="Courier New" w:hAnsi="Courier New"/>
              </w:rPr>
            </w:pPr>
            <w:r w:rsidRPr="00BC0942">
              <w:rPr>
                <w:rFonts w:ascii="Courier New" w:hAnsi="Courier New" w:cs="Courier New"/>
                <w:lang w:eastAsia="zh-CN"/>
              </w:rPr>
              <w:t>feasibilityTimeWindow</w:t>
            </w:r>
          </w:p>
        </w:tc>
        <w:tc>
          <w:tcPr>
            <w:tcW w:w="5492" w:type="dxa"/>
            <w:tcBorders>
              <w:top w:val="single" w:sz="4" w:space="0" w:color="auto"/>
              <w:left w:val="single" w:sz="4" w:space="0" w:color="auto"/>
              <w:bottom w:val="single" w:sz="4" w:space="0" w:color="auto"/>
              <w:right w:val="single" w:sz="4" w:space="0" w:color="auto"/>
            </w:tcBorders>
          </w:tcPr>
          <w:p w14:paraId="61D9FAEA" w14:textId="77777777" w:rsidR="000739EE" w:rsidRDefault="000739EE" w:rsidP="000D299C">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MnS consumer's request for checking whether the network slicing related requirements </w:t>
            </w:r>
            <w:r>
              <w:rPr>
                <w:lang w:eastAsia="zh-CN"/>
              </w:rPr>
              <w:t xml:space="preserve">(i.e. ServiceProfile and SliceProfile information) </w:t>
            </w:r>
            <w:r w:rsidRPr="00062365">
              <w:rPr>
                <w:lang w:eastAsia="zh-CN"/>
              </w:rPr>
              <w:t xml:space="preserve">can be satisfied at </w:t>
            </w:r>
            <w:r>
              <w:rPr>
                <w:lang w:eastAsia="zh-CN"/>
              </w:rPr>
              <w:t>a</w:t>
            </w:r>
            <w:r w:rsidRPr="00062365">
              <w:rPr>
                <w:lang w:eastAsia="zh-CN"/>
              </w:rPr>
              <w:t xml:space="preserve"> specified time window. </w:t>
            </w:r>
          </w:p>
          <w:p w14:paraId="027BDE1E" w14:textId="77777777" w:rsidR="000739EE" w:rsidRDefault="000739EE" w:rsidP="000D299C">
            <w:pPr>
              <w:pStyle w:val="TAL"/>
              <w:rPr>
                <w:lang w:eastAsia="zh-CN"/>
              </w:rPr>
            </w:pPr>
            <w:r>
              <w:rPr>
                <w:rFonts w:hint="eastAsia"/>
                <w:lang w:eastAsia="zh-CN"/>
              </w:rPr>
              <w:t>I</w:t>
            </w:r>
            <w:r>
              <w:rPr>
                <w:lang w:eastAsia="zh-CN"/>
              </w:rPr>
              <w:t xml:space="preserve">f this attribute specified by MnS consumer, MnS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r w:rsidRPr="001C055E">
              <w:rPr>
                <w:rFonts w:hint="eastAsia"/>
                <w:lang w:eastAsia="zh-CN"/>
              </w:rPr>
              <w:t>r</w:t>
            </w:r>
            <w:r w:rsidRPr="001C055E">
              <w:rPr>
                <w:lang w:eastAsia="zh-CN"/>
              </w:rPr>
              <w:t>esourceReservation is “TRUE”</w:t>
            </w:r>
            <w:r>
              <w:rPr>
                <w:lang w:eastAsia="zh-CN"/>
              </w:rPr>
              <w:t>.</w:t>
            </w:r>
          </w:p>
          <w:p w14:paraId="6504E915" w14:textId="77777777" w:rsidR="000739EE" w:rsidRPr="001C055E" w:rsidRDefault="000739EE" w:rsidP="000D299C">
            <w:pPr>
              <w:pStyle w:val="TAL"/>
              <w:rPr>
                <w:lang w:eastAsia="zh-CN"/>
              </w:rPr>
            </w:pPr>
          </w:p>
          <w:p w14:paraId="086EAFB7" w14:textId="77777777" w:rsidR="000739EE" w:rsidRPr="00C5053F" w:rsidRDefault="000739EE" w:rsidP="000D299C">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957A4DF" w14:textId="77777777" w:rsidR="000739EE" w:rsidRPr="00234308" w:rsidRDefault="000739EE" w:rsidP="000D299C">
            <w:pPr>
              <w:spacing w:after="0"/>
            </w:pPr>
            <w:r w:rsidRPr="00234308">
              <w:t xml:space="preserve">type:  </w:t>
            </w:r>
            <w:r>
              <w:t>Time</w:t>
            </w:r>
            <w:r>
              <w:rPr>
                <w:rFonts w:hint="eastAsia"/>
                <w:lang w:eastAsia="zh-CN"/>
              </w:rPr>
              <w:t>Window</w:t>
            </w:r>
          </w:p>
          <w:p w14:paraId="525CCAFD" w14:textId="77777777" w:rsidR="000739EE" w:rsidRPr="00234308" w:rsidRDefault="000739EE" w:rsidP="000D299C">
            <w:pPr>
              <w:spacing w:after="0"/>
            </w:pPr>
            <w:r w:rsidRPr="00234308">
              <w:t xml:space="preserve">multiplicity: </w:t>
            </w:r>
            <w:r>
              <w:t>0..1</w:t>
            </w:r>
          </w:p>
          <w:p w14:paraId="4CE42CCB" w14:textId="77777777" w:rsidR="000739EE" w:rsidRPr="00234308" w:rsidRDefault="000739EE" w:rsidP="000D299C">
            <w:pPr>
              <w:spacing w:after="0"/>
            </w:pPr>
            <w:r w:rsidRPr="00234308">
              <w:t xml:space="preserve">isOrdered: </w:t>
            </w:r>
            <w:r>
              <w:rPr>
                <w:rFonts w:ascii="Arial" w:hAnsi="Arial" w:cs="Arial"/>
                <w:snapToGrid w:val="0"/>
                <w:sz w:val="18"/>
                <w:szCs w:val="18"/>
              </w:rPr>
              <w:t>N/A</w:t>
            </w:r>
          </w:p>
          <w:p w14:paraId="68973C43" w14:textId="77777777" w:rsidR="000739EE" w:rsidRPr="00234308" w:rsidRDefault="000739EE" w:rsidP="000D299C">
            <w:pPr>
              <w:spacing w:after="0"/>
            </w:pPr>
            <w:r w:rsidRPr="00234308">
              <w:t xml:space="preserve">isUnique: </w:t>
            </w:r>
            <w:r>
              <w:rPr>
                <w:rFonts w:ascii="Arial" w:hAnsi="Arial" w:cs="Arial"/>
                <w:snapToGrid w:val="0"/>
                <w:sz w:val="18"/>
                <w:szCs w:val="18"/>
              </w:rPr>
              <w:t>N/A</w:t>
            </w:r>
          </w:p>
          <w:p w14:paraId="0CEFD259" w14:textId="77777777" w:rsidR="000739EE" w:rsidRPr="00234308" w:rsidRDefault="000739EE" w:rsidP="000D299C">
            <w:pPr>
              <w:spacing w:after="0"/>
            </w:pPr>
            <w:r w:rsidRPr="00234308">
              <w:t>defaultValue: None</w:t>
            </w:r>
          </w:p>
          <w:p w14:paraId="67656B68" w14:textId="77777777" w:rsidR="000739EE" w:rsidRPr="00234308" w:rsidRDefault="000739EE" w:rsidP="000D299C">
            <w:pPr>
              <w:spacing w:after="0"/>
            </w:pPr>
            <w:r w:rsidRPr="00234308">
              <w:t>allowedValues: N</w:t>
            </w:r>
            <w:r>
              <w:rPr>
                <w:rFonts w:hint="eastAsia"/>
                <w:lang w:eastAsia="zh-CN"/>
              </w:rPr>
              <w:t>one</w:t>
            </w:r>
          </w:p>
          <w:p w14:paraId="38D67522" w14:textId="77777777" w:rsidR="000739EE" w:rsidRPr="00234308" w:rsidRDefault="000739EE" w:rsidP="000D299C">
            <w:pPr>
              <w:spacing w:after="0"/>
            </w:pPr>
            <w:r w:rsidRPr="00234308">
              <w:t>isNullable: False</w:t>
            </w:r>
          </w:p>
        </w:tc>
      </w:tr>
      <w:tr w:rsidR="000739EE" w14:paraId="25AB2C36"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254683" w14:textId="77777777" w:rsidR="000739EE" w:rsidRDefault="000739EE" w:rsidP="000D299C">
            <w:pPr>
              <w:pStyle w:val="TAL"/>
              <w:rPr>
                <w:rFonts w:ascii="Courier New" w:hAnsi="Courier New"/>
              </w:rPr>
            </w:pPr>
            <w:r w:rsidRPr="0001486C">
              <w:rPr>
                <w:rFonts w:ascii="Courier New" w:hAnsi="Courier New" w:cs="Courier New"/>
                <w:szCs w:val="18"/>
              </w:rPr>
              <w:t>NetworkSlice.</w:t>
            </w:r>
            <w:r w:rsidRPr="0001486C">
              <w:rPr>
                <w:rFonts w:ascii="Courier New" w:hAnsi="Courier New" w:cs="Courier New"/>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400F04EE" w14:textId="77777777" w:rsidR="000739EE" w:rsidRPr="00C5053F" w:rsidRDefault="000739EE" w:rsidP="000D299C">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1B3CE32C" w14:textId="77777777" w:rsidR="000739EE" w:rsidRPr="0001486C" w:rsidRDefault="000739EE" w:rsidP="000D299C">
            <w:pPr>
              <w:spacing w:after="0"/>
              <w:rPr>
                <w:rFonts w:ascii="Arial" w:hAnsi="Arial" w:cs="Arial"/>
                <w:snapToGrid w:val="0"/>
                <w:sz w:val="18"/>
                <w:szCs w:val="18"/>
              </w:rPr>
            </w:pPr>
            <w:r w:rsidRPr="0001486C">
              <w:rPr>
                <w:rFonts w:ascii="Arial" w:hAnsi="Arial" w:cs="Arial"/>
                <w:snapToGrid w:val="0"/>
                <w:sz w:val="18"/>
                <w:szCs w:val="18"/>
              </w:rPr>
              <w:t>type: DN</w:t>
            </w:r>
          </w:p>
          <w:p w14:paraId="09E3D81E" w14:textId="77777777" w:rsidR="000739EE" w:rsidRPr="0001486C" w:rsidRDefault="000739EE" w:rsidP="000D299C">
            <w:pPr>
              <w:spacing w:after="0"/>
              <w:rPr>
                <w:rFonts w:ascii="Arial" w:hAnsi="Arial" w:cs="Arial"/>
                <w:snapToGrid w:val="0"/>
                <w:sz w:val="18"/>
                <w:szCs w:val="18"/>
              </w:rPr>
            </w:pPr>
            <w:r w:rsidRPr="0001486C">
              <w:rPr>
                <w:rFonts w:ascii="Arial" w:hAnsi="Arial" w:cs="Arial"/>
                <w:snapToGrid w:val="0"/>
                <w:sz w:val="18"/>
                <w:szCs w:val="18"/>
              </w:rPr>
              <w:t>multiplicity: *</w:t>
            </w:r>
          </w:p>
          <w:p w14:paraId="04E6B52B" w14:textId="77777777" w:rsidR="000739EE" w:rsidRPr="0001486C" w:rsidRDefault="000739EE" w:rsidP="000D299C">
            <w:pPr>
              <w:spacing w:after="0"/>
              <w:rPr>
                <w:rFonts w:ascii="Arial" w:hAnsi="Arial" w:cs="Arial"/>
                <w:snapToGrid w:val="0"/>
                <w:sz w:val="18"/>
                <w:szCs w:val="18"/>
              </w:rPr>
            </w:pPr>
            <w:r w:rsidRPr="0001486C">
              <w:rPr>
                <w:rFonts w:ascii="Arial" w:hAnsi="Arial" w:cs="Arial"/>
                <w:snapToGrid w:val="0"/>
                <w:sz w:val="18"/>
                <w:szCs w:val="18"/>
              </w:rPr>
              <w:t>isOrdered: False</w:t>
            </w:r>
          </w:p>
          <w:p w14:paraId="21C0E3ED" w14:textId="77777777" w:rsidR="000739EE" w:rsidRPr="0001486C" w:rsidRDefault="000739EE" w:rsidP="000D299C">
            <w:pPr>
              <w:spacing w:after="0"/>
              <w:rPr>
                <w:rFonts w:ascii="Arial" w:hAnsi="Arial" w:cs="Arial"/>
                <w:snapToGrid w:val="0"/>
                <w:sz w:val="18"/>
                <w:szCs w:val="18"/>
              </w:rPr>
            </w:pPr>
            <w:r w:rsidRPr="0001486C">
              <w:rPr>
                <w:rFonts w:ascii="Arial" w:hAnsi="Arial" w:cs="Arial"/>
                <w:snapToGrid w:val="0"/>
                <w:sz w:val="18"/>
                <w:szCs w:val="18"/>
              </w:rPr>
              <w:t>isUnique: True</w:t>
            </w:r>
          </w:p>
          <w:p w14:paraId="7FF4C280" w14:textId="77777777" w:rsidR="000739EE" w:rsidRPr="0001486C" w:rsidRDefault="000739EE" w:rsidP="000D299C">
            <w:pPr>
              <w:spacing w:after="0"/>
              <w:rPr>
                <w:rFonts w:ascii="Arial" w:hAnsi="Arial" w:cs="Arial"/>
                <w:snapToGrid w:val="0"/>
                <w:sz w:val="18"/>
                <w:szCs w:val="18"/>
              </w:rPr>
            </w:pPr>
            <w:r w:rsidRPr="0001486C">
              <w:rPr>
                <w:rFonts w:ascii="Arial" w:hAnsi="Arial" w:cs="Arial"/>
                <w:snapToGrid w:val="0"/>
                <w:sz w:val="18"/>
                <w:szCs w:val="18"/>
              </w:rPr>
              <w:t>defaultValue: None</w:t>
            </w:r>
          </w:p>
          <w:p w14:paraId="6BD6ACAC" w14:textId="77777777" w:rsidR="000739EE" w:rsidRPr="00234308" w:rsidRDefault="000739EE" w:rsidP="000D299C">
            <w:pPr>
              <w:spacing w:after="0"/>
            </w:pPr>
            <w:r w:rsidRPr="0001486C">
              <w:rPr>
                <w:rFonts w:ascii="Arial" w:hAnsi="Arial" w:cs="Arial"/>
                <w:snapToGrid w:val="0"/>
                <w:sz w:val="18"/>
                <w:szCs w:val="18"/>
              </w:rPr>
              <w:t>isNullable: False</w:t>
            </w:r>
          </w:p>
        </w:tc>
      </w:tr>
      <w:tr w:rsidR="000739EE" w14:paraId="66B28BA8"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CBD27C" w14:textId="77777777" w:rsidR="000739EE" w:rsidRDefault="000739EE" w:rsidP="000D299C">
            <w:pPr>
              <w:pStyle w:val="TAL"/>
              <w:rPr>
                <w:rFonts w:ascii="Courier New" w:hAnsi="Courier New"/>
              </w:rPr>
            </w:pPr>
            <w:r w:rsidRPr="0001486C">
              <w:rPr>
                <w:rFonts w:ascii="Courier New" w:hAnsi="Courier New" w:cs="Courier New"/>
                <w:szCs w:val="18"/>
              </w:rPr>
              <w:t>NetworkSliceSubnet.</w:t>
            </w:r>
            <w:r w:rsidRPr="0001486C">
              <w:rPr>
                <w:rFonts w:ascii="Courier New" w:hAnsi="Courier New" w:cs="Courier New"/>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5056A1BB" w14:textId="77777777" w:rsidR="000739EE" w:rsidRPr="00C5053F" w:rsidRDefault="000739EE" w:rsidP="000D299C">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2687761A" w14:textId="77777777" w:rsidR="000739EE" w:rsidRPr="0001486C" w:rsidRDefault="000739EE" w:rsidP="000D299C">
            <w:pPr>
              <w:spacing w:after="0"/>
              <w:rPr>
                <w:rFonts w:ascii="Arial" w:hAnsi="Arial" w:cs="Arial"/>
                <w:snapToGrid w:val="0"/>
                <w:sz w:val="18"/>
                <w:szCs w:val="18"/>
              </w:rPr>
            </w:pPr>
            <w:r w:rsidRPr="0001486C">
              <w:rPr>
                <w:rFonts w:ascii="Arial" w:hAnsi="Arial" w:cs="Arial"/>
                <w:snapToGrid w:val="0"/>
                <w:sz w:val="18"/>
                <w:szCs w:val="18"/>
              </w:rPr>
              <w:t>type: DN</w:t>
            </w:r>
          </w:p>
          <w:p w14:paraId="35CA7DE4" w14:textId="77777777" w:rsidR="000739EE" w:rsidRPr="0001486C" w:rsidRDefault="000739EE" w:rsidP="000D299C">
            <w:pPr>
              <w:spacing w:after="0"/>
              <w:rPr>
                <w:rFonts w:ascii="Arial" w:hAnsi="Arial" w:cs="Arial"/>
                <w:snapToGrid w:val="0"/>
                <w:sz w:val="18"/>
                <w:szCs w:val="18"/>
              </w:rPr>
            </w:pPr>
            <w:r w:rsidRPr="0001486C">
              <w:rPr>
                <w:rFonts w:ascii="Arial" w:hAnsi="Arial" w:cs="Arial"/>
                <w:snapToGrid w:val="0"/>
                <w:sz w:val="18"/>
                <w:szCs w:val="18"/>
              </w:rPr>
              <w:t>multiplicity: *</w:t>
            </w:r>
          </w:p>
          <w:p w14:paraId="344C6161" w14:textId="77777777" w:rsidR="000739EE" w:rsidRPr="0001486C" w:rsidRDefault="000739EE" w:rsidP="000D299C">
            <w:pPr>
              <w:spacing w:after="0"/>
              <w:rPr>
                <w:rFonts w:ascii="Arial" w:hAnsi="Arial" w:cs="Arial"/>
                <w:snapToGrid w:val="0"/>
                <w:sz w:val="18"/>
                <w:szCs w:val="18"/>
              </w:rPr>
            </w:pPr>
            <w:r w:rsidRPr="0001486C">
              <w:rPr>
                <w:rFonts w:ascii="Arial" w:hAnsi="Arial" w:cs="Arial"/>
                <w:snapToGrid w:val="0"/>
                <w:sz w:val="18"/>
                <w:szCs w:val="18"/>
              </w:rPr>
              <w:t>isOrdered: False</w:t>
            </w:r>
          </w:p>
          <w:p w14:paraId="7140A000" w14:textId="77777777" w:rsidR="000739EE" w:rsidRPr="0001486C" w:rsidRDefault="000739EE" w:rsidP="000D299C">
            <w:pPr>
              <w:spacing w:after="0"/>
              <w:rPr>
                <w:rFonts w:ascii="Arial" w:hAnsi="Arial" w:cs="Arial"/>
                <w:snapToGrid w:val="0"/>
                <w:sz w:val="18"/>
                <w:szCs w:val="18"/>
              </w:rPr>
            </w:pPr>
            <w:r w:rsidRPr="0001486C">
              <w:rPr>
                <w:rFonts w:ascii="Arial" w:hAnsi="Arial" w:cs="Arial"/>
                <w:snapToGrid w:val="0"/>
                <w:sz w:val="18"/>
                <w:szCs w:val="18"/>
              </w:rPr>
              <w:t>isUnique: True</w:t>
            </w:r>
          </w:p>
          <w:p w14:paraId="57471111" w14:textId="77777777" w:rsidR="000739EE" w:rsidRPr="0001486C" w:rsidRDefault="000739EE" w:rsidP="000D299C">
            <w:pPr>
              <w:spacing w:after="0"/>
              <w:rPr>
                <w:rFonts w:ascii="Arial" w:hAnsi="Arial" w:cs="Arial"/>
                <w:snapToGrid w:val="0"/>
                <w:sz w:val="18"/>
                <w:szCs w:val="18"/>
              </w:rPr>
            </w:pPr>
            <w:r w:rsidRPr="0001486C">
              <w:rPr>
                <w:rFonts w:ascii="Arial" w:hAnsi="Arial" w:cs="Arial"/>
                <w:snapToGrid w:val="0"/>
                <w:sz w:val="18"/>
                <w:szCs w:val="18"/>
              </w:rPr>
              <w:t>defaultValue: None</w:t>
            </w:r>
          </w:p>
          <w:p w14:paraId="5C6696C3" w14:textId="77777777" w:rsidR="000739EE" w:rsidRPr="00234308" w:rsidRDefault="000739EE" w:rsidP="000D299C">
            <w:pPr>
              <w:spacing w:after="0"/>
            </w:pPr>
            <w:r w:rsidRPr="0001486C">
              <w:rPr>
                <w:rFonts w:ascii="Arial" w:hAnsi="Arial" w:cs="Arial"/>
                <w:snapToGrid w:val="0"/>
                <w:sz w:val="18"/>
                <w:szCs w:val="18"/>
              </w:rPr>
              <w:t>isNullable: False</w:t>
            </w:r>
          </w:p>
        </w:tc>
      </w:tr>
      <w:tr w:rsidR="000739EE" w14:paraId="021580CC"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A49D8C" w14:textId="77777777" w:rsidR="000739EE" w:rsidRDefault="000739EE" w:rsidP="000D299C">
            <w:pPr>
              <w:pStyle w:val="TAL"/>
              <w:rPr>
                <w:rFonts w:ascii="Courier New" w:hAnsi="Courier New"/>
              </w:rPr>
            </w:pPr>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
        </w:tc>
        <w:tc>
          <w:tcPr>
            <w:tcW w:w="5492" w:type="dxa"/>
            <w:tcBorders>
              <w:top w:val="single" w:sz="4" w:space="0" w:color="auto"/>
              <w:left w:val="single" w:sz="4" w:space="0" w:color="auto"/>
              <w:bottom w:val="single" w:sz="4" w:space="0" w:color="auto"/>
              <w:right w:val="single" w:sz="4" w:space="0" w:color="auto"/>
            </w:tcBorders>
          </w:tcPr>
          <w:p w14:paraId="483CE4D1" w14:textId="77777777" w:rsidR="000739EE" w:rsidRDefault="000739EE" w:rsidP="000D299C">
            <w:pPr>
              <w:pStyle w:val="TAL"/>
              <w:rPr>
                <w:szCs w:val="18"/>
              </w:rPr>
            </w:pPr>
            <w:r>
              <w:rPr>
                <w:szCs w:val="18"/>
              </w:rPr>
              <w:t xml:space="preserve">This attribute specifies the input network slice related requirements provided by the MnS consumer. </w:t>
            </w:r>
          </w:p>
          <w:p w14:paraId="63230169" w14:textId="77777777" w:rsidR="000739EE" w:rsidRPr="00C5053F" w:rsidRDefault="000739EE" w:rsidP="000D299C">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0FA1107" w14:textId="77777777" w:rsidR="000739EE" w:rsidRPr="0001486C" w:rsidRDefault="000739EE" w:rsidP="000D299C">
            <w:pPr>
              <w:spacing w:after="0"/>
              <w:rPr>
                <w:rFonts w:ascii="Arial" w:hAnsi="Arial"/>
                <w:sz w:val="18"/>
                <w:szCs w:val="18"/>
              </w:rPr>
            </w:pPr>
            <w:r w:rsidRPr="0001486C">
              <w:rPr>
                <w:rFonts w:ascii="Arial" w:hAnsi="Arial"/>
                <w:sz w:val="18"/>
                <w:szCs w:val="18"/>
              </w:rPr>
              <w:t>type: ServiceProfile</w:t>
            </w:r>
          </w:p>
          <w:p w14:paraId="246C2B5C" w14:textId="77777777" w:rsidR="000739EE" w:rsidRPr="0001486C" w:rsidRDefault="000739EE" w:rsidP="000D299C">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64C83EE3" w14:textId="77777777" w:rsidR="000739EE" w:rsidRPr="0001486C" w:rsidRDefault="000739EE" w:rsidP="000D299C">
            <w:pPr>
              <w:spacing w:after="0"/>
              <w:rPr>
                <w:rFonts w:ascii="Arial" w:hAnsi="Arial"/>
                <w:sz w:val="18"/>
                <w:szCs w:val="18"/>
              </w:rPr>
            </w:pPr>
            <w:r w:rsidRPr="0001486C">
              <w:rPr>
                <w:rFonts w:ascii="Arial" w:hAnsi="Arial"/>
                <w:sz w:val="18"/>
                <w:szCs w:val="18"/>
              </w:rPr>
              <w:t>isOrdered: N/A</w:t>
            </w:r>
          </w:p>
          <w:p w14:paraId="71217BD4" w14:textId="77777777" w:rsidR="000739EE" w:rsidRPr="0001486C" w:rsidRDefault="000739EE" w:rsidP="000D299C">
            <w:pPr>
              <w:spacing w:after="0"/>
              <w:rPr>
                <w:rFonts w:ascii="Arial" w:hAnsi="Arial"/>
                <w:sz w:val="18"/>
                <w:szCs w:val="18"/>
              </w:rPr>
            </w:pPr>
            <w:r w:rsidRPr="0001486C">
              <w:rPr>
                <w:rFonts w:ascii="Arial" w:hAnsi="Arial"/>
                <w:sz w:val="18"/>
                <w:szCs w:val="18"/>
              </w:rPr>
              <w:t>isUnique: N/A</w:t>
            </w:r>
          </w:p>
          <w:p w14:paraId="2C986D67" w14:textId="77777777" w:rsidR="000739EE" w:rsidRPr="0001486C" w:rsidRDefault="000739EE" w:rsidP="000D299C">
            <w:pPr>
              <w:spacing w:after="0"/>
              <w:rPr>
                <w:rFonts w:ascii="Arial" w:hAnsi="Arial"/>
                <w:sz w:val="18"/>
                <w:szCs w:val="18"/>
              </w:rPr>
            </w:pPr>
            <w:r w:rsidRPr="0001486C">
              <w:rPr>
                <w:rFonts w:ascii="Arial" w:hAnsi="Arial"/>
                <w:sz w:val="18"/>
                <w:szCs w:val="18"/>
              </w:rPr>
              <w:t>defaultValue: N/A</w:t>
            </w:r>
          </w:p>
          <w:p w14:paraId="6EA9C5C8" w14:textId="77777777" w:rsidR="000739EE" w:rsidRPr="00234308" w:rsidRDefault="000739EE" w:rsidP="000D299C">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0739EE" w14:paraId="284AB1F5"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FABE65" w14:textId="77777777" w:rsidR="000739EE" w:rsidRDefault="000739EE" w:rsidP="000D299C">
            <w:pPr>
              <w:pStyle w:val="TAL"/>
              <w:rPr>
                <w:rFonts w:ascii="Courier New" w:hAnsi="Courier New"/>
              </w:rPr>
            </w:pPr>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6766E994" w14:textId="77777777" w:rsidR="000739EE" w:rsidRPr="00C5053F" w:rsidRDefault="000739EE" w:rsidP="000D299C">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721BCF25" w14:textId="77777777" w:rsidR="000739EE" w:rsidRDefault="000739EE" w:rsidP="000D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FE6AC5D" w14:textId="77777777" w:rsidR="000739EE" w:rsidRDefault="000739EE" w:rsidP="000D299C">
            <w:pPr>
              <w:spacing w:after="0"/>
              <w:rPr>
                <w:rFonts w:ascii="Arial" w:hAnsi="Arial" w:cs="Arial"/>
                <w:sz w:val="18"/>
                <w:szCs w:val="18"/>
              </w:rPr>
            </w:pPr>
            <w:r>
              <w:rPr>
                <w:rFonts w:ascii="Arial" w:hAnsi="Arial" w:cs="Arial"/>
                <w:sz w:val="18"/>
                <w:szCs w:val="18"/>
              </w:rPr>
              <w:t>multiplicity: 1</w:t>
            </w:r>
          </w:p>
          <w:p w14:paraId="3F6F313E" w14:textId="77777777" w:rsidR="000739EE" w:rsidRDefault="000739EE" w:rsidP="000D299C">
            <w:pPr>
              <w:spacing w:after="0"/>
              <w:rPr>
                <w:rFonts w:ascii="Arial" w:hAnsi="Arial" w:cs="Arial"/>
                <w:sz w:val="18"/>
                <w:szCs w:val="18"/>
              </w:rPr>
            </w:pPr>
            <w:r>
              <w:rPr>
                <w:rFonts w:ascii="Arial" w:hAnsi="Arial" w:cs="Arial"/>
                <w:sz w:val="18"/>
                <w:szCs w:val="18"/>
              </w:rPr>
              <w:t>isOrdered: N/A</w:t>
            </w:r>
          </w:p>
          <w:p w14:paraId="27C0FFFA" w14:textId="77777777" w:rsidR="000739EE" w:rsidRDefault="000739EE" w:rsidP="000D299C">
            <w:pPr>
              <w:spacing w:after="0"/>
              <w:rPr>
                <w:rFonts w:ascii="Arial" w:hAnsi="Arial" w:cs="Arial"/>
                <w:sz w:val="18"/>
                <w:szCs w:val="18"/>
              </w:rPr>
            </w:pPr>
            <w:r>
              <w:rPr>
                <w:rFonts w:ascii="Arial" w:hAnsi="Arial" w:cs="Arial"/>
                <w:sz w:val="18"/>
                <w:szCs w:val="18"/>
              </w:rPr>
              <w:t>isUnique: N/A</w:t>
            </w:r>
          </w:p>
          <w:p w14:paraId="3228D53D" w14:textId="77777777" w:rsidR="000739EE" w:rsidRDefault="000739EE" w:rsidP="000D299C">
            <w:pPr>
              <w:spacing w:after="0"/>
              <w:rPr>
                <w:rFonts w:ascii="Arial" w:hAnsi="Arial" w:cs="Arial"/>
                <w:sz w:val="18"/>
                <w:szCs w:val="18"/>
              </w:rPr>
            </w:pPr>
            <w:r>
              <w:rPr>
                <w:rFonts w:ascii="Arial" w:hAnsi="Arial" w:cs="Arial"/>
                <w:sz w:val="18"/>
                <w:szCs w:val="18"/>
              </w:rPr>
              <w:t>defaultValue: None</w:t>
            </w:r>
          </w:p>
          <w:p w14:paraId="63896092" w14:textId="77777777" w:rsidR="000739EE" w:rsidRPr="00234308" w:rsidRDefault="000739EE" w:rsidP="000D299C">
            <w:pPr>
              <w:spacing w:after="0"/>
            </w:pPr>
            <w:r>
              <w:rPr>
                <w:rFonts w:ascii="Arial" w:hAnsi="Arial" w:cs="Arial"/>
                <w:sz w:val="18"/>
                <w:szCs w:val="18"/>
              </w:rPr>
              <w:t>isNullable: True</w:t>
            </w:r>
          </w:p>
        </w:tc>
      </w:tr>
      <w:tr w:rsidR="000739EE" w14:paraId="22A4F8DC"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99D394" w14:textId="77777777" w:rsidR="000739EE" w:rsidRDefault="000739EE" w:rsidP="000D299C">
            <w:pPr>
              <w:pStyle w:val="TAL"/>
              <w:rPr>
                <w:rFonts w:ascii="Courier New" w:hAnsi="Courier New"/>
              </w:rPr>
            </w:pPr>
            <w:r w:rsidRPr="0001486C">
              <w:rPr>
                <w:rFonts w:ascii="Courier New" w:hAnsi="Courier New"/>
              </w:rPr>
              <w:t>NetworkSliceController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2C56AADC" w14:textId="77777777" w:rsidR="000739EE" w:rsidRPr="00C5053F" w:rsidRDefault="000739EE" w:rsidP="000D299C">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13E58873" w14:textId="77777777" w:rsidR="000739EE" w:rsidRPr="0001486C" w:rsidRDefault="000739EE" w:rsidP="000D299C">
            <w:pPr>
              <w:spacing w:after="0"/>
              <w:rPr>
                <w:rFonts w:ascii="Arial" w:hAnsi="Arial" w:cs="Arial"/>
                <w:snapToGrid w:val="0"/>
                <w:sz w:val="18"/>
                <w:szCs w:val="18"/>
              </w:rPr>
            </w:pPr>
            <w:r w:rsidRPr="0001486C">
              <w:rPr>
                <w:rFonts w:ascii="Arial" w:hAnsi="Arial" w:cs="Arial"/>
                <w:snapToGrid w:val="0"/>
                <w:sz w:val="18"/>
                <w:szCs w:val="18"/>
              </w:rPr>
              <w:t>type: ProcessMonitor</w:t>
            </w:r>
          </w:p>
          <w:p w14:paraId="67B0650A" w14:textId="77777777" w:rsidR="000739EE" w:rsidRPr="0001486C" w:rsidRDefault="000739EE" w:rsidP="000D299C">
            <w:pPr>
              <w:spacing w:after="0"/>
              <w:rPr>
                <w:rFonts w:ascii="Arial" w:hAnsi="Arial" w:cs="Arial"/>
                <w:snapToGrid w:val="0"/>
                <w:sz w:val="18"/>
                <w:szCs w:val="18"/>
              </w:rPr>
            </w:pPr>
            <w:r w:rsidRPr="0001486C">
              <w:rPr>
                <w:rFonts w:ascii="Arial" w:hAnsi="Arial" w:cs="Arial"/>
                <w:snapToGrid w:val="0"/>
                <w:sz w:val="18"/>
                <w:szCs w:val="18"/>
              </w:rPr>
              <w:t>multiplicity: 1</w:t>
            </w:r>
          </w:p>
          <w:p w14:paraId="7521127C" w14:textId="77777777" w:rsidR="000739EE" w:rsidRPr="0001486C" w:rsidRDefault="000739EE" w:rsidP="000D299C">
            <w:pPr>
              <w:spacing w:after="0"/>
              <w:rPr>
                <w:rFonts w:ascii="Arial" w:hAnsi="Arial" w:cs="Arial"/>
                <w:snapToGrid w:val="0"/>
                <w:sz w:val="18"/>
                <w:szCs w:val="18"/>
              </w:rPr>
            </w:pPr>
            <w:r w:rsidRPr="0001486C">
              <w:rPr>
                <w:rFonts w:ascii="Arial" w:hAnsi="Arial" w:cs="Arial"/>
                <w:snapToGrid w:val="0"/>
                <w:sz w:val="18"/>
                <w:szCs w:val="18"/>
              </w:rPr>
              <w:t>isOrdered: N/A</w:t>
            </w:r>
          </w:p>
          <w:p w14:paraId="10CF27CB" w14:textId="77777777" w:rsidR="000739EE" w:rsidRPr="0001486C" w:rsidRDefault="000739EE" w:rsidP="000D299C">
            <w:pPr>
              <w:spacing w:after="0"/>
              <w:rPr>
                <w:rFonts w:ascii="Arial" w:hAnsi="Arial" w:cs="Arial"/>
                <w:snapToGrid w:val="0"/>
                <w:sz w:val="18"/>
                <w:szCs w:val="18"/>
              </w:rPr>
            </w:pPr>
            <w:r w:rsidRPr="0001486C">
              <w:rPr>
                <w:rFonts w:ascii="Arial" w:hAnsi="Arial" w:cs="Arial"/>
                <w:snapToGrid w:val="0"/>
                <w:sz w:val="18"/>
                <w:szCs w:val="18"/>
              </w:rPr>
              <w:t>isUnique: N/A</w:t>
            </w:r>
          </w:p>
          <w:p w14:paraId="76365D40" w14:textId="77777777" w:rsidR="000739EE" w:rsidRPr="0001486C" w:rsidRDefault="000739EE" w:rsidP="000D299C">
            <w:pPr>
              <w:spacing w:after="0"/>
              <w:rPr>
                <w:rFonts w:ascii="Arial" w:hAnsi="Arial" w:cs="Arial"/>
                <w:snapToGrid w:val="0"/>
                <w:sz w:val="18"/>
                <w:szCs w:val="18"/>
              </w:rPr>
            </w:pPr>
            <w:r w:rsidRPr="0001486C">
              <w:rPr>
                <w:rFonts w:ascii="Arial" w:hAnsi="Arial" w:cs="Arial"/>
                <w:snapToGrid w:val="0"/>
                <w:sz w:val="18"/>
                <w:szCs w:val="18"/>
              </w:rPr>
              <w:t>defaultValue: None</w:t>
            </w:r>
          </w:p>
          <w:p w14:paraId="1EA45D88" w14:textId="77777777" w:rsidR="000739EE" w:rsidRPr="00234308" w:rsidRDefault="000739EE" w:rsidP="000D299C">
            <w:pPr>
              <w:spacing w:after="0"/>
            </w:pPr>
            <w:r w:rsidRPr="0001486C">
              <w:rPr>
                <w:rFonts w:ascii="Arial" w:hAnsi="Arial" w:cs="Arial"/>
                <w:snapToGrid w:val="0"/>
                <w:sz w:val="18"/>
                <w:szCs w:val="18"/>
              </w:rPr>
              <w:t>isNullable: False</w:t>
            </w:r>
          </w:p>
        </w:tc>
      </w:tr>
      <w:tr w:rsidR="000739EE" w14:paraId="3CED06C8"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EBCA38" w14:textId="77777777" w:rsidR="000739EE" w:rsidRDefault="000739EE" w:rsidP="000D299C">
            <w:pPr>
              <w:pStyle w:val="TAL"/>
              <w:rPr>
                <w:rFonts w:ascii="Courier New" w:hAnsi="Courier New"/>
              </w:rPr>
            </w:pPr>
            <w:r w:rsidRPr="0001486C">
              <w:rPr>
                <w:rFonts w:ascii="Courier New" w:hAnsi="Courier New" w:cs="Courier New"/>
              </w:rPr>
              <w:t>NetworkSliceController</w:t>
            </w:r>
            <w:r w:rsidRPr="0001486C">
              <w:rPr>
                <w:rFonts w:ascii="Courier New" w:hAnsi="Courier New" w:cs="Courier New"/>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49B985F5" w14:textId="77777777" w:rsidR="000739EE" w:rsidRDefault="000739EE" w:rsidP="000D299C">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r>
              <w:rPr>
                <w:rFonts w:ascii="Courier New" w:hAnsi="Courier New"/>
              </w:rPr>
              <w:t>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6D54EA02" w14:textId="77777777" w:rsidR="000739EE" w:rsidRDefault="000739EE" w:rsidP="000D299C">
            <w:pPr>
              <w:pStyle w:val="TAL"/>
              <w:rPr>
                <w:szCs w:val="18"/>
              </w:rPr>
            </w:pPr>
          </w:p>
          <w:p w14:paraId="6DA23F0B" w14:textId="77777777" w:rsidR="000739EE" w:rsidRDefault="000739EE" w:rsidP="000D299C">
            <w:pPr>
              <w:pStyle w:val="TAL"/>
              <w:rPr>
                <w:szCs w:val="18"/>
              </w:rPr>
            </w:pPr>
          </w:p>
          <w:p w14:paraId="04596DA1" w14:textId="77777777" w:rsidR="000739EE" w:rsidRPr="00C5053F" w:rsidRDefault="000739EE" w:rsidP="000D299C">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5CF6ADD" w14:textId="77777777" w:rsidR="000739EE" w:rsidRPr="0001486C" w:rsidRDefault="000739EE" w:rsidP="000D299C">
            <w:pPr>
              <w:spacing w:after="0"/>
              <w:rPr>
                <w:rFonts w:ascii="Arial" w:hAnsi="Arial"/>
                <w:sz w:val="18"/>
                <w:szCs w:val="18"/>
              </w:rPr>
            </w:pPr>
            <w:r w:rsidRPr="0001486C">
              <w:rPr>
                <w:rFonts w:ascii="Arial" w:hAnsi="Arial"/>
                <w:sz w:val="18"/>
                <w:szCs w:val="18"/>
              </w:rPr>
              <w:t>type: DN</w:t>
            </w:r>
          </w:p>
          <w:p w14:paraId="31439506" w14:textId="77777777" w:rsidR="000739EE" w:rsidRPr="0001486C" w:rsidRDefault="000739EE" w:rsidP="000D299C">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08B8E106" w14:textId="77777777" w:rsidR="000739EE" w:rsidRPr="0001486C" w:rsidRDefault="000739EE" w:rsidP="000D299C">
            <w:pPr>
              <w:spacing w:after="0"/>
              <w:rPr>
                <w:rFonts w:ascii="Arial" w:hAnsi="Arial"/>
                <w:sz w:val="18"/>
                <w:szCs w:val="18"/>
              </w:rPr>
            </w:pPr>
            <w:r w:rsidRPr="0001486C">
              <w:rPr>
                <w:rFonts w:ascii="Arial" w:hAnsi="Arial"/>
                <w:sz w:val="18"/>
                <w:szCs w:val="18"/>
              </w:rPr>
              <w:t>isOrdered: N/A</w:t>
            </w:r>
          </w:p>
          <w:p w14:paraId="379D4E7D" w14:textId="77777777" w:rsidR="000739EE" w:rsidRPr="0001486C" w:rsidRDefault="000739EE" w:rsidP="000D299C">
            <w:pPr>
              <w:spacing w:after="0"/>
              <w:rPr>
                <w:rFonts w:ascii="Arial" w:hAnsi="Arial"/>
                <w:sz w:val="18"/>
                <w:szCs w:val="18"/>
              </w:rPr>
            </w:pPr>
            <w:r w:rsidRPr="0001486C">
              <w:rPr>
                <w:rFonts w:ascii="Arial" w:hAnsi="Arial"/>
                <w:sz w:val="18"/>
                <w:szCs w:val="18"/>
              </w:rPr>
              <w:t>isUnique: N/A</w:t>
            </w:r>
          </w:p>
          <w:p w14:paraId="28D8EACD" w14:textId="77777777" w:rsidR="000739EE" w:rsidRPr="0001486C" w:rsidRDefault="000739EE" w:rsidP="000D299C">
            <w:pPr>
              <w:spacing w:after="0"/>
              <w:rPr>
                <w:rFonts w:ascii="Arial" w:hAnsi="Arial"/>
                <w:sz w:val="18"/>
                <w:szCs w:val="18"/>
              </w:rPr>
            </w:pPr>
            <w:r w:rsidRPr="0001486C">
              <w:rPr>
                <w:rFonts w:ascii="Arial" w:hAnsi="Arial"/>
                <w:sz w:val="18"/>
                <w:szCs w:val="18"/>
              </w:rPr>
              <w:t>defaultValue: N/A</w:t>
            </w:r>
          </w:p>
          <w:p w14:paraId="24B488B3" w14:textId="77777777" w:rsidR="000739EE" w:rsidRPr="00234308" w:rsidRDefault="000739EE" w:rsidP="000D299C">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0739EE" w14:paraId="7BD9E3A8"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29F2A2" w14:textId="77777777" w:rsidR="000739EE" w:rsidRDefault="000739EE" w:rsidP="000D299C">
            <w:pPr>
              <w:pStyle w:val="TAL"/>
              <w:rPr>
                <w:rFonts w:ascii="Courier New" w:hAnsi="Courier New"/>
              </w:rPr>
            </w:pPr>
            <w:r w:rsidRPr="0001486C">
              <w:rPr>
                <w:rFonts w:ascii="Courier New" w:hAnsi="Courier New" w:cs="Courier New"/>
                <w:lang w:eastAsia="zh-CN"/>
              </w:rPr>
              <w:lastRenderedPageBreak/>
              <w:t>NetworkSliceSubnetController</w:t>
            </w:r>
            <w:r w:rsidRPr="0001486C">
              <w:rPr>
                <w:szCs w:val="18"/>
              </w:rPr>
              <w:t>.</w:t>
            </w:r>
            <w:r>
              <w:rPr>
                <w:rFonts w:ascii="Courier New" w:hAnsi="Courier New"/>
              </w:rPr>
              <w:t xml:space="preserve"> input</w:t>
            </w:r>
            <w:r>
              <w:rPr>
                <w:rFonts w:ascii="Courier New" w:hAnsi="Courier New" w:cs="Courier New"/>
                <w:lang w:eastAsia="zh-CN"/>
              </w:rPr>
              <w:t>S</w:t>
            </w:r>
            <w:r w:rsidRPr="0001486C">
              <w:rPr>
                <w:rFonts w:ascii="Courier New" w:hAnsi="Courier New" w:cs="Courier New"/>
                <w:lang w:eastAsia="zh-CN"/>
              </w:rPr>
              <w:t>liceProfile</w:t>
            </w:r>
          </w:p>
        </w:tc>
        <w:tc>
          <w:tcPr>
            <w:tcW w:w="5492" w:type="dxa"/>
            <w:tcBorders>
              <w:top w:val="single" w:sz="4" w:space="0" w:color="auto"/>
              <w:left w:val="single" w:sz="4" w:space="0" w:color="auto"/>
              <w:bottom w:val="single" w:sz="4" w:space="0" w:color="auto"/>
              <w:right w:val="single" w:sz="4" w:space="0" w:color="auto"/>
            </w:tcBorders>
          </w:tcPr>
          <w:p w14:paraId="204E11BC" w14:textId="77777777" w:rsidR="000739EE" w:rsidRDefault="000739EE" w:rsidP="000D299C">
            <w:pPr>
              <w:pStyle w:val="TAL"/>
              <w:rPr>
                <w:szCs w:val="18"/>
              </w:rPr>
            </w:pPr>
            <w:r>
              <w:rPr>
                <w:szCs w:val="18"/>
              </w:rPr>
              <w:t xml:space="preserve">This attribute specifies the network slice subnet related requirements. </w:t>
            </w:r>
          </w:p>
          <w:p w14:paraId="6E0B2DE3" w14:textId="77777777" w:rsidR="000739EE" w:rsidRPr="00C5053F" w:rsidRDefault="000739EE" w:rsidP="000D299C">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DEC6071" w14:textId="77777777" w:rsidR="000739EE" w:rsidRPr="0001486C" w:rsidRDefault="000739EE" w:rsidP="000D299C">
            <w:pPr>
              <w:spacing w:after="0"/>
              <w:rPr>
                <w:rFonts w:ascii="Arial" w:hAnsi="Arial"/>
                <w:sz w:val="18"/>
                <w:szCs w:val="18"/>
              </w:rPr>
            </w:pPr>
            <w:r w:rsidRPr="0001486C">
              <w:rPr>
                <w:rFonts w:ascii="Arial" w:hAnsi="Arial"/>
                <w:sz w:val="18"/>
                <w:szCs w:val="18"/>
              </w:rPr>
              <w:t>type: SliceProfile</w:t>
            </w:r>
          </w:p>
          <w:p w14:paraId="303C9602" w14:textId="77777777" w:rsidR="000739EE" w:rsidRPr="0001486C" w:rsidRDefault="000739EE" w:rsidP="000D299C">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1F53A518" w14:textId="77777777" w:rsidR="000739EE" w:rsidRPr="0001486C" w:rsidRDefault="000739EE" w:rsidP="000D299C">
            <w:pPr>
              <w:spacing w:after="0"/>
              <w:rPr>
                <w:rFonts w:ascii="Arial" w:hAnsi="Arial"/>
                <w:sz w:val="18"/>
                <w:szCs w:val="18"/>
              </w:rPr>
            </w:pPr>
            <w:r w:rsidRPr="0001486C">
              <w:rPr>
                <w:rFonts w:ascii="Arial" w:hAnsi="Arial"/>
                <w:sz w:val="18"/>
                <w:szCs w:val="18"/>
              </w:rPr>
              <w:t>isOrdered: N/A</w:t>
            </w:r>
          </w:p>
          <w:p w14:paraId="66F13F71" w14:textId="77777777" w:rsidR="000739EE" w:rsidRPr="0001486C" w:rsidRDefault="000739EE" w:rsidP="000D299C">
            <w:pPr>
              <w:spacing w:after="0"/>
              <w:rPr>
                <w:rFonts w:ascii="Arial" w:hAnsi="Arial"/>
                <w:sz w:val="18"/>
                <w:szCs w:val="18"/>
              </w:rPr>
            </w:pPr>
            <w:r w:rsidRPr="0001486C">
              <w:rPr>
                <w:rFonts w:ascii="Arial" w:hAnsi="Arial"/>
                <w:sz w:val="18"/>
                <w:szCs w:val="18"/>
              </w:rPr>
              <w:t>isUnique: N/A</w:t>
            </w:r>
          </w:p>
          <w:p w14:paraId="501BB4F5" w14:textId="77777777" w:rsidR="000739EE" w:rsidRPr="0001486C" w:rsidRDefault="000739EE" w:rsidP="000D299C">
            <w:pPr>
              <w:spacing w:after="0"/>
              <w:rPr>
                <w:rFonts w:ascii="Arial" w:hAnsi="Arial"/>
                <w:sz w:val="18"/>
                <w:szCs w:val="18"/>
              </w:rPr>
            </w:pPr>
            <w:r w:rsidRPr="0001486C">
              <w:rPr>
                <w:rFonts w:ascii="Arial" w:hAnsi="Arial"/>
                <w:sz w:val="18"/>
                <w:szCs w:val="18"/>
              </w:rPr>
              <w:t>defaultValue: N/A</w:t>
            </w:r>
          </w:p>
          <w:p w14:paraId="51F9EBDA" w14:textId="77777777" w:rsidR="000739EE" w:rsidRPr="00234308" w:rsidRDefault="000739EE" w:rsidP="000D299C">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0739EE" w14:paraId="6DE473C5"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FF9F96" w14:textId="77777777" w:rsidR="000739EE" w:rsidRDefault="000739EE" w:rsidP="000D299C">
            <w:pPr>
              <w:pStyle w:val="TAL"/>
              <w:rPr>
                <w:rFonts w:ascii="Courier New" w:hAnsi="Courier New"/>
              </w:rPr>
            </w:pPr>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199A2B91" w14:textId="77777777" w:rsidR="000739EE" w:rsidRPr="00C5053F" w:rsidRDefault="000739EE" w:rsidP="000D299C">
            <w:pPr>
              <w:pStyle w:val="TAL"/>
              <w:rPr>
                <w:lang w:eastAsia="zh-CN"/>
              </w:rPr>
            </w:pPr>
            <w:r>
              <w:rPr>
                <w:szCs w:val="18"/>
              </w:rPr>
              <w:t xml:space="preserve">This attribute specifies the service profile identifier provided by the MnS producer for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4A8606B5" w14:textId="77777777" w:rsidR="000739EE" w:rsidRDefault="000739EE" w:rsidP="000D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2BC2DF7" w14:textId="77777777" w:rsidR="000739EE" w:rsidRDefault="000739EE" w:rsidP="000D299C">
            <w:pPr>
              <w:spacing w:after="0"/>
              <w:rPr>
                <w:rFonts w:ascii="Arial" w:hAnsi="Arial" w:cs="Arial"/>
                <w:sz w:val="18"/>
                <w:szCs w:val="18"/>
              </w:rPr>
            </w:pPr>
            <w:r>
              <w:rPr>
                <w:rFonts w:ascii="Arial" w:hAnsi="Arial" w:cs="Arial"/>
                <w:sz w:val="18"/>
                <w:szCs w:val="18"/>
              </w:rPr>
              <w:t>multiplicity: 1</w:t>
            </w:r>
          </w:p>
          <w:p w14:paraId="583C18E6" w14:textId="77777777" w:rsidR="000739EE" w:rsidRDefault="000739EE" w:rsidP="000D299C">
            <w:pPr>
              <w:spacing w:after="0"/>
              <w:rPr>
                <w:rFonts w:ascii="Arial" w:hAnsi="Arial" w:cs="Arial"/>
                <w:sz w:val="18"/>
                <w:szCs w:val="18"/>
              </w:rPr>
            </w:pPr>
            <w:r>
              <w:rPr>
                <w:rFonts w:ascii="Arial" w:hAnsi="Arial" w:cs="Arial"/>
                <w:sz w:val="18"/>
                <w:szCs w:val="18"/>
              </w:rPr>
              <w:t>isOrdered: N/A</w:t>
            </w:r>
          </w:p>
          <w:p w14:paraId="149403ED" w14:textId="77777777" w:rsidR="000739EE" w:rsidRDefault="000739EE" w:rsidP="000D299C">
            <w:pPr>
              <w:spacing w:after="0"/>
              <w:rPr>
                <w:rFonts w:ascii="Arial" w:hAnsi="Arial" w:cs="Arial"/>
                <w:sz w:val="18"/>
                <w:szCs w:val="18"/>
              </w:rPr>
            </w:pPr>
            <w:r>
              <w:rPr>
                <w:rFonts w:ascii="Arial" w:hAnsi="Arial" w:cs="Arial"/>
                <w:sz w:val="18"/>
                <w:szCs w:val="18"/>
              </w:rPr>
              <w:t>isUnique: N/A</w:t>
            </w:r>
          </w:p>
          <w:p w14:paraId="0D6762CF" w14:textId="77777777" w:rsidR="000739EE" w:rsidRDefault="000739EE" w:rsidP="000D299C">
            <w:pPr>
              <w:spacing w:after="0"/>
              <w:rPr>
                <w:rFonts w:ascii="Arial" w:hAnsi="Arial" w:cs="Arial"/>
                <w:sz w:val="18"/>
                <w:szCs w:val="18"/>
              </w:rPr>
            </w:pPr>
            <w:r>
              <w:rPr>
                <w:rFonts w:ascii="Arial" w:hAnsi="Arial" w:cs="Arial"/>
                <w:sz w:val="18"/>
                <w:szCs w:val="18"/>
              </w:rPr>
              <w:t>defaultValue: None</w:t>
            </w:r>
          </w:p>
          <w:p w14:paraId="52464C28" w14:textId="77777777" w:rsidR="000739EE" w:rsidRPr="00234308" w:rsidRDefault="000739EE" w:rsidP="000D299C">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0739EE" w14:paraId="5C6E4543"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3A3337" w14:textId="77777777" w:rsidR="000739EE" w:rsidRDefault="000739EE" w:rsidP="000D299C">
            <w:pPr>
              <w:pStyle w:val="TAL"/>
              <w:rPr>
                <w:rFonts w:ascii="Courier New" w:hAnsi="Courier New"/>
              </w:rPr>
            </w:pPr>
            <w:r w:rsidRPr="0001486C">
              <w:rPr>
                <w:rFonts w:ascii="Courier New" w:hAnsi="Courier New"/>
              </w:rPr>
              <w:t>NetworkSliceSubnetController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03CBBF7E" w14:textId="77777777" w:rsidR="000739EE" w:rsidRPr="00C5053F" w:rsidRDefault="000739EE" w:rsidP="000D299C">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3A7DF7A7" w14:textId="77777777" w:rsidR="000739EE" w:rsidRPr="0001486C" w:rsidRDefault="000739EE" w:rsidP="000D299C">
            <w:pPr>
              <w:spacing w:after="0"/>
              <w:rPr>
                <w:rFonts w:ascii="Arial" w:hAnsi="Arial" w:cs="Arial"/>
                <w:snapToGrid w:val="0"/>
                <w:sz w:val="18"/>
                <w:szCs w:val="18"/>
              </w:rPr>
            </w:pPr>
            <w:r w:rsidRPr="0001486C">
              <w:rPr>
                <w:rFonts w:ascii="Arial" w:hAnsi="Arial" w:cs="Arial"/>
                <w:snapToGrid w:val="0"/>
                <w:sz w:val="18"/>
                <w:szCs w:val="18"/>
              </w:rPr>
              <w:t>type: ProcessMonitor</w:t>
            </w:r>
          </w:p>
          <w:p w14:paraId="0D9281F6" w14:textId="77777777" w:rsidR="000739EE" w:rsidRPr="0001486C" w:rsidRDefault="000739EE" w:rsidP="000D299C">
            <w:pPr>
              <w:spacing w:after="0"/>
              <w:rPr>
                <w:rFonts w:ascii="Arial" w:hAnsi="Arial" w:cs="Arial"/>
                <w:snapToGrid w:val="0"/>
                <w:sz w:val="18"/>
                <w:szCs w:val="18"/>
              </w:rPr>
            </w:pPr>
            <w:r w:rsidRPr="0001486C">
              <w:rPr>
                <w:rFonts w:ascii="Arial" w:hAnsi="Arial" w:cs="Arial"/>
                <w:snapToGrid w:val="0"/>
                <w:sz w:val="18"/>
                <w:szCs w:val="18"/>
              </w:rPr>
              <w:t>multiplicity: 1</w:t>
            </w:r>
          </w:p>
          <w:p w14:paraId="48906800" w14:textId="77777777" w:rsidR="000739EE" w:rsidRPr="0001486C" w:rsidRDefault="000739EE" w:rsidP="000D299C">
            <w:pPr>
              <w:spacing w:after="0"/>
              <w:rPr>
                <w:rFonts w:ascii="Arial" w:hAnsi="Arial" w:cs="Arial"/>
                <w:snapToGrid w:val="0"/>
                <w:sz w:val="18"/>
                <w:szCs w:val="18"/>
              </w:rPr>
            </w:pPr>
            <w:r w:rsidRPr="0001486C">
              <w:rPr>
                <w:rFonts w:ascii="Arial" w:hAnsi="Arial" w:cs="Arial"/>
                <w:snapToGrid w:val="0"/>
                <w:sz w:val="18"/>
                <w:szCs w:val="18"/>
              </w:rPr>
              <w:t>isOrdered: N/A</w:t>
            </w:r>
          </w:p>
          <w:p w14:paraId="66F2933A" w14:textId="77777777" w:rsidR="000739EE" w:rsidRPr="0001486C" w:rsidRDefault="000739EE" w:rsidP="000D299C">
            <w:pPr>
              <w:spacing w:after="0"/>
              <w:rPr>
                <w:rFonts w:ascii="Arial" w:hAnsi="Arial" w:cs="Arial"/>
                <w:snapToGrid w:val="0"/>
                <w:sz w:val="18"/>
                <w:szCs w:val="18"/>
              </w:rPr>
            </w:pPr>
            <w:r w:rsidRPr="0001486C">
              <w:rPr>
                <w:rFonts w:ascii="Arial" w:hAnsi="Arial" w:cs="Arial"/>
                <w:snapToGrid w:val="0"/>
                <w:sz w:val="18"/>
                <w:szCs w:val="18"/>
              </w:rPr>
              <w:t>isUnique: N/A</w:t>
            </w:r>
          </w:p>
          <w:p w14:paraId="03070000" w14:textId="77777777" w:rsidR="000739EE" w:rsidRPr="0001486C" w:rsidRDefault="000739EE" w:rsidP="000D299C">
            <w:pPr>
              <w:spacing w:after="0"/>
              <w:rPr>
                <w:rFonts w:ascii="Arial" w:hAnsi="Arial" w:cs="Arial"/>
                <w:snapToGrid w:val="0"/>
                <w:sz w:val="18"/>
                <w:szCs w:val="18"/>
              </w:rPr>
            </w:pPr>
            <w:r w:rsidRPr="0001486C">
              <w:rPr>
                <w:rFonts w:ascii="Arial" w:hAnsi="Arial" w:cs="Arial"/>
                <w:snapToGrid w:val="0"/>
                <w:sz w:val="18"/>
                <w:szCs w:val="18"/>
              </w:rPr>
              <w:t>defaultValue: None</w:t>
            </w:r>
          </w:p>
          <w:p w14:paraId="3E97B101" w14:textId="77777777" w:rsidR="000739EE" w:rsidRPr="00234308" w:rsidRDefault="000739EE" w:rsidP="000D299C">
            <w:pPr>
              <w:spacing w:after="0"/>
            </w:pPr>
            <w:r w:rsidRPr="0001486C">
              <w:rPr>
                <w:rFonts w:ascii="Arial" w:hAnsi="Arial" w:cs="Arial"/>
                <w:snapToGrid w:val="0"/>
                <w:sz w:val="18"/>
                <w:szCs w:val="18"/>
              </w:rPr>
              <w:t>isNullable: False</w:t>
            </w:r>
          </w:p>
        </w:tc>
      </w:tr>
      <w:tr w:rsidR="000739EE" w14:paraId="415CAC77"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63FA47" w14:textId="77777777" w:rsidR="000739EE" w:rsidRDefault="000739EE" w:rsidP="000D299C">
            <w:pPr>
              <w:pStyle w:val="TAL"/>
              <w:rPr>
                <w:rFonts w:ascii="Courier New" w:hAnsi="Courier New"/>
              </w:rPr>
            </w:pPr>
            <w:r w:rsidRPr="0001486C">
              <w:rPr>
                <w:rFonts w:ascii="Courier New" w:hAnsi="Courier New" w:cs="Courier New"/>
                <w:szCs w:val="18"/>
              </w:rPr>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4F852E97" w14:textId="77777777" w:rsidR="000739EE" w:rsidRDefault="000739EE" w:rsidP="000D299C">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4359248E" w14:textId="77777777" w:rsidR="000739EE" w:rsidRPr="00C5053F" w:rsidRDefault="000739EE" w:rsidP="000D299C">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DDC4349" w14:textId="77777777" w:rsidR="000739EE" w:rsidRPr="0001486C" w:rsidRDefault="000739EE" w:rsidP="000D299C">
            <w:pPr>
              <w:spacing w:after="0"/>
              <w:rPr>
                <w:rFonts w:ascii="Arial" w:hAnsi="Arial"/>
                <w:sz w:val="18"/>
                <w:szCs w:val="18"/>
              </w:rPr>
            </w:pPr>
            <w:r w:rsidRPr="0001486C">
              <w:rPr>
                <w:rFonts w:ascii="Arial" w:hAnsi="Arial"/>
                <w:sz w:val="18"/>
                <w:szCs w:val="18"/>
              </w:rPr>
              <w:t>type: DN</w:t>
            </w:r>
          </w:p>
          <w:p w14:paraId="160E3059" w14:textId="77777777" w:rsidR="000739EE" w:rsidRPr="0001486C" w:rsidRDefault="000739EE" w:rsidP="000D299C">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39617E3B" w14:textId="77777777" w:rsidR="000739EE" w:rsidRPr="0001486C" w:rsidRDefault="000739EE" w:rsidP="000D299C">
            <w:pPr>
              <w:spacing w:after="0"/>
              <w:rPr>
                <w:rFonts w:ascii="Arial" w:hAnsi="Arial"/>
                <w:sz w:val="18"/>
                <w:szCs w:val="18"/>
              </w:rPr>
            </w:pPr>
            <w:r w:rsidRPr="0001486C">
              <w:rPr>
                <w:rFonts w:ascii="Arial" w:hAnsi="Arial"/>
                <w:sz w:val="18"/>
                <w:szCs w:val="18"/>
              </w:rPr>
              <w:t>isOrdered: N/A</w:t>
            </w:r>
          </w:p>
          <w:p w14:paraId="6C34643D" w14:textId="77777777" w:rsidR="000739EE" w:rsidRPr="0001486C" w:rsidRDefault="000739EE" w:rsidP="000D299C">
            <w:pPr>
              <w:spacing w:after="0"/>
              <w:rPr>
                <w:rFonts w:ascii="Arial" w:hAnsi="Arial"/>
                <w:sz w:val="18"/>
                <w:szCs w:val="18"/>
              </w:rPr>
            </w:pPr>
            <w:r w:rsidRPr="0001486C">
              <w:rPr>
                <w:rFonts w:ascii="Arial" w:hAnsi="Arial"/>
                <w:sz w:val="18"/>
                <w:szCs w:val="18"/>
              </w:rPr>
              <w:t>isUnique: N/A</w:t>
            </w:r>
          </w:p>
          <w:p w14:paraId="30F66AF4" w14:textId="77777777" w:rsidR="000739EE" w:rsidRPr="0001486C" w:rsidRDefault="000739EE" w:rsidP="000D299C">
            <w:pPr>
              <w:spacing w:after="0"/>
              <w:rPr>
                <w:rFonts w:ascii="Arial" w:hAnsi="Arial"/>
                <w:sz w:val="18"/>
                <w:szCs w:val="18"/>
              </w:rPr>
            </w:pPr>
            <w:r w:rsidRPr="0001486C">
              <w:rPr>
                <w:rFonts w:ascii="Arial" w:hAnsi="Arial"/>
                <w:sz w:val="18"/>
                <w:szCs w:val="18"/>
              </w:rPr>
              <w:t>defaultValue: N/A</w:t>
            </w:r>
          </w:p>
          <w:p w14:paraId="7871D09A" w14:textId="77777777" w:rsidR="000739EE" w:rsidRPr="00234308" w:rsidRDefault="000739EE" w:rsidP="000D299C">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0739EE" w14:paraId="4B94F126"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512946" w14:textId="77777777" w:rsidR="000739EE" w:rsidRDefault="000739EE" w:rsidP="000D299C">
            <w:pPr>
              <w:pStyle w:val="TAL"/>
              <w:rPr>
                <w:rFonts w:ascii="Courier New" w:hAnsi="Courier New"/>
              </w:rPr>
            </w:pPr>
            <w:r w:rsidRPr="0001486C">
              <w:rPr>
                <w:rFonts w:ascii="Courier New" w:hAnsi="Courier New" w:cs="Courier New"/>
              </w:rPr>
              <w:t>availabilityStatus</w:t>
            </w:r>
          </w:p>
        </w:tc>
        <w:tc>
          <w:tcPr>
            <w:tcW w:w="5492" w:type="dxa"/>
            <w:tcBorders>
              <w:top w:val="single" w:sz="4" w:space="0" w:color="auto"/>
              <w:left w:val="single" w:sz="4" w:space="0" w:color="auto"/>
              <w:bottom w:val="single" w:sz="4" w:space="0" w:color="auto"/>
              <w:right w:val="single" w:sz="4" w:space="0" w:color="auto"/>
            </w:tcBorders>
          </w:tcPr>
          <w:p w14:paraId="13A92651" w14:textId="77777777" w:rsidR="000739EE" w:rsidRDefault="000739EE" w:rsidP="000D299C">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5B2FBAA1" w14:textId="77777777" w:rsidR="000739EE" w:rsidRDefault="000739EE" w:rsidP="000D299C">
            <w:pPr>
              <w:pStyle w:val="TAL"/>
            </w:pPr>
          </w:p>
          <w:p w14:paraId="51179E16" w14:textId="77777777" w:rsidR="000739EE" w:rsidRDefault="000739EE" w:rsidP="000D299C">
            <w:pPr>
              <w:pStyle w:val="TAL"/>
              <w:keepNext w:val="0"/>
            </w:pPr>
            <w:r>
              <w:rPr>
                <w:rFonts w:cs="Arial"/>
                <w:szCs w:val="18"/>
              </w:rPr>
              <w:t xml:space="preserve">allowedValues: </w:t>
            </w:r>
            <w:r>
              <w:t>"IN_TEST", "FAILED", "POWER_OFF", "OFF_LINE</w:t>
            </w:r>
            <w:r w:rsidDel="00787E76">
              <w:t xml:space="preserve"> </w:t>
            </w:r>
            <w:r>
              <w:t>", "OFF_DUTY", "DEPENDENCY", "DEGRADED", "NOT_INSTALLED", "LOG_FULL".</w:t>
            </w:r>
          </w:p>
          <w:p w14:paraId="1218858A" w14:textId="77777777" w:rsidR="000739EE" w:rsidRPr="00C5053F" w:rsidRDefault="000739EE" w:rsidP="000D299C">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51C7C6EA" w14:textId="77777777" w:rsidR="000739EE" w:rsidRPr="0001486C" w:rsidRDefault="000739EE" w:rsidP="000D299C">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7826D94B" w14:textId="77777777" w:rsidR="000739EE" w:rsidRPr="0001486C" w:rsidRDefault="000739EE" w:rsidP="000D299C">
            <w:pPr>
              <w:spacing w:after="0"/>
              <w:rPr>
                <w:rFonts w:ascii="Arial" w:hAnsi="Arial" w:cs="Arial"/>
                <w:sz w:val="18"/>
                <w:szCs w:val="18"/>
              </w:rPr>
            </w:pPr>
            <w:r w:rsidRPr="0001486C">
              <w:rPr>
                <w:rFonts w:ascii="Arial" w:hAnsi="Arial" w:cs="Arial"/>
                <w:sz w:val="18"/>
                <w:szCs w:val="18"/>
              </w:rPr>
              <w:t>multiplicity: *</w:t>
            </w:r>
          </w:p>
          <w:p w14:paraId="056B0DBB" w14:textId="77777777" w:rsidR="000739EE" w:rsidRPr="0001486C" w:rsidRDefault="000739EE" w:rsidP="000D299C">
            <w:pPr>
              <w:spacing w:after="0"/>
              <w:rPr>
                <w:rFonts w:ascii="Arial" w:hAnsi="Arial" w:cs="Arial"/>
                <w:sz w:val="18"/>
                <w:szCs w:val="18"/>
              </w:rPr>
            </w:pPr>
            <w:r w:rsidRPr="0001486C">
              <w:rPr>
                <w:rFonts w:ascii="Arial" w:hAnsi="Arial" w:cs="Arial"/>
                <w:sz w:val="18"/>
                <w:szCs w:val="18"/>
              </w:rPr>
              <w:t>isOrdered: False</w:t>
            </w:r>
          </w:p>
          <w:p w14:paraId="76FA7F98" w14:textId="77777777" w:rsidR="000739EE" w:rsidRPr="0001486C" w:rsidRDefault="000739EE" w:rsidP="000D299C">
            <w:pPr>
              <w:spacing w:after="0"/>
              <w:rPr>
                <w:rFonts w:ascii="Arial" w:hAnsi="Arial" w:cs="Arial"/>
                <w:sz w:val="18"/>
                <w:szCs w:val="18"/>
              </w:rPr>
            </w:pPr>
            <w:r w:rsidRPr="0001486C">
              <w:rPr>
                <w:rFonts w:ascii="Arial" w:hAnsi="Arial" w:cs="Arial"/>
                <w:sz w:val="18"/>
                <w:szCs w:val="18"/>
              </w:rPr>
              <w:t>isUnique: True</w:t>
            </w:r>
          </w:p>
          <w:p w14:paraId="02FDE10F" w14:textId="77777777" w:rsidR="000739EE" w:rsidRPr="0001486C" w:rsidRDefault="000739EE" w:rsidP="000D299C">
            <w:pPr>
              <w:spacing w:after="0"/>
              <w:rPr>
                <w:rFonts w:ascii="Arial" w:hAnsi="Arial" w:cs="Arial"/>
                <w:sz w:val="18"/>
                <w:szCs w:val="18"/>
              </w:rPr>
            </w:pPr>
            <w:r w:rsidRPr="0001486C">
              <w:rPr>
                <w:rFonts w:ascii="Arial" w:hAnsi="Arial" w:cs="Arial"/>
                <w:sz w:val="18"/>
                <w:szCs w:val="18"/>
              </w:rPr>
              <w:t>defaultValue: None</w:t>
            </w:r>
          </w:p>
          <w:p w14:paraId="60AFB338" w14:textId="77777777" w:rsidR="000739EE" w:rsidRPr="0001486C" w:rsidRDefault="000739EE" w:rsidP="000D299C">
            <w:pPr>
              <w:pStyle w:val="TAL"/>
              <w:rPr>
                <w:rFonts w:cs="Arial"/>
                <w:snapToGrid w:val="0"/>
                <w:szCs w:val="18"/>
              </w:rPr>
            </w:pPr>
            <w:r w:rsidRPr="0001486C">
              <w:rPr>
                <w:rFonts w:cs="Arial"/>
                <w:snapToGrid w:val="0"/>
                <w:szCs w:val="18"/>
              </w:rPr>
              <w:t>allowedValues: N/A</w:t>
            </w:r>
          </w:p>
          <w:p w14:paraId="4F7B6315" w14:textId="77777777" w:rsidR="000739EE" w:rsidRPr="00234308" w:rsidRDefault="000739EE" w:rsidP="000D299C">
            <w:pPr>
              <w:spacing w:after="0"/>
            </w:pPr>
            <w:r w:rsidRPr="0001486C">
              <w:rPr>
                <w:rFonts w:ascii="Arial" w:hAnsi="Arial" w:cs="Arial"/>
                <w:sz w:val="18"/>
                <w:szCs w:val="18"/>
              </w:rPr>
              <w:t>isNullable:</w:t>
            </w:r>
            <w:r>
              <w:rPr>
                <w:rFonts w:ascii="Arial" w:hAnsi="Arial" w:cs="Arial"/>
                <w:sz w:val="18"/>
                <w:szCs w:val="18"/>
              </w:rPr>
              <w:t xml:space="preserve"> False</w:t>
            </w:r>
          </w:p>
        </w:tc>
      </w:tr>
      <w:tr w:rsidR="000739EE" w14:paraId="3F643784"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F41473" w14:textId="77777777" w:rsidR="000739EE" w:rsidRPr="0001486C" w:rsidRDefault="000739EE" w:rsidP="000D299C">
            <w:pPr>
              <w:pStyle w:val="TAL"/>
              <w:rPr>
                <w:rFonts w:ascii="Courier New" w:hAnsi="Courier New" w:cs="Courier New"/>
              </w:rPr>
            </w:pPr>
            <w:r>
              <w:rPr>
                <w:rFonts w:ascii="Courier New" w:hAnsi="Courier New" w:cs="Courier New"/>
                <w:szCs w:val="18"/>
                <w:lang w:eastAsia="zh-CN"/>
              </w:rPr>
              <w:t>nonIPSupport</w:t>
            </w:r>
          </w:p>
        </w:tc>
        <w:tc>
          <w:tcPr>
            <w:tcW w:w="5492" w:type="dxa"/>
            <w:tcBorders>
              <w:top w:val="single" w:sz="4" w:space="0" w:color="auto"/>
              <w:left w:val="single" w:sz="4" w:space="0" w:color="auto"/>
              <w:bottom w:val="single" w:sz="4" w:space="0" w:color="auto"/>
              <w:right w:val="single" w:sz="4" w:space="0" w:color="auto"/>
            </w:tcBorders>
          </w:tcPr>
          <w:p w14:paraId="4DC14ADB" w14:textId="77777777" w:rsidR="000739EE" w:rsidRDefault="000739EE" w:rsidP="000D299C">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0B618D8D" w14:textId="77777777" w:rsidR="000739EE" w:rsidRPr="003A24E3" w:rsidRDefault="000739EE" w:rsidP="000D299C">
            <w:pPr>
              <w:pStyle w:val="TAL"/>
            </w:pPr>
            <w:r w:rsidRPr="003A24E3">
              <w:t>type: NonIPSupport</w:t>
            </w:r>
          </w:p>
          <w:p w14:paraId="38801378" w14:textId="77777777" w:rsidR="000739EE" w:rsidRPr="003A24E3" w:rsidRDefault="000739EE" w:rsidP="000D299C">
            <w:pPr>
              <w:pStyle w:val="TAL"/>
            </w:pPr>
            <w:r w:rsidRPr="003A24E3">
              <w:t>multiplicity: 1</w:t>
            </w:r>
          </w:p>
          <w:p w14:paraId="2477B3BE" w14:textId="77777777" w:rsidR="000739EE" w:rsidRPr="003A24E3" w:rsidRDefault="000739EE" w:rsidP="000D299C">
            <w:pPr>
              <w:pStyle w:val="TAL"/>
            </w:pPr>
            <w:r w:rsidRPr="003A24E3">
              <w:t>isOrdered: N/A</w:t>
            </w:r>
          </w:p>
          <w:p w14:paraId="1F374F00" w14:textId="77777777" w:rsidR="000739EE" w:rsidRPr="003A24E3" w:rsidRDefault="000739EE" w:rsidP="000D299C">
            <w:pPr>
              <w:pStyle w:val="TAL"/>
            </w:pPr>
            <w:r w:rsidRPr="003A24E3">
              <w:t>isUnique: N/A</w:t>
            </w:r>
          </w:p>
          <w:p w14:paraId="27DE77B6" w14:textId="77777777" w:rsidR="000739EE" w:rsidRPr="003A24E3" w:rsidRDefault="000739EE" w:rsidP="000D299C">
            <w:pPr>
              <w:pStyle w:val="TAL"/>
            </w:pPr>
            <w:r w:rsidRPr="003A24E3">
              <w:t>defaultValue: False</w:t>
            </w:r>
          </w:p>
          <w:p w14:paraId="1CA34A40" w14:textId="77777777" w:rsidR="000739EE" w:rsidRPr="0001486C" w:rsidRDefault="000739EE" w:rsidP="000D299C">
            <w:pPr>
              <w:pStyle w:val="TAL"/>
              <w:rPr>
                <w:rFonts w:cs="Arial"/>
                <w:szCs w:val="18"/>
              </w:rPr>
            </w:pPr>
            <w:r w:rsidRPr="003A24E3">
              <w:t>isNullable: False</w:t>
            </w:r>
          </w:p>
        </w:tc>
      </w:tr>
      <w:tr w:rsidR="000739EE" w14:paraId="58DB4483"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B29AA0" w14:textId="77777777" w:rsidR="000739EE" w:rsidRPr="0001486C" w:rsidRDefault="000739EE" w:rsidP="000D299C">
            <w:pPr>
              <w:pStyle w:val="TAL"/>
              <w:rPr>
                <w:rFonts w:ascii="Courier New" w:hAnsi="Courier New" w:cs="Courier New"/>
              </w:rPr>
            </w:pPr>
            <w:r w:rsidRPr="003A24E3">
              <w:rPr>
                <w:rFonts w:ascii="Courier New" w:hAnsi="Courier New" w:cs="Courier New"/>
                <w:szCs w:val="18"/>
                <w:lang w:eastAsia="zh-CN"/>
              </w:rPr>
              <w:t>NonIPSupport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18E28D2C" w14:textId="77777777" w:rsidR="000739EE" w:rsidRDefault="000739EE" w:rsidP="000D299C">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464E886F" w14:textId="77777777" w:rsidR="000739EE" w:rsidRDefault="000739EE" w:rsidP="000D299C">
            <w:pPr>
              <w:pStyle w:val="TAL"/>
              <w:rPr>
                <w:rFonts w:cs="Arial"/>
                <w:szCs w:val="18"/>
              </w:rPr>
            </w:pPr>
          </w:p>
          <w:p w14:paraId="4DD4E4B0" w14:textId="77777777" w:rsidR="000739EE" w:rsidRDefault="000739EE" w:rsidP="000D299C">
            <w:pPr>
              <w:spacing w:after="0"/>
              <w:rPr>
                <w:rFonts w:ascii="Arial" w:hAnsi="Arial" w:cs="Arial"/>
                <w:sz w:val="18"/>
                <w:szCs w:val="18"/>
              </w:rPr>
            </w:pPr>
            <w:r>
              <w:rPr>
                <w:rFonts w:ascii="Arial" w:hAnsi="Arial" w:cs="Arial"/>
                <w:sz w:val="18"/>
                <w:szCs w:val="18"/>
              </w:rPr>
              <w:t>allowedValues:</w:t>
            </w:r>
          </w:p>
          <w:p w14:paraId="7B561005" w14:textId="77777777" w:rsidR="000739EE" w:rsidRDefault="000739EE" w:rsidP="000D299C">
            <w:pPr>
              <w:spacing w:after="0"/>
              <w:rPr>
                <w:rFonts w:ascii="Arial" w:hAnsi="Arial" w:cs="Arial"/>
                <w:sz w:val="18"/>
                <w:szCs w:val="18"/>
              </w:rPr>
            </w:pPr>
            <w:r>
              <w:rPr>
                <w:rFonts w:ascii="Arial" w:hAnsi="Arial" w:cs="Arial"/>
                <w:sz w:val="18"/>
                <w:szCs w:val="18"/>
              </w:rPr>
              <w:t>"NOT SUPPORTED", "SUPPORTED".</w:t>
            </w:r>
          </w:p>
          <w:p w14:paraId="2FB19916" w14:textId="77777777" w:rsidR="000739EE" w:rsidRDefault="000739EE" w:rsidP="000D299C">
            <w:pPr>
              <w:pStyle w:val="TAL"/>
            </w:pPr>
          </w:p>
        </w:tc>
        <w:tc>
          <w:tcPr>
            <w:tcW w:w="2156" w:type="dxa"/>
            <w:tcBorders>
              <w:top w:val="single" w:sz="4" w:space="0" w:color="auto"/>
              <w:left w:val="single" w:sz="4" w:space="0" w:color="auto"/>
              <w:bottom w:val="single" w:sz="4" w:space="0" w:color="auto"/>
              <w:right w:val="single" w:sz="4" w:space="0" w:color="auto"/>
            </w:tcBorders>
          </w:tcPr>
          <w:p w14:paraId="4B4AB1D7" w14:textId="77777777" w:rsidR="000739EE" w:rsidRPr="003A24E3" w:rsidRDefault="000739EE" w:rsidP="000D299C">
            <w:pPr>
              <w:pStyle w:val="TAL"/>
            </w:pPr>
            <w:r w:rsidRPr="003A24E3">
              <w:t xml:space="preserve">type: </w:t>
            </w:r>
            <w:r>
              <w:t>ENUM</w:t>
            </w:r>
          </w:p>
          <w:p w14:paraId="0B955E93" w14:textId="77777777" w:rsidR="000739EE" w:rsidRPr="003A24E3" w:rsidRDefault="000739EE" w:rsidP="000D299C">
            <w:pPr>
              <w:pStyle w:val="TAL"/>
            </w:pPr>
            <w:r w:rsidRPr="003A24E3">
              <w:t>multiplicity: 1</w:t>
            </w:r>
          </w:p>
          <w:p w14:paraId="7C59DC3B" w14:textId="77777777" w:rsidR="000739EE" w:rsidRPr="003A24E3" w:rsidRDefault="000739EE" w:rsidP="000D299C">
            <w:pPr>
              <w:pStyle w:val="TAL"/>
            </w:pPr>
            <w:r w:rsidRPr="003A24E3">
              <w:t>isOrdered: N/A</w:t>
            </w:r>
          </w:p>
          <w:p w14:paraId="1E62B16E" w14:textId="77777777" w:rsidR="000739EE" w:rsidRPr="003A24E3" w:rsidRDefault="000739EE" w:rsidP="000D299C">
            <w:pPr>
              <w:pStyle w:val="TAL"/>
            </w:pPr>
            <w:r w:rsidRPr="003A24E3">
              <w:t>isUnique: N/A</w:t>
            </w:r>
          </w:p>
          <w:p w14:paraId="4B3D9550" w14:textId="77777777" w:rsidR="000739EE" w:rsidRPr="003A24E3" w:rsidRDefault="000739EE" w:rsidP="000D299C">
            <w:pPr>
              <w:pStyle w:val="TAL"/>
            </w:pPr>
            <w:r w:rsidRPr="003A24E3">
              <w:t>defaultValue: False</w:t>
            </w:r>
          </w:p>
          <w:p w14:paraId="1495FB6D" w14:textId="77777777" w:rsidR="000739EE" w:rsidRPr="0001486C" w:rsidRDefault="000739EE" w:rsidP="000D299C">
            <w:pPr>
              <w:pStyle w:val="TAL"/>
              <w:rPr>
                <w:rFonts w:cs="Arial"/>
                <w:szCs w:val="18"/>
              </w:rPr>
            </w:pPr>
            <w:r w:rsidRPr="003A24E3">
              <w:t>isNullable: False</w:t>
            </w:r>
          </w:p>
        </w:tc>
      </w:tr>
      <w:tr w:rsidR="000739EE" w14:paraId="171861D7" w14:textId="77777777" w:rsidTr="000D299C">
        <w:trPr>
          <w:cantSplit/>
          <w:tblHeader/>
          <w:jc w:val="center"/>
          <w:ins w:id="371" w:author="Nokia(SS1)" w:date="2023-09-25T16:35:00Z"/>
        </w:trPr>
        <w:tc>
          <w:tcPr>
            <w:tcW w:w="1817" w:type="dxa"/>
            <w:tcBorders>
              <w:top w:val="single" w:sz="4" w:space="0" w:color="auto"/>
              <w:left w:val="single" w:sz="4" w:space="0" w:color="auto"/>
              <w:bottom w:val="single" w:sz="4" w:space="0" w:color="auto"/>
              <w:right w:val="single" w:sz="4" w:space="0" w:color="auto"/>
            </w:tcBorders>
          </w:tcPr>
          <w:p w14:paraId="6EE02D1B" w14:textId="77777777" w:rsidR="000739EE" w:rsidRPr="003A24E3" w:rsidRDefault="000739EE" w:rsidP="000D299C">
            <w:pPr>
              <w:pStyle w:val="TAL"/>
              <w:rPr>
                <w:ins w:id="372" w:author="Nokia(SS1)" w:date="2023-09-25T16:35:00Z"/>
                <w:rFonts w:ascii="Courier New" w:hAnsi="Courier New" w:cs="Courier New"/>
                <w:szCs w:val="18"/>
                <w:lang w:eastAsia="zh-CN"/>
              </w:rPr>
            </w:pPr>
            <w:ins w:id="373" w:author="Nokia(SS1)" w:date="2023-09-25T16:36:00Z">
              <w:r>
                <w:rPr>
                  <w:rFonts w:ascii="Courier New" w:hAnsi="Courier New" w:cs="Courier New"/>
                  <w:lang w:eastAsia="zh-CN"/>
                </w:rPr>
                <w:t>sliceQoS</w:t>
              </w:r>
            </w:ins>
            <w:ins w:id="374" w:author="Nokia(SS1)" w:date="2023-09-25T19:41:00Z">
              <w:r>
                <w:rPr>
                  <w:rFonts w:ascii="Courier New" w:hAnsi="Courier New" w:cs="Courier New"/>
                  <w:lang w:eastAsia="zh-CN"/>
                </w:rPr>
                <w:t>List</w:t>
              </w:r>
            </w:ins>
          </w:p>
        </w:tc>
        <w:tc>
          <w:tcPr>
            <w:tcW w:w="5492" w:type="dxa"/>
            <w:tcBorders>
              <w:top w:val="single" w:sz="4" w:space="0" w:color="auto"/>
              <w:left w:val="single" w:sz="4" w:space="0" w:color="auto"/>
              <w:bottom w:val="single" w:sz="4" w:space="0" w:color="auto"/>
              <w:right w:val="single" w:sz="4" w:space="0" w:color="auto"/>
            </w:tcBorders>
          </w:tcPr>
          <w:p w14:paraId="292F44A5" w14:textId="77777777" w:rsidR="000739EE" w:rsidRDefault="000739EE" w:rsidP="000D299C">
            <w:pPr>
              <w:pStyle w:val="TAL"/>
              <w:rPr>
                <w:ins w:id="375" w:author="Nokia(SS1)" w:date="2023-09-25T16:37:00Z"/>
                <w:rFonts w:cs="Arial"/>
                <w:snapToGrid w:val="0"/>
                <w:szCs w:val="18"/>
              </w:rPr>
            </w:pPr>
            <w:ins w:id="376" w:author="Nokia(SS1)" w:date="2023-09-26T13:18:00Z">
              <w:r>
                <w:rPr>
                  <w:rFonts w:cs="Arial"/>
                  <w:color w:val="000000"/>
                  <w:szCs w:val="18"/>
                  <w:lang w:eastAsia="zh-CN"/>
                </w:rPr>
                <w:t>This</w:t>
              </w:r>
            </w:ins>
            <w:ins w:id="377" w:author="Nokia(SS1)" w:date="2023-09-25T16:37:00Z">
              <w:r>
                <w:rPr>
                  <w:rFonts w:cs="Arial"/>
                  <w:color w:val="000000"/>
                  <w:szCs w:val="18"/>
                  <w:lang w:eastAsia="zh-CN"/>
                </w:rPr>
                <w:t xml:space="preserve"> attribute specifies the </w:t>
              </w:r>
            </w:ins>
            <w:ins w:id="378" w:author="Nokia(SS1)" w:date="2023-09-25T16:38:00Z">
              <w:r>
                <w:rPr>
                  <w:rFonts w:cs="Arial"/>
                  <w:color w:val="000000"/>
                  <w:szCs w:val="18"/>
                  <w:lang w:eastAsia="zh-CN"/>
                </w:rPr>
                <w:t xml:space="preserve">slice quality of service </w:t>
              </w:r>
            </w:ins>
            <w:ins w:id="379" w:author="Nokia(SS1)" w:date="2023-09-25T16:37:00Z">
              <w:r w:rsidRPr="002454C5">
                <w:t xml:space="preserve">of </w:t>
              </w:r>
              <w:r>
                <w:t xml:space="preserve">the </w:t>
              </w:r>
            </w:ins>
            <w:ins w:id="380" w:author="Nokia(SS1)" w:date="2023-09-26T13:30:00Z">
              <w:r>
                <w:t xml:space="preserve">network </w:t>
              </w:r>
            </w:ins>
            <w:ins w:id="381" w:author="Nokia(SS1)" w:date="2023-09-25T16:37:00Z">
              <w:r>
                <w:t xml:space="preserve">slice or </w:t>
              </w:r>
            </w:ins>
            <w:ins w:id="382" w:author="Nokia(SS1)" w:date="2023-09-26T13:30:00Z">
              <w:r>
                <w:t xml:space="preserve">network </w:t>
              </w:r>
            </w:ins>
            <w:ins w:id="383" w:author="Nokia(SS1)" w:date="2023-09-25T16:37:00Z">
              <w:r>
                <w:t>slice subnet</w:t>
              </w:r>
              <w:r w:rsidRPr="002454C5">
                <w:t>.</w:t>
              </w:r>
              <w:r>
                <w:t xml:space="preserve"> </w:t>
              </w:r>
              <w:r>
                <w:rPr>
                  <w:rFonts w:cs="Arial"/>
                  <w:snapToGrid w:val="0"/>
                  <w:szCs w:val="18"/>
                </w:rPr>
                <w:t>See Clause 3.4.2</w:t>
              </w:r>
            </w:ins>
            <w:ins w:id="384" w:author="Nokia(SS1)" w:date="2023-09-26T13:20:00Z">
              <w:r>
                <w:rPr>
                  <w:rFonts w:cs="Arial"/>
                  <w:snapToGrid w:val="0"/>
                  <w:szCs w:val="18"/>
                </w:rPr>
                <w:t>6</w:t>
              </w:r>
            </w:ins>
            <w:ins w:id="385" w:author="Nokia(SS1)" w:date="2023-09-25T16:37:00Z">
              <w:r>
                <w:rPr>
                  <w:rFonts w:cs="Arial"/>
                  <w:snapToGrid w:val="0"/>
                  <w:szCs w:val="18"/>
                </w:rPr>
                <w:t xml:space="preserve"> of GSMA NG.116 [50].</w:t>
              </w:r>
            </w:ins>
          </w:p>
          <w:p w14:paraId="15692DB5" w14:textId="77777777" w:rsidR="000739EE" w:rsidRDefault="000739EE" w:rsidP="000D299C">
            <w:pPr>
              <w:pStyle w:val="TAL"/>
              <w:rPr>
                <w:ins w:id="386" w:author="Nokia(SS1)" w:date="2023-09-25T16:37:00Z"/>
                <w:rFonts w:cs="Arial"/>
                <w:szCs w:val="18"/>
              </w:rPr>
            </w:pPr>
          </w:p>
          <w:p w14:paraId="7F0B4254" w14:textId="77777777" w:rsidR="000739EE" w:rsidRDefault="000739EE" w:rsidP="000D299C">
            <w:pPr>
              <w:spacing w:after="0"/>
              <w:rPr>
                <w:ins w:id="387" w:author="Nokia(SS1)" w:date="2023-09-25T16:35: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DFC9EF4" w14:textId="77777777" w:rsidR="000739EE" w:rsidRPr="003A24E3" w:rsidRDefault="000739EE" w:rsidP="000D299C">
            <w:pPr>
              <w:pStyle w:val="TAL"/>
              <w:rPr>
                <w:ins w:id="388" w:author="Nokia(SS1)" w:date="2023-09-25T16:36:00Z"/>
              </w:rPr>
            </w:pPr>
            <w:ins w:id="389" w:author="Nokia(SS1)" w:date="2023-09-25T16:36:00Z">
              <w:r w:rsidRPr="003A24E3">
                <w:t xml:space="preserve">type: </w:t>
              </w:r>
              <w:r w:rsidRPr="00B52F7A">
                <w:t>SliceQoS</w:t>
              </w:r>
            </w:ins>
          </w:p>
          <w:p w14:paraId="0F6ADC06" w14:textId="77777777" w:rsidR="000739EE" w:rsidRPr="003A24E3" w:rsidRDefault="000739EE" w:rsidP="000D299C">
            <w:pPr>
              <w:pStyle w:val="TAL"/>
              <w:rPr>
                <w:ins w:id="390" w:author="Nokia(SS1)" w:date="2023-09-25T16:36:00Z"/>
              </w:rPr>
            </w:pPr>
            <w:ins w:id="391" w:author="Nokia(SS1)" w:date="2023-09-25T16:36:00Z">
              <w:r w:rsidRPr="003A24E3">
                <w:t xml:space="preserve">multiplicity: </w:t>
              </w:r>
            </w:ins>
            <w:ins w:id="392" w:author="Nokia(SS1)" w:date="2023-09-25T19:40:00Z">
              <w:r>
                <w:t>*</w:t>
              </w:r>
            </w:ins>
          </w:p>
          <w:p w14:paraId="11877C84" w14:textId="77777777" w:rsidR="000739EE" w:rsidRPr="003A24E3" w:rsidRDefault="000739EE" w:rsidP="000D299C">
            <w:pPr>
              <w:pStyle w:val="TAL"/>
              <w:rPr>
                <w:ins w:id="393" w:author="Nokia(SS1)" w:date="2023-09-25T16:36:00Z"/>
              </w:rPr>
            </w:pPr>
            <w:ins w:id="394" w:author="Nokia(SS1)" w:date="2023-09-25T16:36:00Z">
              <w:r w:rsidRPr="003A24E3">
                <w:t xml:space="preserve">isOrdered: </w:t>
              </w:r>
            </w:ins>
            <w:ins w:id="395" w:author="Nokia(SS1)" w:date="2023-09-25T19:40:00Z">
              <w:r>
                <w:t>False</w:t>
              </w:r>
            </w:ins>
          </w:p>
          <w:p w14:paraId="15C09F7C" w14:textId="77777777" w:rsidR="000739EE" w:rsidRPr="003A24E3" w:rsidRDefault="000739EE" w:rsidP="000D299C">
            <w:pPr>
              <w:pStyle w:val="TAL"/>
              <w:rPr>
                <w:ins w:id="396" w:author="Nokia(SS1)" w:date="2023-09-25T16:36:00Z"/>
              </w:rPr>
            </w:pPr>
            <w:ins w:id="397" w:author="Nokia(SS1)" w:date="2023-09-25T16:36:00Z">
              <w:r w:rsidRPr="003A24E3">
                <w:t xml:space="preserve">isUnique: </w:t>
              </w:r>
            </w:ins>
            <w:ins w:id="398" w:author="Nokia(SS1)" w:date="2023-09-25T19:40:00Z">
              <w:r>
                <w:t>True</w:t>
              </w:r>
            </w:ins>
          </w:p>
          <w:p w14:paraId="19B30F1F" w14:textId="77777777" w:rsidR="000739EE" w:rsidRPr="003A24E3" w:rsidRDefault="000739EE" w:rsidP="000D299C">
            <w:pPr>
              <w:pStyle w:val="TAL"/>
              <w:rPr>
                <w:ins w:id="399" w:author="Nokia(SS1)" w:date="2023-09-25T16:36:00Z"/>
              </w:rPr>
            </w:pPr>
            <w:ins w:id="400" w:author="Nokia(SS1)" w:date="2023-09-25T16:36:00Z">
              <w:r w:rsidRPr="003A24E3">
                <w:t xml:space="preserve">defaultValue: </w:t>
              </w:r>
            </w:ins>
            <w:ins w:id="401" w:author="Nokia(SS1)" w:date="2023-09-25T19:40:00Z">
              <w:r>
                <w:t>None</w:t>
              </w:r>
            </w:ins>
          </w:p>
          <w:p w14:paraId="0557DF26" w14:textId="77777777" w:rsidR="000739EE" w:rsidRPr="003A24E3" w:rsidRDefault="000739EE" w:rsidP="000D299C">
            <w:pPr>
              <w:pStyle w:val="TAL"/>
              <w:rPr>
                <w:ins w:id="402" w:author="Nokia(SS1)" w:date="2023-09-25T16:35:00Z"/>
              </w:rPr>
            </w:pPr>
            <w:ins w:id="403" w:author="Nokia(SS1)" w:date="2023-09-25T16:36:00Z">
              <w:r w:rsidRPr="003A24E3">
                <w:t>isNullable: False</w:t>
              </w:r>
            </w:ins>
          </w:p>
        </w:tc>
      </w:tr>
      <w:tr w:rsidR="000739EE" w14:paraId="34315FAB" w14:textId="77777777" w:rsidTr="000D299C">
        <w:trPr>
          <w:cantSplit/>
          <w:tblHeader/>
          <w:jc w:val="center"/>
          <w:ins w:id="404" w:author="Nokia(SS1)" w:date="2023-09-26T13:13:00Z"/>
        </w:trPr>
        <w:tc>
          <w:tcPr>
            <w:tcW w:w="1817" w:type="dxa"/>
            <w:tcBorders>
              <w:top w:val="single" w:sz="4" w:space="0" w:color="auto"/>
              <w:left w:val="single" w:sz="4" w:space="0" w:color="auto"/>
              <w:bottom w:val="single" w:sz="4" w:space="0" w:color="auto"/>
              <w:right w:val="single" w:sz="4" w:space="0" w:color="auto"/>
            </w:tcBorders>
          </w:tcPr>
          <w:p w14:paraId="1D6E2EF4" w14:textId="77777777" w:rsidR="000739EE" w:rsidRDefault="000739EE" w:rsidP="000D299C">
            <w:pPr>
              <w:pStyle w:val="TAL"/>
              <w:rPr>
                <w:ins w:id="405" w:author="Nokia(SS1)" w:date="2023-09-26T13:13:00Z"/>
                <w:rFonts w:ascii="Courier New" w:hAnsi="Courier New" w:cs="Courier New"/>
                <w:lang w:eastAsia="zh-CN"/>
              </w:rPr>
            </w:pPr>
            <w:ins w:id="406" w:author="Nokia(SS1)" w:date="2023-09-26T13:42:00Z">
              <w:r w:rsidRPr="00DB4733">
                <w:rPr>
                  <w:rFonts w:ascii="Courier New" w:hAnsi="Courier New"/>
                </w:rPr>
                <w:t>SliceQoS</w:t>
              </w:r>
              <w:r>
                <w:rPr>
                  <w:rFonts w:ascii="Courier New" w:hAnsi="Courier New"/>
                </w:rPr>
                <w:t>.</w:t>
              </w:r>
            </w:ins>
            <w:ins w:id="407" w:author="Nokia(SS1)" w:date="2023-09-26T13:15:00Z">
              <w:r>
                <w:rPr>
                  <w:rFonts w:ascii="Courier New" w:hAnsi="Courier New"/>
                </w:rPr>
                <w:t>fiveQIValue</w:t>
              </w:r>
            </w:ins>
          </w:p>
        </w:tc>
        <w:tc>
          <w:tcPr>
            <w:tcW w:w="5492" w:type="dxa"/>
            <w:tcBorders>
              <w:top w:val="single" w:sz="4" w:space="0" w:color="auto"/>
              <w:left w:val="single" w:sz="4" w:space="0" w:color="auto"/>
              <w:bottom w:val="single" w:sz="4" w:space="0" w:color="auto"/>
              <w:right w:val="single" w:sz="4" w:space="0" w:color="auto"/>
            </w:tcBorders>
          </w:tcPr>
          <w:p w14:paraId="270C02CF" w14:textId="77777777" w:rsidR="000739EE" w:rsidRDefault="000739EE" w:rsidP="000D299C">
            <w:pPr>
              <w:pStyle w:val="TAL"/>
              <w:rPr>
                <w:ins w:id="408" w:author="Nokia(SS1)" w:date="2023-09-26T13:31:00Z"/>
                <w:rFonts w:cs="Arial"/>
                <w:snapToGrid w:val="0"/>
                <w:szCs w:val="18"/>
              </w:rPr>
            </w:pPr>
            <w:ins w:id="409" w:author="Nokia(SS1)" w:date="2023-09-26T13:31:00Z">
              <w:r>
                <w:rPr>
                  <w:rFonts w:cs="Arial"/>
                  <w:color w:val="000000"/>
                  <w:szCs w:val="18"/>
                  <w:lang w:eastAsia="zh-CN"/>
                </w:rPr>
                <w:t xml:space="preserve">This attribute specifies the 5QI 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12D49392" w14:textId="77777777" w:rsidR="000739EE" w:rsidRDefault="000739EE" w:rsidP="000D299C">
            <w:pPr>
              <w:keepLines/>
              <w:tabs>
                <w:tab w:val="decimal" w:pos="0"/>
              </w:tabs>
              <w:spacing w:after="0" w:line="0" w:lineRule="atLeast"/>
              <w:rPr>
                <w:ins w:id="410" w:author="Nokia(SS1)" w:date="2023-09-26T13:31:00Z"/>
                <w:rFonts w:ascii="Arial" w:hAnsi="Arial" w:cs="Arial"/>
                <w:sz w:val="18"/>
                <w:szCs w:val="18"/>
                <w:lang w:eastAsia="zh-CN"/>
              </w:rPr>
            </w:pPr>
          </w:p>
          <w:p w14:paraId="002E0FC0" w14:textId="77777777" w:rsidR="000739EE" w:rsidRDefault="000739EE" w:rsidP="000D299C">
            <w:pPr>
              <w:keepLines/>
              <w:tabs>
                <w:tab w:val="decimal" w:pos="0"/>
              </w:tabs>
              <w:spacing w:after="0" w:line="0" w:lineRule="atLeast"/>
              <w:rPr>
                <w:ins w:id="411" w:author="Nokia(SS1)" w:date="2023-09-26T13:15:00Z"/>
                <w:rFonts w:ascii="Arial" w:hAnsi="Arial" w:cs="Arial"/>
                <w:sz w:val="18"/>
                <w:szCs w:val="18"/>
                <w:lang w:eastAsia="zh-CN"/>
              </w:rPr>
            </w:pPr>
            <w:ins w:id="412" w:author="Nokia(SS1)" w:date="2023-09-26T13:15:00Z">
              <w:r>
                <w:rPr>
                  <w:rFonts w:ascii="Arial" w:hAnsi="Arial" w:cs="Arial"/>
                  <w:sz w:val="18"/>
                  <w:szCs w:val="18"/>
                  <w:lang w:eastAsia="zh-CN"/>
                </w:rPr>
                <w:t>It identifies the 5QI value.</w:t>
              </w:r>
            </w:ins>
          </w:p>
          <w:p w14:paraId="021EE5B6" w14:textId="77777777" w:rsidR="000739EE" w:rsidRDefault="000739EE" w:rsidP="000D299C">
            <w:pPr>
              <w:keepLines/>
              <w:tabs>
                <w:tab w:val="decimal" w:pos="0"/>
              </w:tabs>
              <w:spacing w:after="0" w:line="0" w:lineRule="atLeast"/>
              <w:rPr>
                <w:ins w:id="413" w:author="Nokia(SS1)" w:date="2023-09-26T13:15:00Z"/>
                <w:rFonts w:ascii="Arial" w:hAnsi="Arial" w:cs="Arial"/>
                <w:sz w:val="18"/>
                <w:szCs w:val="18"/>
                <w:lang w:eastAsia="zh-CN"/>
              </w:rPr>
            </w:pPr>
          </w:p>
          <w:p w14:paraId="765F29FE" w14:textId="77777777" w:rsidR="000739EE" w:rsidRDefault="000739EE" w:rsidP="000D299C">
            <w:pPr>
              <w:pStyle w:val="TAL"/>
              <w:rPr>
                <w:ins w:id="414" w:author="Nokia(SS1)" w:date="2023-09-26T13:13:00Z"/>
                <w:rFonts w:cs="Arial"/>
                <w:color w:val="000000"/>
                <w:szCs w:val="18"/>
                <w:lang w:eastAsia="zh-CN"/>
              </w:rPr>
            </w:pPr>
            <w:ins w:id="415" w:author="Nokia(SS1)" w:date="2023-09-26T13:15:00Z">
              <w:r>
                <w:rPr>
                  <w:rFonts w:cs="Arial"/>
                  <w:szCs w:val="18"/>
                </w:rPr>
                <w:t xml:space="preserve">allowedValues: 0 </w:t>
              </w:r>
              <w:r w:rsidRPr="005333B7">
                <w:rPr>
                  <w:rFonts w:cs="Arial"/>
                  <w:szCs w:val="18"/>
                </w:rPr>
                <w:t>–</w:t>
              </w:r>
              <w:r>
                <w:rPr>
                  <w:rFonts w:cs="Arial"/>
                  <w:szCs w:val="18"/>
                </w:rPr>
                <w:t xml:space="preserve"> 255</w:t>
              </w:r>
            </w:ins>
          </w:p>
        </w:tc>
        <w:tc>
          <w:tcPr>
            <w:tcW w:w="2156" w:type="dxa"/>
            <w:tcBorders>
              <w:top w:val="single" w:sz="4" w:space="0" w:color="auto"/>
              <w:left w:val="single" w:sz="4" w:space="0" w:color="auto"/>
              <w:bottom w:val="single" w:sz="4" w:space="0" w:color="auto"/>
              <w:right w:val="single" w:sz="4" w:space="0" w:color="auto"/>
            </w:tcBorders>
          </w:tcPr>
          <w:p w14:paraId="3BDAEA4D" w14:textId="77777777" w:rsidR="000739EE" w:rsidRDefault="000739EE" w:rsidP="000D299C">
            <w:pPr>
              <w:keepLines/>
              <w:spacing w:after="0"/>
              <w:rPr>
                <w:ins w:id="416" w:author="Nokia(SS1)" w:date="2023-09-26T13:15:00Z"/>
                <w:rFonts w:ascii="Arial" w:hAnsi="Arial" w:cs="Arial"/>
                <w:sz w:val="18"/>
                <w:szCs w:val="18"/>
              </w:rPr>
            </w:pPr>
            <w:ins w:id="417" w:author="Nokia(SS1)" w:date="2023-09-26T13:15:00Z">
              <w:r>
                <w:rPr>
                  <w:rFonts w:ascii="Arial" w:hAnsi="Arial" w:cs="Arial"/>
                  <w:sz w:val="18"/>
                  <w:szCs w:val="18"/>
                </w:rPr>
                <w:t>type: Integer</w:t>
              </w:r>
            </w:ins>
          </w:p>
          <w:p w14:paraId="585B5B52" w14:textId="77777777" w:rsidR="000739EE" w:rsidRDefault="000739EE" w:rsidP="000D299C">
            <w:pPr>
              <w:keepLines/>
              <w:spacing w:after="0"/>
              <w:rPr>
                <w:ins w:id="418" w:author="Nokia(SS1)" w:date="2023-09-26T13:15:00Z"/>
                <w:rFonts w:ascii="Arial" w:hAnsi="Arial" w:cs="Arial"/>
                <w:sz w:val="18"/>
                <w:szCs w:val="18"/>
              </w:rPr>
            </w:pPr>
            <w:ins w:id="419" w:author="Nokia(SS1)" w:date="2023-09-26T13:15:00Z">
              <w:r>
                <w:rPr>
                  <w:rFonts w:ascii="Arial" w:hAnsi="Arial" w:cs="Arial"/>
                  <w:sz w:val="18"/>
                  <w:szCs w:val="18"/>
                </w:rPr>
                <w:t>multiplicity: 1</w:t>
              </w:r>
            </w:ins>
          </w:p>
          <w:p w14:paraId="43CB4057" w14:textId="77777777" w:rsidR="000739EE" w:rsidRDefault="000739EE" w:rsidP="000D299C">
            <w:pPr>
              <w:keepLines/>
              <w:spacing w:after="0"/>
              <w:rPr>
                <w:ins w:id="420" w:author="Nokia(SS1)" w:date="2023-09-26T13:15:00Z"/>
                <w:rFonts w:ascii="Arial" w:hAnsi="Arial" w:cs="Arial"/>
                <w:sz w:val="18"/>
                <w:szCs w:val="18"/>
              </w:rPr>
            </w:pPr>
            <w:ins w:id="421" w:author="Nokia(SS1)" w:date="2023-09-26T13:15:00Z">
              <w:r>
                <w:rPr>
                  <w:rFonts w:ascii="Arial" w:hAnsi="Arial" w:cs="Arial"/>
                  <w:sz w:val="18"/>
                  <w:szCs w:val="18"/>
                </w:rPr>
                <w:t>isOrdered: N/A</w:t>
              </w:r>
            </w:ins>
          </w:p>
          <w:p w14:paraId="6770247E" w14:textId="77777777" w:rsidR="000739EE" w:rsidRDefault="000739EE" w:rsidP="000D299C">
            <w:pPr>
              <w:keepLines/>
              <w:spacing w:after="0"/>
              <w:rPr>
                <w:ins w:id="422" w:author="Nokia(SS1)" w:date="2023-09-26T13:15:00Z"/>
                <w:rFonts w:ascii="Arial" w:hAnsi="Arial" w:cs="Arial"/>
                <w:sz w:val="18"/>
                <w:szCs w:val="18"/>
              </w:rPr>
            </w:pPr>
            <w:ins w:id="423" w:author="Nokia(SS1)" w:date="2023-09-26T13:15:00Z">
              <w:r>
                <w:rPr>
                  <w:rFonts w:ascii="Arial" w:hAnsi="Arial" w:cs="Arial"/>
                  <w:sz w:val="18"/>
                  <w:szCs w:val="18"/>
                </w:rPr>
                <w:t xml:space="preserve">isUnique: </w:t>
              </w:r>
              <w:r w:rsidRPr="0021260C">
                <w:rPr>
                  <w:rFonts w:ascii="Arial" w:hAnsi="Arial" w:cs="Arial"/>
                  <w:sz w:val="18"/>
                  <w:szCs w:val="18"/>
                </w:rPr>
                <w:t>N/A</w:t>
              </w:r>
            </w:ins>
          </w:p>
          <w:p w14:paraId="5434DC46" w14:textId="77777777" w:rsidR="000739EE" w:rsidRDefault="000739EE" w:rsidP="000D299C">
            <w:pPr>
              <w:keepLines/>
              <w:spacing w:after="0"/>
              <w:rPr>
                <w:ins w:id="424" w:author="Nokia(SS1)" w:date="2023-09-26T13:15:00Z"/>
                <w:rFonts w:ascii="Arial" w:hAnsi="Arial" w:cs="Arial"/>
                <w:sz w:val="18"/>
                <w:szCs w:val="18"/>
              </w:rPr>
            </w:pPr>
            <w:ins w:id="425" w:author="Nokia(SS1)" w:date="2023-09-26T13:15:00Z">
              <w:r>
                <w:rPr>
                  <w:rFonts w:ascii="Arial" w:hAnsi="Arial" w:cs="Arial"/>
                  <w:sz w:val="18"/>
                  <w:szCs w:val="18"/>
                </w:rPr>
                <w:t>defaultValue: None</w:t>
              </w:r>
            </w:ins>
          </w:p>
          <w:p w14:paraId="0AF355DB" w14:textId="77777777" w:rsidR="000739EE" w:rsidRPr="003A24E3" w:rsidRDefault="000739EE" w:rsidP="000D299C">
            <w:pPr>
              <w:pStyle w:val="TAL"/>
              <w:rPr>
                <w:ins w:id="426" w:author="Nokia(SS1)" w:date="2023-09-26T13:13:00Z"/>
              </w:rPr>
            </w:pPr>
            <w:ins w:id="427" w:author="Nokia(SS1)" w:date="2023-09-26T13:15:00Z">
              <w:r>
                <w:rPr>
                  <w:rFonts w:cs="Arial"/>
                  <w:szCs w:val="18"/>
                </w:rPr>
                <w:t>isNullable: False</w:t>
              </w:r>
            </w:ins>
          </w:p>
        </w:tc>
      </w:tr>
      <w:tr w:rsidR="000739EE" w14:paraId="77494CD3" w14:textId="77777777" w:rsidTr="000D299C">
        <w:trPr>
          <w:cantSplit/>
          <w:tblHeader/>
          <w:jc w:val="center"/>
          <w:ins w:id="428" w:author="Nokia(SS1)" w:date="2023-09-26T13:13:00Z"/>
        </w:trPr>
        <w:tc>
          <w:tcPr>
            <w:tcW w:w="1817" w:type="dxa"/>
            <w:tcBorders>
              <w:top w:val="single" w:sz="4" w:space="0" w:color="auto"/>
              <w:left w:val="single" w:sz="4" w:space="0" w:color="auto"/>
              <w:bottom w:val="single" w:sz="4" w:space="0" w:color="auto"/>
              <w:right w:val="single" w:sz="4" w:space="0" w:color="auto"/>
            </w:tcBorders>
          </w:tcPr>
          <w:p w14:paraId="652FE3EF" w14:textId="77777777" w:rsidR="000739EE" w:rsidRDefault="000739EE" w:rsidP="000D299C">
            <w:pPr>
              <w:pStyle w:val="TAL"/>
              <w:rPr>
                <w:ins w:id="429" w:author="Nokia(SS1)" w:date="2023-09-26T13:13:00Z"/>
                <w:rFonts w:ascii="Courier New" w:hAnsi="Courier New" w:cs="Courier New"/>
                <w:lang w:eastAsia="zh-CN"/>
              </w:rPr>
            </w:pPr>
            <w:ins w:id="430" w:author="Nokia(SS1)" w:date="2023-09-26T13:43:00Z">
              <w:r w:rsidRPr="00DB4733">
                <w:rPr>
                  <w:rFonts w:ascii="Courier New" w:hAnsi="Courier New"/>
                </w:rPr>
                <w:t>SliceQoS</w:t>
              </w:r>
              <w:r>
                <w:rPr>
                  <w:rFonts w:ascii="Courier New" w:hAnsi="Courier New"/>
                </w:rPr>
                <w:t>.</w:t>
              </w:r>
            </w:ins>
            <w:ins w:id="431" w:author="Nokia(SS1)" w:date="2023-09-26T13:15:00Z">
              <w:r>
                <w:rPr>
                  <w:rFonts w:ascii="Courier New" w:hAnsi="Courier New"/>
                </w:rPr>
                <w:t>resourceType</w:t>
              </w:r>
            </w:ins>
          </w:p>
        </w:tc>
        <w:tc>
          <w:tcPr>
            <w:tcW w:w="5492" w:type="dxa"/>
            <w:tcBorders>
              <w:top w:val="single" w:sz="4" w:space="0" w:color="auto"/>
              <w:left w:val="single" w:sz="4" w:space="0" w:color="auto"/>
              <w:bottom w:val="single" w:sz="4" w:space="0" w:color="auto"/>
              <w:right w:val="single" w:sz="4" w:space="0" w:color="auto"/>
            </w:tcBorders>
          </w:tcPr>
          <w:p w14:paraId="7948263B" w14:textId="77777777" w:rsidR="000739EE" w:rsidRDefault="000739EE" w:rsidP="000D299C">
            <w:pPr>
              <w:pStyle w:val="TAL"/>
              <w:rPr>
                <w:ins w:id="432" w:author="Nokia(SS1)" w:date="2023-09-26T13:31:00Z"/>
                <w:rFonts w:cs="Arial"/>
                <w:snapToGrid w:val="0"/>
                <w:szCs w:val="18"/>
              </w:rPr>
            </w:pPr>
            <w:ins w:id="433" w:author="Nokia(SS1)" w:date="2023-09-26T13:31:00Z">
              <w:r>
                <w:rPr>
                  <w:rFonts w:cs="Arial"/>
                  <w:color w:val="000000"/>
                  <w:szCs w:val="18"/>
                  <w:lang w:eastAsia="zh-CN"/>
                </w:rPr>
                <w:t xml:space="preserve">This attribute specifies the </w:t>
              </w:r>
            </w:ins>
            <w:ins w:id="434" w:author="Nokia(SS1)" w:date="2023-09-26T13:33:00Z">
              <w:r>
                <w:rPr>
                  <w:rFonts w:cs="Arial"/>
                  <w:szCs w:val="18"/>
                </w:rPr>
                <w:t>Resource Type</w:t>
              </w:r>
            </w:ins>
            <w:ins w:id="435" w:author="Nokia(SS1)" w:date="2023-09-26T13:31:00Z">
              <w:r>
                <w:rPr>
                  <w:rFonts w:cs="Arial"/>
                  <w:color w:val="000000"/>
                  <w:szCs w:val="18"/>
                  <w:lang w:eastAsia="zh-CN"/>
                </w:rPr>
                <w:t xml:space="preserve"> 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5FEFA08A" w14:textId="77777777" w:rsidR="000739EE" w:rsidRDefault="000739EE" w:rsidP="000D299C">
            <w:pPr>
              <w:pStyle w:val="a"/>
              <w:keepLines/>
              <w:widowControl/>
              <w:rPr>
                <w:ins w:id="436" w:author="Nokia(SS1)" w:date="2023-09-26T13:15:00Z"/>
                <w:rFonts w:cs="Arial"/>
                <w:sz w:val="18"/>
                <w:szCs w:val="18"/>
              </w:rPr>
            </w:pPr>
            <w:ins w:id="437" w:author="Nokia(SS1)" w:date="2023-09-26T13:15:00Z">
              <w:r>
                <w:rPr>
                  <w:rFonts w:cs="Arial"/>
                  <w:sz w:val="18"/>
                  <w:szCs w:val="18"/>
                </w:rPr>
                <w:t>It indicates the Resource Type of a 5QI, as specified in TS 23.501 [2].</w:t>
              </w:r>
            </w:ins>
          </w:p>
          <w:p w14:paraId="06EEB8C2" w14:textId="77777777" w:rsidR="000739EE" w:rsidRDefault="000739EE" w:rsidP="000D299C">
            <w:pPr>
              <w:pStyle w:val="a"/>
              <w:keepLines/>
              <w:widowControl/>
              <w:rPr>
                <w:ins w:id="438" w:author="Nokia(SS1)" w:date="2023-09-26T13:15:00Z"/>
                <w:rFonts w:cs="Arial"/>
                <w:sz w:val="18"/>
                <w:szCs w:val="18"/>
              </w:rPr>
            </w:pPr>
          </w:p>
          <w:p w14:paraId="0F32B02A" w14:textId="77777777" w:rsidR="000739EE" w:rsidRDefault="000739EE" w:rsidP="000D299C">
            <w:pPr>
              <w:pStyle w:val="TAL"/>
              <w:rPr>
                <w:ins w:id="439" w:author="Nokia(SS1)" w:date="2023-09-26T13:13:00Z"/>
                <w:rFonts w:cs="Arial"/>
                <w:color w:val="000000"/>
                <w:szCs w:val="18"/>
                <w:lang w:eastAsia="zh-CN"/>
              </w:rPr>
            </w:pPr>
            <w:ins w:id="440" w:author="Nokia(SS1)" w:date="2023-09-26T13:15:00Z">
              <w:r>
                <w:rPr>
                  <w:rFonts w:cs="Arial"/>
                  <w:szCs w:val="18"/>
                </w:rPr>
                <w:t xml:space="preserve">allowedValues: </w:t>
              </w:r>
            </w:ins>
            <w:ins w:id="441" w:author="Nokia(SS1)" w:date="2023-09-29T13:12:00Z">
              <w:r>
                <w:rPr>
                  <w:rFonts w:cs="Arial"/>
                  <w:szCs w:val="18"/>
                </w:rPr>
                <w:t>"</w:t>
              </w:r>
              <w:r w:rsidRPr="003866B1">
                <w:rPr>
                  <w:rFonts w:cs="Arial"/>
                  <w:szCs w:val="18"/>
                </w:rPr>
                <w:t>GBR</w:t>
              </w:r>
              <w:r>
                <w:rPr>
                  <w:rFonts w:cs="Arial"/>
                  <w:szCs w:val="18"/>
                </w:rPr>
                <w:t>"</w:t>
              </w:r>
              <w:r w:rsidRPr="003866B1">
                <w:rPr>
                  <w:rFonts w:cs="Arial"/>
                  <w:szCs w:val="18"/>
                </w:rPr>
                <w:t xml:space="preserve">, </w:t>
              </w:r>
              <w:r>
                <w:rPr>
                  <w:rFonts w:cs="Arial"/>
                  <w:szCs w:val="18"/>
                </w:rPr>
                <w:t>“</w:t>
              </w:r>
              <w:r w:rsidRPr="003866B1">
                <w:rPr>
                  <w:rFonts w:cs="Arial"/>
                  <w:szCs w:val="18"/>
                </w:rPr>
                <w:t>DELAY_CRITICAL_GBR</w:t>
              </w:r>
              <w:r>
                <w:rPr>
                  <w:rFonts w:cs="Arial"/>
                  <w:szCs w:val="18"/>
                </w:rPr>
                <w:t>”</w:t>
              </w:r>
              <w:r w:rsidRPr="003866B1">
                <w:rPr>
                  <w:rFonts w:cs="Arial"/>
                  <w:szCs w:val="18"/>
                </w:rPr>
                <w:t xml:space="preserve">, </w:t>
              </w:r>
              <w:r>
                <w:rPr>
                  <w:rFonts w:cs="Arial"/>
                  <w:szCs w:val="18"/>
                </w:rPr>
                <w:t>“</w:t>
              </w:r>
              <w:r w:rsidRPr="003866B1">
                <w:rPr>
                  <w:rFonts w:cs="Arial"/>
                  <w:szCs w:val="18"/>
                </w:rPr>
                <w:t>NON_GBR</w:t>
              </w:r>
              <w:r>
                <w:rPr>
                  <w:rFonts w:cs="Arial"/>
                  <w:szCs w:val="18"/>
                </w:rPr>
                <w:t>”</w:t>
              </w:r>
            </w:ins>
          </w:p>
        </w:tc>
        <w:tc>
          <w:tcPr>
            <w:tcW w:w="2156" w:type="dxa"/>
            <w:tcBorders>
              <w:top w:val="single" w:sz="4" w:space="0" w:color="auto"/>
              <w:left w:val="single" w:sz="4" w:space="0" w:color="auto"/>
              <w:bottom w:val="single" w:sz="4" w:space="0" w:color="auto"/>
              <w:right w:val="single" w:sz="4" w:space="0" w:color="auto"/>
            </w:tcBorders>
          </w:tcPr>
          <w:p w14:paraId="269CEBE3" w14:textId="77777777" w:rsidR="000739EE" w:rsidRDefault="000739EE" w:rsidP="000D299C">
            <w:pPr>
              <w:keepLines/>
              <w:spacing w:after="0"/>
              <w:rPr>
                <w:ins w:id="442" w:author="Nokia(SS1)" w:date="2023-09-26T13:15:00Z"/>
                <w:rFonts w:ascii="Arial" w:hAnsi="Arial" w:cs="Arial"/>
                <w:sz w:val="18"/>
                <w:szCs w:val="18"/>
              </w:rPr>
            </w:pPr>
            <w:ins w:id="443" w:author="Nokia(SS1)" w:date="2023-09-26T13:15:00Z">
              <w:r>
                <w:rPr>
                  <w:rFonts w:ascii="Arial" w:hAnsi="Arial" w:cs="Arial"/>
                  <w:sz w:val="18"/>
                  <w:szCs w:val="18"/>
                </w:rPr>
                <w:t>type: ENUM</w:t>
              </w:r>
            </w:ins>
          </w:p>
          <w:p w14:paraId="6D1238E1" w14:textId="77777777" w:rsidR="000739EE" w:rsidRDefault="000739EE" w:rsidP="000D299C">
            <w:pPr>
              <w:keepLines/>
              <w:spacing w:after="0"/>
              <w:rPr>
                <w:ins w:id="444" w:author="Nokia(SS1)" w:date="2023-09-26T13:15:00Z"/>
                <w:rFonts w:ascii="Arial" w:hAnsi="Arial" w:cs="Arial"/>
                <w:sz w:val="18"/>
                <w:szCs w:val="18"/>
              </w:rPr>
            </w:pPr>
            <w:ins w:id="445" w:author="Nokia(SS1)" w:date="2023-09-26T13:15:00Z">
              <w:r>
                <w:rPr>
                  <w:rFonts w:ascii="Arial" w:hAnsi="Arial" w:cs="Arial"/>
                  <w:sz w:val="18"/>
                  <w:szCs w:val="18"/>
                </w:rPr>
                <w:t xml:space="preserve">multiplicity: </w:t>
              </w:r>
            </w:ins>
            <w:ins w:id="446" w:author="Nokia(SS1)" w:date="2023-09-26T13:41:00Z">
              <w:r>
                <w:rPr>
                  <w:rFonts w:ascii="Arial" w:hAnsi="Arial" w:cs="Arial"/>
                  <w:sz w:val="18"/>
                  <w:szCs w:val="18"/>
                </w:rPr>
                <w:t>0..</w:t>
              </w:r>
            </w:ins>
            <w:ins w:id="447" w:author="Nokia(SS1)" w:date="2023-09-26T13:15:00Z">
              <w:r>
                <w:rPr>
                  <w:rFonts w:ascii="Arial" w:hAnsi="Arial" w:cs="Arial"/>
                  <w:sz w:val="18"/>
                  <w:szCs w:val="18"/>
                </w:rPr>
                <w:t>1</w:t>
              </w:r>
            </w:ins>
          </w:p>
          <w:p w14:paraId="6F1D12A3" w14:textId="77777777" w:rsidR="000739EE" w:rsidRDefault="000739EE" w:rsidP="000D299C">
            <w:pPr>
              <w:keepLines/>
              <w:spacing w:after="0"/>
              <w:rPr>
                <w:ins w:id="448" w:author="Nokia(SS1)" w:date="2023-09-26T13:15:00Z"/>
                <w:rFonts w:ascii="Arial" w:hAnsi="Arial" w:cs="Arial"/>
                <w:sz w:val="18"/>
                <w:szCs w:val="18"/>
              </w:rPr>
            </w:pPr>
            <w:ins w:id="449" w:author="Nokia(SS1)" w:date="2023-09-26T13:15:00Z">
              <w:r>
                <w:rPr>
                  <w:rFonts w:ascii="Arial" w:hAnsi="Arial" w:cs="Arial"/>
                  <w:sz w:val="18"/>
                  <w:szCs w:val="18"/>
                </w:rPr>
                <w:t>isOrdered: N/A</w:t>
              </w:r>
            </w:ins>
          </w:p>
          <w:p w14:paraId="4960DDA4" w14:textId="77777777" w:rsidR="000739EE" w:rsidRDefault="000739EE" w:rsidP="000D299C">
            <w:pPr>
              <w:keepLines/>
              <w:spacing w:after="0"/>
              <w:rPr>
                <w:ins w:id="450" w:author="Nokia(SS1)" w:date="2023-09-26T13:15:00Z"/>
                <w:rFonts w:ascii="Arial" w:hAnsi="Arial" w:cs="Arial"/>
                <w:sz w:val="18"/>
                <w:szCs w:val="18"/>
              </w:rPr>
            </w:pPr>
            <w:ins w:id="451" w:author="Nokia(SS1)" w:date="2023-09-26T13:15:00Z">
              <w:r>
                <w:rPr>
                  <w:rFonts w:ascii="Arial" w:hAnsi="Arial" w:cs="Arial"/>
                  <w:sz w:val="18"/>
                  <w:szCs w:val="18"/>
                </w:rPr>
                <w:t>isUnique: False</w:t>
              </w:r>
            </w:ins>
          </w:p>
          <w:p w14:paraId="2423C21C" w14:textId="77777777" w:rsidR="000739EE" w:rsidRDefault="000739EE" w:rsidP="000D299C">
            <w:pPr>
              <w:keepLines/>
              <w:spacing w:after="0"/>
              <w:rPr>
                <w:ins w:id="452" w:author="Nokia(SS1)" w:date="2023-09-26T13:15:00Z"/>
                <w:rFonts w:ascii="Arial" w:hAnsi="Arial" w:cs="Arial"/>
                <w:sz w:val="18"/>
                <w:szCs w:val="18"/>
              </w:rPr>
            </w:pPr>
            <w:ins w:id="453" w:author="Nokia(SS1)" w:date="2023-09-26T13:15:00Z">
              <w:r>
                <w:rPr>
                  <w:rFonts w:ascii="Arial" w:hAnsi="Arial" w:cs="Arial"/>
                  <w:sz w:val="18"/>
                  <w:szCs w:val="18"/>
                </w:rPr>
                <w:t>defaultValue: None</w:t>
              </w:r>
            </w:ins>
          </w:p>
          <w:p w14:paraId="0ADA645F" w14:textId="77777777" w:rsidR="000739EE" w:rsidRPr="003A24E3" w:rsidRDefault="000739EE" w:rsidP="000D299C">
            <w:pPr>
              <w:pStyle w:val="TAL"/>
              <w:rPr>
                <w:ins w:id="454" w:author="Nokia(SS1)" w:date="2023-09-26T13:13:00Z"/>
              </w:rPr>
            </w:pPr>
            <w:ins w:id="455" w:author="Nokia(SS1)" w:date="2023-09-26T13:15:00Z">
              <w:r>
                <w:rPr>
                  <w:rFonts w:cs="Arial"/>
                  <w:szCs w:val="18"/>
                </w:rPr>
                <w:t>isNullable: False</w:t>
              </w:r>
            </w:ins>
          </w:p>
        </w:tc>
      </w:tr>
      <w:tr w:rsidR="000739EE" w14:paraId="053A7C04" w14:textId="77777777" w:rsidTr="000D299C">
        <w:trPr>
          <w:cantSplit/>
          <w:tblHeader/>
          <w:jc w:val="center"/>
          <w:ins w:id="456" w:author="Nokia(SS1)" w:date="2023-09-26T13:13:00Z"/>
        </w:trPr>
        <w:tc>
          <w:tcPr>
            <w:tcW w:w="1817" w:type="dxa"/>
            <w:tcBorders>
              <w:top w:val="single" w:sz="4" w:space="0" w:color="auto"/>
              <w:left w:val="single" w:sz="4" w:space="0" w:color="auto"/>
              <w:bottom w:val="single" w:sz="4" w:space="0" w:color="auto"/>
              <w:right w:val="single" w:sz="4" w:space="0" w:color="auto"/>
            </w:tcBorders>
          </w:tcPr>
          <w:p w14:paraId="52154352" w14:textId="77777777" w:rsidR="000739EE" w:rsidRDefault="000739EE" w:rsidP="000D299C">
            <w:pPr>
              <w:pStyle w:val="TAL"/>
              <w:rPr>
                <w:ins w:id="457" w:author="Nokia(SS1)" w:date="2023-09-26T13:13:00Z"/>
                <w:rFonts w:ascii="Courier New" w:hAnsi="Courier New" w:cs="Courier New"/>
                <w:lang w:eastAsia="zh-CN"/>
              </w:rPr>
            </w:pPr>
            <w:ins w:id="458" w:author="Nokia(SS1)" w:date="2023-09-26T13:43:00Z">
              <w:r w:rsidRPr="00DB4733">
                <w:rPr>
                  <w:rFonts w:ascii="Courier New" w:hAnsi="Courier New"/>
                </w:rPr>
                <w:lastRenderedPageBreak/>
                <w:t>SliceQoS</w:t>
              </w:r>
              <w:r>
                <w:rPr>
                  <w:rFonts w:ascii="Courier New" w:hAnsi="Courier New"/>
                </w:rPr>
                <w:t>.</w:t>
              </w:r>
            </w:ins>
            <w:ins w:id="459" w:author="Nokia(SS1)" w:date="2023-09-26T13:15:00Z">
              <w:r>
                <w:rPr>
                  <w:rFonts w:ascii="Courier New" w:hAnsi="Courier New"/>
                </w:rPr>
                <w:t>priorityLevel</w:t>
              </w:r>
            </w:ins>
          </w:p>
        </w:tc>
        <w:tc>
          <w:tcPr>
            <w:tcW w:w="5492" w:type="dxa"/>
            <w:tcBorders>
              <w:top w:val="single" w:sz="4" w:space="0" w:color="auto"/>
              <w:left w:val="single" w:sz="4" w:space="0" w:color="auto"/>
              <w:bottom w:val="single" w:sz="4" w:space="0" w:color="auto"/>
              <w:right w:val="single" w:sz="4" w:space="0" w:color="auto"/>
            </w:tcBorders>
          </w:tcPr>
          <w:p w14:paraId="14C4869F" w14:textId="77777777" w:rsidR="000739EE" w:rsidRDefault="000739EE" w:rsidP="000D299C">
            <w:pPr>
              <w:pStyle w:val="TAL"/>
              <w:rPr>
                <w:ins w:id="460" w:author="Nokia(SS1)" w:date="2023-09-26T13:32:00Z"/>
                <w:rFonts w:cs="Arial"/>
                <w:snapToGrid w:val="0"/>
                <w:szCs w:val="18"/>
              </w:rPr>
            </w:pPr>
            <w:ins w:id="461" w:author="Nokia(SS1)" w:date="2023-09-26T13:32:00Z">
              <w:r>
                <w:rPr>
                  <w:rFonts w:cs="Arial"/>
                  <w:color w:val="000000"/>
                  <w:szCs w:val="18"/>
                  <w:lang w:eastAsia="zh-CN"/>
                </w:rPr>
                <w:t xml:space="preserve">This attribute specifies the </w:t>
              </w:r>
            </w:ins>
            <w:ins w:id="462" w:author="Nokia(SS1)" w:date="2023-09-26T13:33:00Z">
              <w:r>
                <w:rPr>
                  <w:rFonts w:cs="Arial"/>
                  <w:szCs w:val="18"/>
                  <w:lang w:eastAsia="zh-CN"/>
                </w:rPr>
                <w:t xml:space="preserve">Priority Level </w:t>
              </w:r>
            </w:ins>
            <w:ins w:id="463" w:author="Nokia(SS1)" w:date="2023-09-26T13:32:00Z">
              <w:r>
                <w:rPr>
                  <w:rFonts w:cs="Arial"/>
                  <w:color w:val="000000"/>
                  <w:szCs w:val="18"/>
                  <w:lang w:eastAsia="zh-CN"/>
                </w:rPr>
                <w:t xml:space="preserve">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526D2F78" w14:textId="77777777" w:rsidR="000739EE" w:rsidRDefault="000739EE" w:rsidP="000D299C">
            <w:pPr>
              <w:keepLines/>
              <w:tabs>
                <w:tab w:val="decimal" w:pos="0"/>
              </w:tabs>
              <w:spacing w:after="0" w:line="0" w:lineRule="atLeast"/>
              <w:rPr>
                <w:ins w:id="464" w:author="Nokia(SS1)" w:date="2023-09-26T13:15:00Z"/>
                <w:rFonts w:ascii="Arial" w:hAnsi="Arial" w:cs="Arial"/>
                <w:sz w:val="18"/>
                <w:szCs w:val="18"/>
                <w:lang w:eastAsia="zh-CN"/>
              </w:rPr>
            </w:pPr>
            <w:ins w:id="465" w:author="Nokia(SS1)" w:date="2023-09-26T13:15:00Z">
              <w:r>
                <w:rPr>
                  <w:rFonts w:ascii="Arial" w:hAnsi="Arial" w:cs="Arial"/>
                  <w:sz w:val="18"/>
                  <w:szCs w:val="18"/>
                  <w:lang w:eastAsia="zh-CN"/>
                </w:rPr>
                <w:t>It indicates the Priority Level of a 5QI, as specified in TS 23.501 [2].</w:t>
              </w:r>
            </w:ins>
          </w:p>
          <w:p w14:paraId="41C2E0CA" w14:textId="77777777" w:rsidR="000739EE" w:rsidRDefault="000739EE" w:rsidP="000D299C">
            <w:pPr>
              <w:keepLines/>
              <w:tabs>
                <w:tab w:val="decimal" w:pos="0"/>
              </w:tabs>
              <w:spacing w:after="0" w:line="0" w:lineRule="atLeast"/>
              <w:rPr>
                <w:ins w:id="466" w:author="Nokia(SS1)" w:date="2023-09-26T13:15:00Z"/>
                <w:rFonts w:ascii="Arial" w:hAnsi="Arial" w:cs="Arial"/>
                <w:sz w:val="18"/>
                <w:szCs w:val="18"/>
                <w:lang w:eastAsia="zh-CN"/>
              </w:rPr>
            </w:pPr>
          </w:p>
          <w:p w14:paraId="6C36892F" w14:textId="77777777" w:rsidR="000739EE" w:rsidRDefault="000739EE" w:rsidP="000D299C">
            <w:pPr>
              <w:pStyle w:val="TAL"/>
              <w:rPr>
                <w:ins w:id="467" w:author="Nokia(SS1)" w:date="2023-09-26T13:13:00Z"/>
                <w:rFonts w:cs="Arial"/>
                <w:color w:val="000000"/>
                <w:szCs w:val="18"/>
                <w:lang w:eastAsia="zh-CN"/>
              </w:rPr>
            </w:pPr>
            <w:ins w:id="468" w:author="Nokia(SS1)" w:date="2023-09-26T13:15:00Z">
              <w:r>
                <w:rPr>
                  <w:rFonts w:cs="Arial"/>
                  <w:szCs w:val="18"/>
                </w:rPr>
                <w:t>allowedValues: 0 - 127</w:t>
              </w:r>
            </w:ins>
          </w:p>
        </w:tc>
        <w:tc>
          <w:tcPr>
            <w:tcW w:w="2156" w:type="dxa"/>
            <w:tcBorders>
              <w:top w:val="single" w:sz="4" w:space="0" w:color="auto"/>
              <w:left w:val="single" w:sz="4" w:space="0" w:color="auto"/>
              <w:bottom w:val="single" w:sz="4" w:space="0" w:color="auto"/>
              <w:right w:val="single" w:sz="4" w:space="0" w:color="auto"/>
            </w:tcBorders>
          </w:tcPr>
          <w:p w14:paraId="0339CE2F" w14:textId="77777777" w:rsidR="000739EE" w:rsidRDefault="000739EE" w:rsidP="000D299C">
            <w:pPr>
              <w:keepLines/>
              <w:spacing w:after="0"/>
              <w:rPr>
                <w:ins w:id="469" w:author="Nokia(SS1)" w:date="2023-09-26T13:15:00Z"/>
                <w:rFonts w:ascii="Arial" w:hAnsi="Arial" w:cs="Arial"/>
                <w:sz w:val="18"/>
                <w:szCs w:val="18"/>
              </w:rPr>
            </w:pPr>
            <w:ins w:id="470" w:author="Nokia(SS1)" w:date="2023-09-26T13:15:00Z">
              <w:r>
                <w:rPr>
                  <w:rFonts w:ascii="Arial" w:hAnsi="Arial" w:cs="Arial"/>
                  <w:sz w:val="18"/>
                  <w:szCs w:val="18"/>
                </w:rPr>
                <w:t>type: Integer</w:t>
              </w:r>
            </w:ins>
          </w:p>
          <w:p w14:paraId="5BA78929" w14:textId="77777777" w:rsidR="000739EE" w:rsidRDefault="000739EE" w:rsidP="000D299C">
            <w:pPr>
              <w:keepLines/>
              <w:spacing w:after="0"/>
              <w:rPr>
                <w:ins w:id="471" w:author="Nokia(SS1)" w:date="2023-09-26T13:15:00Z"/>
                <w:rFonts w:ascii="Arial" w:hAnsi="Arial" w:cs="Arial"/>
                <w:sz w:val="18"/>
                <w:szCs w:val="18"/>
              </w:rPr>
            </w:pPr>
            <w:ins w:id="472" w:author="Nokia(SS1)" w:date="2023-09-26T13:15:00Z">
              <w:r>
                <w:rPr>
                  <w:rFonts w:ascii="Arial" w:hAnsi="Arial" w:cs="Arial"/>
                  <w:sz w:val="18"/>
                  <w:szCs w:val="18"/>
                </w:rPr>
                <w:t xml:space="preserve">multiplicity: </w:t>
              </w:r>
            </w:ins>
            <w:ins w:id="473" w:author="Nokia(SS1)" w:date="2023-09-26T13:41:00Z">
              <w:r>
                <w:rPr>
                  <w:rFonts w:ascii="Arial" w:hAnsi="Arial" w:cs="Arial"/>
                  <w:sz w:val="18"/>
                  <w:szCs w:val="18"/>
                </w:rPr>
                <w:t>0..1</w:t>
              </w:r>
            </w:ins>
          </w:p>
          <w:p w14:paraId="4545CA8E" w14:textId="77777777" w:rsidR="000739EE" w:rsidRDefault="000739EE" w:rsidP="000D299C">
            <w:pPr>
              <w:keepLines/>
              <w:spacing w:after="0"/>
              <w:rPr>
                <w:ins w:id="474" w:author="Nokia(SS1)" w:date="2023-09-26T13:15:00Z"/>
                <w:rFonts w:ascii="Arial" w:hAnsi="Arial" w:cs="Arial"/>
                <w:sz w:val="18"/>
                <w:szCs w:val="18"/>
              </w:rPr>
            </w:pPr>
            <w:ins w:id="475" w:author="Nokia(SS1)" w:date="2023-09-26T13:15:00Z">
              <w:r>
                <w:rPr>
                  <w:rFonts w:ascii="Arial" w:hAnsi="Arial" w:cs="Arial"/>
                  <w:sz w:val="18"/>
                  <w:szCs w:val="18"/>
                </w:rPr>
                <w:t>isOrdered: N/A</w:t>
              </w:r>
            </w:ins>
          </w:p>
          <w:p w14:paraId="21788035" w14:textId="77777777" w:rsidR="000739EE" w:rsidRDefault="000739EE" w:rsidP="000D299C">
            <w:pPr>
              <w:keepLines/>
              <w:spacing w:after="0"/>
              <w:rPr>
                <w:ins w:id="476" w:author="Nokia(SS1)" w:date="2023-09-26T13:15:00Z"/>
                <w:rFonts w:ascii="Arial" w:hAnsi="Arial" w:cs="Arial"/>
                <w:sz w:val="18"/>
                <w:szCs w:val="18"/>
              </w:rPr>
            </w:pPr>
            <w:ins w:id="477" w:author="Nokia(SS1)" w:date="2023-09-26T13:15:00Z">
              <w:r>
                <w:rPr>
                  <w:rFonts w:ascii="Arial" w:hAnsi="Arial" w:cs="Arial"/>
                  <w:sz w:val="18"/>
                  <w:szCs w:val="18"/>
                </w:rPr>
                <w:t xml:space="preserve">isUnique: </w:t>
              </w:r>
              <w:r w:rsidRPr="0021260C">
                <w:rPr>
                  <w:rFonts w:ascii="Arial" w:hAnsi="Arial" w:cs="Arial"/>
                  <w:sz w:val="18"/>
                  <w:szCs w:val="18"/>
                </w:rPr>
                <w:t>N/A</w:t>
              </w:r>
            </w:ins>
          </w:p>
          <w:p w14:paraId="26DB23D5" w14:textId="77777777" w:rsidR="000739EE" w:rsidRDefault="000739EE" w:rsidP="000D299C">
            <w:pPr>
              <w:keepLines/>
              <w:spacing w:after="0"/>
              <w:rPr>
                <w:ins w:id="478" w:author="Nokia(SS1)" w:date="2023-09-26T13:15:00Z"/>
                <w:rFonts w:ascii="Arial" w:hAnsi="Arial" w:cs="Arial"/>
                <w:sz w:val="18"/>
                <w:szCs w:val="18"/>
              </w:rPr>
            </w:pPr>
            <w:ins w:id="479" w:author="Nokia(SS1)" w:date="2023-09-26T13:15:00Z">
              <w:r>
                <w:rPr>
                  <w:rFonts w:ascii="Arial" w:hAnsi="Arial" w:cs="Arial"/>
                  <w:sz w:val="18"/>
                  <w:szCs w:val="18"/>
                </w:rPr>
                <w:t>defaultValue: None</w:t>
              </w:r>
            </w:ins>
          </w:p>
          <w:p w14:paraId="3FFA6D28" w14:textId="77777777" w:rsidR="000739EE" w:rsidRPr="003A24E3" w:rsidRDefault="000739EE" w:rsidP="000D299C">
            <w:pPr>
              <w:pStyle w:val="TAL"/>
              <w:rPr>
                <w:ins w:id="480" w:author="Nokia(SS1)" w:date="2023-09-26T13:13:00Z"/>
              </w:rPr>
            </w:pPr>
            <w:ins w:id="481" w:author="Nokia(SS1)" w:date="2023-09-26T13:15:00Z">
              <w:r>
                <w:rPr>
                  <w:rFonts w:cs="Arial"/>
                  <w:szCs w:val="18"/>
                </w:rPr>
                <w:t>isNullable: False</w:t>
              </w:r>
            </w:ins>
          </w:p>
        </w:tc>
      </w:tr>
      <w:tr w:rsidR="000739EE" w14:paraId="63AA1955" w14:textId="77777777" w:rsidTr="000D299C">
        <w:trPr>
          <w:cantSplit/>
          <w:tblHeader/>
          <w:jc w:val="center"/>
          <w:ins w:id="482" w:author="Nokia(SS1)" w:date="2023-09-26T13:13:00Z"/>
        </w:trPr>
        <w:tc>
          <w:tcPr>
            <w:tcW w:w="1817" w:type="dxa"/>
            <w:tcBorders>
              <w:top w:val="single" w:sz="4" w:space="0" w:color="auto"/>
              <w:left w:val="single" w:sz="4" w:space="0" w:color="auto"/>
              <w:bottom w:val="single" w:sz="4" w:space="0" w:color="auto"/>
              <w:right w:val="single" w:sz="4" w:space="0" w:color="auto"/>
            </w:tcBorders>
          </w:tcPr>
          <w:p w14:paraId="2FB448D2" w14:textId="77777777" w:rsidR="000739EE" w:rsidRDefault="000739EE" w:rsidP="000D299C">
            <w:pPr>
              <w:pStyle w:val="TAL"/>
              <w:rPr>
                <w:ins w:id="483" w:author="Nokia(SS1)" w:date="2023-09-26T13:13:00Z"/>
                <w:rFonts w:ascii="Courier New" w:hAnsi="Courier New" w:cs="Courier New"/>
                <w:lang w:eastAsia="zh-CN"/>
              </w:rPr>
            </w:pPr>
            <w:ins w:id="484" w:author="Nokia(SS1)" w:date="2023-09-26T13:43:00Z">
              <w:r w:rsidRPr="00DB4733">
                <w:rPr>
                  <w:rFonts w:ascii="Courier New" w:hAnsi="Courier New"/>
                </w:rPr>
                <w:t>SliceQoS</w:t>
              </w:r>
              <w:r>
                <w:rPr>
                  <w:rFonts w:ascii="Courier New" w:hAnsi="Courier New"/>
                </w:rPr>
                <w:t>.</w:t>
              </w:r>
            </w:ins>
            <w:ins w:id="485" w:author="Nokia(SS1)" w:date="2023-09-26T13:15:00Z">
              <w:r>
                <w:rPr>
                  <w:rFonts w:ascii="Courier New" w:hAnsi="Courier New"/>
                </w:rPr>
                <w:t>packetDelayBudget</w:t>
              </w:r>
            </w:ins>
          </w:p>
        </w:tc>
        <w:tc>
          <w:tcPr>
            <w:tcW w:w="5492" w:type="dxa"/>
            <w:tcBorders>
              <w:top w:val="single" w:sz="4" w:space="0" w:color="auto"/>
              <w:left w:val="single" w:sz="4" w:space="0" w:color="auto"/>
              <w:bottom w:val="single" w:sz="4" w:space="0" w:color="auto"/>
              <w:right w:val="single" w:sz="4" w:space="0" w:color="auto"/>
            </w:tcBorders>
          </w:tcPr>
          <w:p w14:paraId="325A6FF0" w14:textId="77777777" w:rsidR="000739EE" w:rsidRDefault="000739EE" w:rsidP="000D299C">
            <w:pPr>
              <w:pStyle w:val="TAL"/>
              <w:rPr>
                <w:ins w:id="486" w:author="Nokia(SS1)" w:date="2023-09-26T13:32:00Z"/>
                <w:rFonts w:cs="Arial"/>
                <w:snapToGrid w:val="0"/>
                <w:szCs w:val="18"/>
              </w:rPr>
            </w:pPr>
            <w:ins w:id="487" w:author="Nokia(SS1)" w:date="2023-09-26T13:32:00Z">
              <w:r>
                <w:rPr>
                  <w:rFonts w:cs="Arial"/>
                  <w:color w:val="000000"/>
                  <w:szCs w:val="18"/>
                  <w:lang w:eastAsia="zh-CN"/>
                </w:rPr>
                <w:t xml:space="preserve">This attribute specifies the </w:t>
              </w:r>
            </w:ins>
            <w:ins w:id="488" w:author="Nokia(SS1)" w:date="2023-09-26T13:34:00Z">
              <w:r w:rsidRPr="005143FC">
                <w:rPr>
                  <w:rFonts w:cs="Arial"/>
                  <w:color w:val="000000"/>
                  <w:szCs w:val="18"/>
                  <w:lang w:eastAsia="zh-CN"/>
                </w:rPr>
                <w:t xml:space="preserve">Packet Delay Budget </w:t>
              </w:r>
            </w:ins>
            <w:ins w:id="489" w:author="Nokia(SS1)" w:date="2023-09-26T13:32:00Z">
              <w:r>
                <w:rPr>
                  <w:rFonts w:cs="Arial"/>
                  <w:color w:val="000000"/>
                  <w:szCs w:val="18"/>
                  <w:lang w:eastAsia="zh-CN"/>
                </w:rPr>
                <w:t xml:space="preserve">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5285273F" w14:textId="77777777" w:rsidR="000739EE" w:rsidRDefault="000739EE" w:rsidP="000D299C">
            <w:pPr>
              <w:keepLines/>
              <w:tabs>
                <w:tab w:val="decimal" w:pos="0"/>
              </w:tabs>
              <w:spacing w:after="0" w:line="0" w:lineRule="atLeast"/>
              <w:rPr>
                <w:ins w:id="490" w:author="Nokia(SS1)" w:date="2023-09-26T13:15:00Z"/>
                <w:rFonts w:ascii="Arial" w:hAnsi="Arial" w:cs="Arial"/>
                <w:sz w:val="18"/>
                <w:szCs w:val="18"/>
                <w:lang w:eastAsia="zh-CN"/>
              </w:rPr>
            </w:pPr>
            <w:ins w:id="491" w:author="Nokia(SS1)" w:date="2023-09-26T13:15:00Z">
              <w:r>
                <w:rPr>
                  <w:rFonts w:ascii="Arial" w:hAnsi="Arial" w:cs="Arial"/>
                  <w:sz w:val="18"/>
                  <w:szCs w:val="18"/>
                  <w:lang w:eastAsia="zh-CN"/>
                </w:rPr>
                <w:t>It indicates the Packet Delay Budget (in unit of 0.5ms) of a 5QI, as specified in TS 23.501 [2].</w:t>
              </w:r>
            </w:ins>
          </w:p>
          <w:p w14:paraId="593F8CA7" w14:textId="77777777" w:rsidR="000739EE" w:rsidRDefault="000739EE" w:rsidP="000D299C">
            <w:pPr>
              <w:keepLines/>
              <w:tabs>
                <w:tab w:val="decimal" w:pos="0"/>
              </w:tabs>
              <w:spacing w:after="0" w:line="0" w:lineRule="atLeast"/>
              <w:rPr>
                <w:ins w:id="492" w:author="Nokia(SS1)" w:date="2023-09-26T13:15:00Z"/>
                <w:rFonts w:ascii="Arial" w:hAnsi="Arial" w:cs="Arial"/>
                <w:sz w:val="18"/>
                <w:szCs w:val="18"/>
                <w:lang w:eastAsia="zh-CN"/>
              </w:rPr>
            </w:pPr>
          </w:p>
          <w:p w14:paraId="7603CAAA" w14:textId="77777777" w:rsidR="000739EE" w:rsidRDefault="000739EE" w:rsidP="000D299C">
            <w:pPr>
              <w:pStyle w:val="TAL"/>
              <w:rPr>
                <w:ins w:id="493" w:author="Nokia(SS1)" w:date="2023-09-26T13:13:00Z"/>
                <w:rFonts w:cs="Arial"/>
                <w:color w:val="000000"/>
                <w:szCs w:val="18"/>
                <w:lang w:eastAsia="zh-CN"/>
              </w:rPr>
            </w:pPr>
            <w:ins w:id="494" w:author="Nokia(SS1)" w:date="2023-09-26T13:15:00Z">
              <w:r>
                <w:rPr>
                  <w:rFonts w:cs="Arial"/>
                  <w:szCs w:val="18"/>
                  <w:lang w:eastAsia="zh-CN"/>
                </w:rPr>
                <w:t>allowedValues: 0 - 1023</w:t>
              </w:r>
            </w:ins>
          </w:p>
        </w:tc>
        <w:tc>
          <w:tcPr>
            <w:tcW w:w="2156" w:type="dxa"/>
            <w:tcBorders>
              <w:top w:val="single" w:sz="4" w:space="0" w:color="auto"/>
              <w:left w:val="single" w:sz="4" w:space="0" w:color="auto"/>
              <w:bottom w:val="single" w:sz="4" w:space="0" w:color="auto"/>
              <w:right w:val="single" w:sz="4" w:space="0" w:color="auto"/>
            </w:tcBorders>
          </w:tcPr>
          <w:p w14:paraId="0A82E076" w14:textId="77777777" w:rsidR="000739EE" w:rsidRDefault="000739EE" w:rsidP="000D299C">
            <w:pPr>
              <w:keepLines/>
              <w:spacing w:after="0"/>
              <w:rPr>
                <w:ins w:id="495" w:author="Nokia(SS1)" w:date="2023-09-26T13:15:00Z"/>
                <w:rFonts w:ascii="Arial" w:hAnsi="Arial" w:cs="Arial"/>
                <w:sz w:val="18"/>
                <w:szCs w:val="18"/>
              </w:rPr>
            </w:pPr>
            <w:ins w:id="496" w:author="Nokia(SS1)" w:date="2023-09-26T13:15:00Z">
              <w:r>
                <w:rPr>
                  <w:rFonts w:ascii="Arial" w:hAnsi="Arial" w:cs="Arial"/>
                  <w:sz w:val="18"/>
                  <w:szCs w:val="18"/>
                </w:rPr>
                <w:t>type: Integer</w:t>
              </w:r>
            </w:ins>
          </w:p>
          <w:p w14:paraId="59E9B65A" w14:textId="77777777" w:rsidR="000739EE" w:rsidRDefault="000739EE" w:rsidP="000D299C">
            <w:pPr>
              <w:keepLines/>
              <w:spacing w:after="0"/>
              <w:rPr>
                <w:ins w:id="497" w:author="Nokia(SS1)" w:date="2023-09-26T13:15:00Z"/>
                <w:rFonts w:ascii="Arial" w:hAnsi="Arial" w:cs="Arial"/>
                <w:sz w:val="18"/>
                <w:szCs w:val="18"/>
              </w:rPr>
            </w:pPr>
            <w:ins w:id="498" w:author="Nokia(SS1)" w:date="2023-09-26T13:15:00Z">
              <w:r>
                <w:rPr>
                  <w:rFonts w:ascii="Arial" w:hAnsi="Arial" w:cs="Arial"/>
                  <w:sz w:val="18"/>
                  <w:szCs w:val="18"/>
                </w:rPr>
                <w:t xml:space="preserve">multiplicity: </w:t>
              </w:r>
            </w:ins>
            <w:ins w:id="499" w:author="Nokia(SS1)" w:date="2023-09-26T13:41:00Z">
              <w:r>
                <w:rPr>
                  <w:rFonts w:ascii="Arial" w:hAnsi="Arial" w:cs="Arial"/>
                  <w:sz w:val="18"/>
                  <w:szCs w:val="18"/>
                </w:rPr>
                <w:t>0..1</w:t>
              </w:r>
            </w:ins>
          </w:p>
          <w:p w14:paraId="76059054" w14:textId="77777777" w:rsidR="000739EE" w:rsidRDefault="000739EE" w:rsidP="000D299C">
            <w:pPr>
              <w:keepLines/>
              <w:spacing w:after="0"/>
              <w:rPr>
                <w:ins w:id="500" w:author="Nokia(SS1)" w:date="2023-09-26T13:15:00Z"/>
                <w:rFonts w:ascii="Arial" w:hAnsi="Arial" w:cs="Arial"/>
                <w:sz w:val="18"/>
                <w:szCs w:val="18"/>
              </w:rPr>
            </w:pPr>
            <w:ins w:id="501" w:author="Nokia(SS1)" w:date="2023-09-26T13:15:00Z">
              <w:r>
                <w:rPr>
                  <w:rFonts w:ascii="Arial" w:hAnsi="Arial" w:cs="Arial"/>
                  <w:sz w:val="18"/>
                  <w:szCs w:val="18"/>
                </w:rPr>
                <w:t>isOrdered: N/A</w:t>
              </w:r>
            </w:ins>
          </w:p>
          <w:p w14:paraId="4E7EED76" w14:textId="77777777" w:rsidR="000739EE" w:rsidRDefault="000739EE" w:rsidP="000D299C">
            <w:pPr>
              <w:keepLines/>
              <w:spacing w:after="0"/>
              <w:rPr>
                <w:ins w:id="502" w:author="Nokia(SS1)" w:date="2023-09-26T13:15:00Z"/>
                <w:rFonts w:ascii="Arial" w:hAnsi="Arial" w:cs="Arial"/>
                <w:sz w:val="18"/>
                <w:szCs w:val="18"/>
              </w:rPr>
            </w:pPr>
            <w:ins w:id="503" w:author="Nokia(SS1)" w:date="2023-09-26T13:15:00Z">
              <w:r>
                <w:rPr>
                  <w:rFonts w:ascii="Arial" w:hAnsi="Arial" w:cs="Arial"/>
                  <w:sz w:val="18"/>
                  <w:szCs w:val="18"/>
                </w:rPr>
                <w:t xml:space="preserve">isUnique: </w:t>
              </w:r>
              <w:r w:rsidRPr="0021260C">
                <w:rPr>
                  <w:rFonts w:ascii="Arial" w:hAnsi="Arial" w:cs="Arial"/>
                  <w:sz w:val="18"/>
                  <w:szCs w:val="18"/>
                </w:rPr>
                <w:t>N/A</w:t>
              </w:r>
            </w:ins>
          </w:p>
          <w:p w14:paraId="7668A6F3" w14:textId="77777777" w:rsidR="000739EE" w:rsidRDefault="000739EE" w:rsidP="000D299C">
            <w:pPr>
              <w:keepLines/>
              <w:spacing w:after="0"/>
              <w:rPr>
                <w:ins w:id="504" w:author="Nokia(SS1)" w:date="2023-09-26T13:15:00Z"/>
                <w:rFonts w:ascii="Arial" w:hAnsi="Arial" w:cs="Arial"/>
                <w:sz w:val="18"/>
                <w:szCs w:val="18"/>
              </w:rPr>
            </w:pPr>
            <w:ins w:id="505" w:author="Nokia(SS1)" w:date="2023-09-26T13:15:00Z">
              <w:r>
                <w:rPr>
                  <w:rFonts w:ascii="Arial" w:hAnsi="Arial" w:cs="Arial"/>
                  <w:sz w:val="18"/>
                  <w:szCs w:val="18"/>
                </w:rPr>
                <w:t>defaultValue: None</w:t>
              </w:r>
            </w:ins>
          </w:p>
          <w:p w14:paraId="27D9A560" w14:textId="77777777" w:rsidR="000739EE" w:rsidRPr="003A24E3" w:rsidRDefault="000739EE" w:rsidP="000D299C">
            <w:pPr>
              <w:pStyle w:val="TAL"/>
              <w:rPr>
                <w:ins w:id="506" w:author="Nokia(SS1)" w:date="2023-09-26T13:13:00Z"/>
              </w:rPr>
            </w:pPr>
            <w:ins w:id="507" w:author="Nokia(SS1)" w:date="2023-09-26T13:15:00Z">
              <w:r>
                <w:rPr>
                  <w:rFonts w:cs="Arial"/>
                  <w:szCs w:val="18"/>
                </w:rPr>
                <w:t>isNullable: False</w:t>
              </w:r>
            </w:ins>
          </w:p>
        </w:tc>
      </w:tr>
      <w:tr w:rsidR="000739EE" w14:paraId="553F021A" w14:textId="77777777" w:rsidTr="000D299C">
        <w:trPr>
          <w:cantSplit/>
          <w:tblHeader/>
          <w:jc w:val="center"/>
          <w:ins w:id="508" w:author="Nokia(SS1)" w:date="2023-09-26T13:13:00Z"/>
        </w:trPr>
        <w:tc>
          <w:tcPr>
            <w:tcW w:w="1817" w:type="dxa"/>
            <w:tcBorders>
              <w:top w:val="single" w:sz="4" w:space="0" w:color="auto"/>
              <w:left w:val="single" w:sz="4" w:space="0" w:color="auto"/>
              <w:bottom w:val="single" w:sz="4" w:space="0" w:color="auto"/>
              <w:right w:val="single" w:sz="4" w:space="0" w:color="auto"/>
            </w:tcBorders>
          </w:tcPr>
          <w:p w14:paraId="0F9ABA55" w14:textId="77777777" w:rsidR="000739EE" w:rsidRDefault="000739EE" w:rsidP="000D299C">
            <w:pPr>
              <w:pStyle w:val="TAL"/>
              <w:rPr>
                <w:ins w:id="509" w:author="Nokia(SS1)" w:date="2023-09-26T13:13:00Z"/>
                <w:rFonts w:ascii="Courier New" w:hAnsi="Courier New" w:cs="Courier New"/>
                <w:lang w:eastAsia="zh-CN"/>
              </w:rPr>
            </w:pPr>
            <w:ins w:id="510" w:author="Nokia(SS1)" w:date="2023-09-26T13:43:00Z">
              <w:r w:rsidRPr="00DB4733">
                <w:rPr>
                  <w:rFonts w:ascii="Courier New" w:hAnsi="Courier New"/>
                </w:rPr>
                <w:t>SliceQoS</w:t>
              </w:r>
              <w:r>
                <w:rPr>
                  <w:rFonts w:ascii="Courier New" w:hAnsi="Courier New"/>
                </w:rPr>
                <w:t>.</w:t>
              </w:r>
            </w:ins>
            <w:ins w:id="511" w:author="Nokia(SS1)" w:date="2023-09-26T13:15:00Z">
              <w:r>
                <w:rPr>
                  <w:rFonts w:ascii="Courier New" w:hAnsi="Courier New"/>
                </w:rPr>
                <w:t>packetErrorRate</w:t>
              </w:r>
            </w:ins>
          </w:p>
        </w:tc>
        <w:tc>
          <w:tcPr>
            <w:tcW w:w="5492" w:type="dxa"/>
            <w:tcBorders>
              <w:top w:val="single" w:sz="4" w:space="0" w:color="auto"/>
              <w:left w:val="single" w:sz="4" w:space="0" w:color="auto"/>
              <w:bottom w:val="single" w:sz="4" w:space="0" w:color="auto"/>
              <w:right w:val="single" w:sz="4" w:space="0" w:color="auto"/>
            </w:tcBorders>
          </w:tcPr>
          <w:p w14:paraId="3DEB0A4C" w14:textId="77777777" w:rsidR="000739EE" w:rsidRDefault="000739EE" w:rsidP="000D299C">
            <w:pPr>
              <w:pStyle w:val="TAL"/>
              <w:rPr>
                <w:ins w:id="512" w:author="Nokia(SS1)" w:date="2023-09-26T13:32:00Z"/>
                <w:rFonts w:cs="Arial"/>
                <w:snapToGrid w:val="0"/>
                <w:szCs w:val="18"/>
              </w:rPr>
            </w:pPr>
            <w:ins w:id="513" w:author="Nokia(SS1)" w:date="2023-09-26T13:32:00Z">
              <w:r>
                <w:rPr>
                  <w:rFonts w:cs="Arial"/>
                  <w:color w:val="000000"/>
                  <w:szCs w:val="18"/>
                  <w:lang w:eastAsia="zh-CN"/>
                </w:rPr>
                <w:t xml:space="preserve">This attribute specifies the </w:t>
              </w:r>
            </w:ins>
            <w:ins w:id="514" w:author="Nokia(SS1)" w:date="2023-09-26T13:34:00Z">
              <w:r w:rsidRPr="005143FC">
                <w:rPr>
                  <w:rFonts w:cs="Arial"/>
                  <w:color w:val="000000"/>
                  <w:szCs w:val="18"/>
                  <w:lang w:eastAsia="zh-CN"/>
                </w:rPr>
                <w:t xml:space="preserve">Packet Error Rate </w:t>
              </w:r>
            </w:ins>
            <w:ins w:id="515" w:author="Nokia(SS1)" w:date="2023-09-26T13:32:00Z">
              <w:r>
                <w:rPr>
                  <w:rFonts w:cs="Arial"/>
                  <w:color w:val="000000"/>
                  <w:szCs w:val="18"/>
                  <w:lang w:eastAsia="zh-CN"/>
                </w:rPr>
                <w:t xml:space="preserve">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7CF6E105" w14:textId="77777777" w:rsidR="000739EE" w:rsidRDefault="000739EE" w:rsidP="000D299C">
            <w:pPr>
              <w:keepLines/>
              <w:tabs>
                <w:tab w:val="decimal" w:pos="0"/>
              </w:tabs>
              <w:spacing w:after="0" w:line="0" w:lineRule="atLeast"/>
              <w:rPr>
                <w:ins w:id="516" w:author="Nokia(SS1)" w:date="2023-09-26T13:15:00Z"/>
                <w:rFonts w:ascii="Arial" w:hAnsi="Arial" w:cs="Arial"/>
                <w:sz w:val="18"/>
                <w:szCs w:val="18"/>
                <w:lang w:eastAsia="zh-CN"/>
              </w:rPr>
            </w:pPr>
            <w:ins w:id="517" w:author="Nokia(SS1)" w:date="2023-09-26T13:15:00Z">
              <w:r>
                <w:rPr>
                  <w:rFonts w:ascii="Arial" w:hAnsi="Arial" w:cs="Arial"/>
                  <w:sz w:val="18"/>
                  <w:szCs w:val="18"/>
                  <w:lang w:eastAsia="zh-CN"/>
                </w:rPr>
                <w:t>It indicates the Packet Error Rate of a 5QI, as specified in TS 23.501 [2].</w:t>
              </w:r>
            </w:ins>
          </w:p>
          <w:p w14:paraId="26236DBC" w14:textId="77777777" w:rsidR="000739EE" w:rsidRDefault="000739EE" w:rsidP="000D299C">
            <w:pPr>
              <w:keepLines/>
              <w:tabs>
                <w:tab w:val="decimal" w:pos="0"/>
              </w:tabs>
              <w:spacing w:after="0" w:line="0" w:lineRule="atLeast"/>
              <w:rPr>
                <w:ins w:id="518" w:author="Nokia(SS1)" w:date="2023-09-26T13:15:00Z"/>
                <w:rFonts w:ascii="Arial" w:hAnsi="Arial" w:cs="Arial"/>
                <w:sz w:val="18"/>
                <w:szCs w:val="18"/>
                <w:lang w:eastAsia="zh-CN"/>
              </w:rPr>
            </w:pPr>
          </w:p>
          <w:p w14:paraId="383594F2" w14:textId="77777777" w:rsidR="000739EE" w:rsidRDefault="000739EE" w:rsidP="000D299C">
            <w:pPr>
              <w:pStyle w:val="TAL"/>
              <w:rPr>
                <w:ins w:id="519" w:author="Nokia(SS1)" w:date="2023-09-26T13:13:00Z"/>
                <w:rFonts w:cs="Arial"/>
                <w:color w:val="000000"/>
                <w:szCs w:val="18"/>
                <w:lang w:eastAsia="zh-CN"/>
              </w:rPr>
            </w:pPr>
            <w:ins w:id="520" w:author="Nokia(SS1)" w:date="2023-09-26T13:15:00Z">
              <w:r>
                <w:rPr>
                  <w:rFonts w:cs="Arial"/>
                  <w:szCs w:val="18"/>
                </w:rPr>
                <w:t>allowedValues: N/A</w:t>
              </w:r>
            </w:ins>
          </w:p>
        </w:tc>
        <w:tc>
          <w:tcPr>
            <w:tcW w:w="2156" w:type="dxa"/>
            <w:tcBorders>
              <w:top w:val="single" w:sz="4" w:space="0" w:color="auto"/>
              <w:left w:val="single" w:sz="4" w:space="0" w:color="auto"/>
              <w:bottom w:val="single" w:sz="4" w:space="0" w:color="auto"/>
              <w:right w:val="single" w:sz="4" w:space="0" w:color="auto"/>
            </w:tcBorders>
          </w:tcPr>
          <w:p w14:paraId="7A9FE4F9" w14:textId="77777777" w:rsidR="000739EE" w:rsidRDefault="000739EE" w:rsidP="000D299C">
            <w:pPr>
              <w:keepLines/>
              <w:spacing w:after="0"/>
              <w:rPr>
                <w:ins w:id="521" w:author="Nokia(SS1)" w:date="2023-09-26T13:15:00Z"/>
                <w:rFonts w:ascii="Arial" w:hAnsi="Arial" w:cs="Arial"/>
                <w:sz w:val="18"/>
                <w:szCs w:val="18"/>
              </w:rPr>
            </w:pPr>
            <w:ins w:id="522" w:author="Nokia(SS1)" w:date="2023-09-26T13:15:00Z">
              <w:r>
                <w:rPr>
                  <w:rFonts w:ascii="Arial" w:hAnsi="Arial" w:cs="Arial"/>
                  <w:sz w:val="18"/>
                  <w:szCs w:val="18"/>
                </w:rPr>
                <w:t>type: PacketErrorRate</w:t>
              </w:r>
            </w:ins>
          </w:p>
          <w:p w14:paraId="63201539" w14:textId="77777777" w:rsidR="000739EE" w:rsidRDefault="000739EE" w:rsidP="000D299C">
            <w:pPr>
              <w:keepLines/>
              <w:spacing w:after="0"/>
              <w:rPr>
                <w:ins w:id="523" w:author="Nokia(SS1)" w:date="2023-09-26T13:15:00Z"/>
                <w:rFonts w:ascii="Arial" w:hAnsi="Arial" w:cs="Arial"/>
                <w:sz w:val="18"/>
                <w:szCs w:val="18"/>
              </w:rPr>
            </w:pPr>
            <w:ins w:id="524" w:author="Nokia(SS1)" w:date="2023-09-26T13:15:00Z">
              <w:r>
                <w:rPr>
                  <w:rFonts w:ascii="Arial" w:hAnsi="Arial" w:cs="Arial"/>
                  <w:sz w:val="18"/>
                  <w:szCs w:val="18"/>
                </w:rPr>
                <w:t xml:space="preserve">multiplicity: </w:t>
              </w:r>
            </w:ins>
            <w:ins w:id="525" w:author="Nokia(SS1)" w:date="2023-09-26T13:41:00Z">
              <w:r>
                <w:rPr>
                  <w:rFonts w:ascii="Arial" w:hAnsi="Arial" w:cs="Arial"/>
                  <w:sz w:val="18"/>
                  <w:szCs w:val="18"/>
                </w:rPr>
                <w:t>0..1</w:t>
              </w:r>
            </w:ins>
          </w:p>
          <w:p w14:paraId="60DB13C8" w14:textId="77777777" w:rsidR="000739EE" w:rsidRDefault="000739EE" w:rsidP="000D299C">
            <w:pPr>
              <w:keepLines/>
              <w:spacing w:after="0"/>
              <w:rPr>
                <w:ins w:id="526" w:author="Nokia(SS1)" w:date="2023-09-26T13:15:00Z"/>
                <w:rFonts w:ascii="Arial" w:hAnsi="Arial" w:cs="Arial"/>
                <w:sz w:val="18"/>
                <w:szCs w:val="18"/>
              </w:rPr>
            </w:pPr>
            <w:ins w:id="527" w:author="Nokia(SS1)" w:date="2023-09-26T13:15:00Z">
              <w:r>
                <w:rPr>
                  <w:rFonts w:ascii="Arial" w:hAnsi="Arial" w:cs="Arial"/>
                  <w:sz w:val="18"/>
                  <w:szCs w:val="18"/>
                </w:rPr>
                <w:t>isOrdered: N/A</w:t>
              </w:r>
            </w:ins>
          </w:p>
          <w:p w14:paraId="4F92C4F5" w14:textId="77777777" w:rsidR="000739EE" w:rsidRDefault="000739EE" w:rsidP="000D299C">
            <w:pPr>
              <w:keepLines/>
              <w:spacing w:after="0"/>
              <w:rPr>
                <w:ins w:id="528" w:author="Nokia(SS1)" w:date="2023-09-26T13:15:00Z"/>
                <w:rFonts w:ascii="Arial" w:hAnsi="Arial" w:cs="Arial"/>
                <w:sz w:val="18"/>
                <w:szCs w:val="18"/>
              </w:rPr>
            </w:pPr>
            <w:ins w:id="529" w:author="Nokia(SS1)" w:date="2023-09-26T13:15:00Z">
              <w:r>
                <w:rPr>
                  <w:rFonts w:ascii="Arial" w:hAnsi="Arial" w:cs="Arial"/>
                  <w:sz w:val="18"/>
                  <w:szCs w:val="18"/>
                </w:rPr>
                <w:t xml:space="preserve">isUnique: </w:t>
              </w:r>
              <w:r w:rsidRPr="0021260C">
                <w:rPr>
                  <w:rFonts w:ascii="Arial" w:hAnsi="Arial" w:cs="Arial"/>
                  <w:sz w:val="18"/>
                  <w:szCs w:val="18"/>
                </w:rPr>
                <w:t>N/A</w:t>
              </w:r>
            </w:ins>
          </w:p>
          <w:p w14:paraId="4C9ADB05" w14:textId="77777777" w:rsidR="000739EE" w:rsidRDefault="000739EE" w:rsidP="000D299C">
            <w:pPr>
              <w:keepLines/>
              <w:spacing w:after="0"/>
              <w:rPr>
                <w:ins w:id="530" w:author="Nokia(SS1)" w:date="2023-09-26T13:15:00Z"/>
                <w:rFonts w:ascii="Arial" w:hAnsi="Arial" w:cs="Arial"/>
                <w:sz w:val="18"/>
                <w:szCs w:val="18"/>
              </w:rPr>
            </w:pPr>
            <w:ins w:id="531" w:author="Nokia(SS1)" w:date="2023-09-26T13:15:00Z">
              <w:r>
                <w:rPr>
                  <w:rFonts w:ascii="Arial" w:hAnsi="Arial" w:cs="Arial"/>
                  <w:sz w:val="18"/>
                  <w:szCs w:val="18"/>
                </w:rPr>
                <w:t>defaultValue: None</w:t>
              </w:r>
            </w:ins>
          </w:p>
          <w:p w14:paraId="6BD13DDC" w14:textId="77777777" w:rsidR="000739EE" w:rsidRPr="003A24E3" w:rsidRDefault="000739EE" w:rsidP="000D299C">
            <w:pPr>
              <w:pStyle w:val="TAL"/>
              <w:rPr>
                <w:ins w:id="532" w:author="Nokia(SS1)" w:date="2023-09-26T13:13:00Z"/>
              </w:rPr>
            </w:pPr>
            <w:ins w:id="533" w:author="Nokia(SS1)" w:date="2023-09-26T13:15:00Z">
              <w:r>
                <w:rPr>
                  <w:rFonts w:cs="Arial"/>
                  <w:szCs w:val="18"/>
                </w:rPr>
                <w:t>isNullable: False</w:t>
              </w:r>
            </w:ins>
          </w:p>
        </w:tc>
      </w:tr>
      <w:tr w:rsidR="000739EE" w14:paraId="035BA3B8" w14:textId="77777777" w:rsidTr="000D299C">
        <w:trPr>
          <w:cantSplit/>
          <w:tblHeader/>
          <w:jc w:val="center"/>
          <w:ins w:id="534" w:author="Nokia(SS1)" w:date="2023-09-26T13:13:00Z"/>
        </w:trPr>
        <w:tc>
          <w:tcPr>
            <w:tcW w:w="1817" w:type="dxa"/>
            <w:tcBorders>
              <w:top w:val="single" w:sz="4" w:space="0" w:color="auto"/>
              <w:left w:val="single" w:sz="4" w:space="0" w:color="auto"/>
              <w:bottom w:val="single" w:sz="4" w:space="0" w:color="auto"/>
              <w:right w:val="single" w:sz="4" w:space="0" w:color="auto"/>
            </w:tcBorders>
          </w:tcPr>
          <w:p w14:paraId="6D408FE9" w14:textId="77777777" w:rsidR="000739EE" w:rsidRDefault="000739EE" w:rsidP="000D299C">
            <w:pPr>
              <w:pStyle w:val="TAL"/>
              <w:rPr>
                <w:ins w:id="535" w:author="Nokia(SS1)" w:date="2023-09-26T13:13:00Z"/>
                <w:rFonts w:ascii="Courier New" w:hAnsi="Courier New" w:cs="Courier New"/>
                <w:lang w:eastAsia="zh-CN"/>
              </w:rPr>
            </w:pPr>
            <w:ins w:id="536" w:author="Nokia(SS1)" w:date="2023-09-26T13:43:00Z">
              <w:r w:rsidRPr="00DB4733">
                <w:rPr>
                  <w:rFonts w:ascii="Courier New" w:hAnsi="Courier New"/>
                </w:rPr>
                <w:t>SliceQoS</w:t>
              </w:r>
              <w:r>
                <w:rPr>
                  <w:rFonts w:ascii="Courier New" w:hAnsi="Courier New"/>
                </w:rPr>
                <w:t>.</w:t>
              </w:r>
            </w:ins>
            <w:ins w:id="537" w:author="Nokia(SS1)" w:date="2023-09-26T13:15:00Z">
              <w:r>
                <w:rPr>
                  <w:rFonts w:ascii="Courier New" w:hAnsi="Courier New"/>
                </w:rPr>
                <w:t>averagingWindow</w:t>
              </w:r>
            </w:ins>
          </w:p>
        </w:tc>
        <w:tc>
          <w:tcPr>
            <w:tcW w:w="5492" w:type="dxa"/>
            <w:tcBorders>
              <w:top w:val="single" w:sz="4" w:space="0" w:color="auto"/>
              <w:left w:val="single" w:sz="4" w:space="0" w:color="auto"/>
              <w:bottom w:val="single" w:sz="4" w:space="0" w:color="auto"/>
              <w:right w:val="single" w:sz="4" w:space="0" w:color="auto"/>
            </w:tcBorders>
          </w:tcPr>
          <w:p w14:paraId="60DDD022" w14:textId="77777777" w:rsidR="000739EE" w:rsidRDefault="000739EE" w:rsidP="000D299C">
            <w:pPr>
              <w:pStyle w:val="TAL"/>
              <w:rPr>
                <w:ins w:id="538" w:author="Nokia(SS1)" w:date="2023-09-26T13:32:00Z"/>
                <w:rFonts w:cs="Arial"/>
                <w:snapToGrid w:val="0"/>
                <w:szCs w:val="18"/>
              </w:rPr>
            </w:pPr>
            <w:ins w:id="539" w:author="Nokia(SS1)" w:date="2023-09-26T13:32:00Z">
              <w:r>
                <w:rPr>
                  <w:rFonts w:cs="Arial"/>
                  <w:color w:val="000000"/>
                  <w:szCs w:val="18"/>
                  <w:lang w:eastAsia="zh-CN"/>
                </w:rPr>
                <w:t xml:space="preserve">This attribute specifies the </w:t>
              </w:r>
            </w:ins>
            <w:ins w:id="540" w:author="Nokia(SS1)" w:date="2023-09-26T13:34:00Z">
              <w:r w:rsidRPr="005143FC">
                <w:rPr>
                  <w:rFonts w:cs="Arial"/>
                  <w:color w:val="000000"/>
                  <w:szCs w:val="18"/>
                  <w:lang w:eastAsia="zh-CN"/>
                </w:rPr>
                <w:t xml:space="preserve">Averaging Window </w:t>
              </w:r>
            </w:ins>
            <w:ins w:id="541" w:author="Nokia(SS1)" w:date="2023-09-26T13:32:00Z">
              <w:r>
                <w:rPr>
                  <w:rFonts w:cs="Arial"/>
                  <w:color w:val="000000"/>
                  <w:szCs w:val="18"/>
                  <w:lang w:eastAsia="zh-CN"/>
                </w:rPr>
                <w:t xml:space="preserve">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3886972C" w14:textId="77777777" w:rsidR="000739EE" w:rsidRDefault="000739EE" w:rsidP="000D299C">
            <w:pPr>
              <w:keepLines/>
              <w:tabs>
                <w:tab w:val="decimal" w:pos="0"/>
              </w:tabs>
              <w:spacing w:after="0" w:line="0" w:lineRule="atLeast"/>
              <w:rPr>
                <w:ins w:id="542" w:author="Nokia(SS1)" w:date="2023-09-26T13:15:00Z"/>
                <w:rFonts w:ascii="Arial" w:hAnsi="Arial" w:cs="Arial"/>
                <w:sz w:val="18"/>
                <w:szCs w:val="18"/>
                <w:lang w:eastAsia="zh-CN"/>
              </w:rPr>
            </w:pPr>
            <w:ins w:id="543" w:author="Nokia(SS1)" w:date="2023-09-26T13:15:00Z">
              <w:r>
                <w:rPr>
                  <w:rFonts w:ascii="Arial" w:hAnsi="Arial" w:cs="Arial"/>
                  <w:sz w:val="18"/>
                  <w:szCs w:val="18"/>
                  <w:lang w:eastAsia="zh-CN"/>
                </w:rPr>
                <w:t>It indicates the Averaging Window (in unit of ms) of a 5QI, as specified in TS 23.501 [2].</w:t>
              </w:r>
            </w:ins>
          </w:p>
          <w:p w14:paraId="1E623F44" w14:textId="77777777" w:rsidR="000739EE" w:rsidRDefault="000739EE" w:rsidP="000D299C">
            <w:pPr>
              <w:keepLines/>
              <w:tabs>
                <w:tab w:val="decimal" w:pos="0"/>
              </w:tabs>
              <w:spacing w:after="0" w:line="0" w:lineRule="atLeast"/>
              <w:rPr>
                <w:ins w:id="544" w:author="Nokia(SS1)" w:date="2023-09-26T13:15:00Z"/>
                <w:rFonts w:ascii="Arial" w:hAnsi="Arial" w:cs="Arial"/>
                <w:sz w:val="18"/>
                <w:szCs w:val="18"/>
                <w:lang w:eastAsia="zh-CN"/>
              </w:rPr>
            </w:pPr>
          </w:p>
          <w:p w14:paraId="3A21C3BC" w14:textId="77777777" w:rsidR="000739EE" w:rsidRDefault="000739EE" w:rsidP="000D299C">
            <w:pPr>
              <w:pStyle w:val="TAL"/>
              <w:rPr>
                <w:ins w:id="545" w:author="Nokia(SS1)" w:date="2023-09-26T13:13:00Z"/>
                <w:rFonts w:cs="Arial"/>
                <w:color w:val="000000"/>
                <w:szCs w:val="18"/>
                <w:lang w:eastAsia="zh-CN"/>
              </w:rPr>
            </w:pPr>
            <w:ins w:id="546" w:author="Nokia(SS1)" w:date="2023-09-26T13:15:00Z">
              <w:r>
                <w:rPr>
                  <w:rFonts w:cs="Arial"/>
                  <w:szCs w:val="18"/>
                  <w:lang w:eastAsia="zh-CN"/>
                </w:rPr>
                <w:t>allowedValues: 0 - 4095</w:t>
              </w:r>
            </w:ins>
          </w:p>
        </w:tc>
        <w:tc>
          <w:tcPr>
            <w:tcW w:w="2156" w:type="dxa"/>
            <w:tcBorders>
              <w:top w:val="single" w:sz="4" w:space="0" w:color="auto"/>
              <w:left w:val="single" w:sz="4" w:space="0" w:color="auto"/>
              <w:bottom w:val="single" w:sz="4" w:space="0" w:color="auto"/>
              <w:right w:val="single" w:sz="4" w:space="0" w:color="auto"/>
            </w:tcBorders>
          </w:tcPr>
          <w:p w14:paraId="3C5EC755" w14:textId="77777777" w:rsidR="000739EE" w:rsidRDefault="000739EE" w:rsidP="000D299C">
            <w:pPr>
              <w:keepLines/>
              <w:spacing w:after="0"/>
              <w:rPr>
                <w:ins w:id="547" w:author="Nokia(SS1)" w:date="2023-09-26T13:15:00Z"/>
                <w:rFonts w:ascii="Arial" w:hAnsi="Arial" w:cs="Arial"/>
                <w:sz w:val="18"/>
                <w:szCs w:val="18"/>
              </w:rPr>
            </w:pPr>
            <w:ins w:id="548" w:author="Nokia(SS1)" w:date="2023-09-26T13:15:00Z">
              <w:r>
                <w:rPr>
                  <w:rFonts w:ascii="Arial" w:hAnsi="Arial" w:cs="Arial"/>
                  <w:sz w:val="18"/>
                  <w:szCs w:val="18"/>
                </w:rPr>
                <w:t>type: Integer</w:t>
              </w:r>
            </w:ins>
          </w:p>
          <w:p w14:paraId="1B11DF06" w14:textId="77777777" w:rsidR="000739EE" w:rsidRDefault="000739EE" w:rsidP="000D299C">
            <w:pPr>
              <w:keepLines/>
              <w:spacing w:after="0"/>
              <w:rPr>
                <w:ins w:id="549" w:author="Nokia(SS1)" w:date="2023-09-26T13:15:00Z"/>
                <w:rFonts w:ascii="Arial" w:hAnsi="Arial" w:cs="Arial"/>
                <w:sz w:val="18"/>
                <w:szCs w:val="18"/>
              </w:rPr>
            </w:pPr>
            <w:ins w:id="550" w:author="Nokia(SS1)" w:date="2023-09-26T13:15:00Z">
              <w:r>
                <w:rPr>
                  <w:rFonts w:ascii="Arial" w:hAnsi="Arial" w:cs="Arial"/>
                  <w:sz w:val="18"/>
                  <w:szCs w:val="18"/>
                </w:rPr>
                <w:t xml:space="preserve">multiplicity: </w:t>
              </w:r>
            </w:ins>
            <w:ins w:id="551" w:author="Nokia(SS1)" w:date="2023-09-26T13:41:00Z">
              <w:r>
                <w:rPr>
                  <w:rFonts w:ascii="Arial" w:hAnsi="Arial" w:cs="Arial"/>
                  <w:sz w:val="18"/>
                  <w:szCs w:val="18"/>
                </w:rPr>
                <w:t>0..1</w:t>
              </w:r>
            </w:ins>
          </w:p>
          <w:p w14:paraId="17A5A62D" w14:textId="77777777" w:rsidR="000739EE" w:rsidRDefault="000739EE" w:rsidP="000D299C">
            <w:pPr>
              <w:keepLines/>
              <w:spacing w:after="0"/>
              <w:rPr>
                <w:ins w:id="552" w:author="Nokia(SS1)" w:date="2023-09-26T13:15:00Z"/>
                <w:rFonts w:ascii="Arial" w:hAnsi="Arial" w:cs="Arial"/>
                <w:sz w:val="18"/>
                <w:szCs w:val="18"/>
              </w:rPr>
            </w:pPr>
            <w:ins w:id="553" w:author="Nokia(SS1)" w:date="2023-09-26T13:15:00Z">
              <w:r>
                <w:rPr>
                  <w:rFonts w:ascii="Arial" w:hAnsi="Arial" w:cs="Arial"/>
                  <w:sz w:val="18"/>
                  <w:szCs w:val="18"/>
                </w:rPr>
                <w:t>isOrdered: N/A</w:t>
              </w:r>
            </w:ins>
          </w:p>
          <w:p w14:paraId="48E4BA47" w14:textId="77777777" w:rsidR="000739EE" w:rsidRDefault="000739EE" w:rsidP="000D299C">
            <w:pPr>
              <w:keepLines/>
              <w:spacing w:after="0"/>
              <w:rPr>
                <w:ins w:id="554" w:author="Nokia(SS1)" w:date="2023-09-26T13:15:00Z"/>
                <w:rFonts w:ascii="Arial" w:hAnsi="Arial" w:cs="Arial"/>
                <w:sz w:val="18"/>
                <w:szCs w:val="18"/>
              </w:rPr>
            </w:pPr>
            <w:ins w:id="555" w:author="Nokia(SS1)" w:date="2023-09-26T13:15:00Z">
              <w:r>
                <w:rPr>
                  <w:rFonts w:ascii="Arial" w:hAnsi="Arial" w:cs="Arial"/>
                  <w:sz w:val="18"/>
                  <w:szCs w:val="18"/>
                </w:rPr>
                <w:t xml:space="preserve">isUnique: </w:t>
              </w:r>
              <w:r w:rsidRPr="0021260C">
                <w:rPr>
                  <w:rFonts w:ascii="Arial" w:hAnsi="Arial" w:cs="Arial"/>
                  <w:sz w:val="18"/>
                  <w:szCs w:val="18"/>
                </w:rPr>
                <w:t>N/A</w:t>
              </w:r>
            </w:ins>
          </w:p>
          <w:p w14:paraId="09CB1CE6" w14:textId="77777777" w:rsidR="000739EE" w:rsidRDefault="000739EE" w:rsidP="000D299C">
            <w:pPr>
              <w:keepLines/>
              <w:spacing w:after="0"/>
              <w:rPr>
                <w:ins w:id="556" w:author="Nokia(SS1)" w:date="2023-09-26T13:15:00Z"/>
                <w:rFonts w:ascii="Arial" w:hAnsi="Arial" w:cs="Arial"/>
                <w:sz w:val="18"/>
                <w:szCs w:val="18"/>
              </w:rPr>
            </w:pPr>
            <w:ins w:id="557" w:author="Nokia(SS1)" w:date="2023-09-26T13:15:00Z">
              <w:r>
                <w:rPr>
                  <w:rFonts w:ascii="Arial" w:hAnsi="Arial" w:cs="Arial"/>
                  <w:sz w:val="18"/>
                  <w:szCs w:val="18"/>
                </w:rPr>
                <w:t>defaultValue: None</w:t>
              </w:r>
            </w:ins>
          </w:p>
          <w:p w14:paraId="502054A2" w14:textId="77777777" w:rsidR="000739EE" w:rsidRPr="003A24E3" w:rsidRDefault="000739EE" w:rsidP="000D299C">
            <w:pPr>
              <w:pStyle w:val="TAL"/>
              <w:rPr>
                <w:ins w:id="558" w:author="Nokia(SS1)" w:date="2023-09-26T13:13:00Z"/>
              </w:rPr>
            </w:pPr>
            <w:ins w:id="559" w:author="Nokia(SS1)" w:date="2023-09-26T13:15:00Z">
              <w:r>
                <w:rPr>
                  <w:rFonts w:cs="Arial"/>
                  <w:szCs w:val="18"/>
                </w:rPr>
                <w:t xml:space="preserve">isNullable: </w:t>
              </w:r>
            </w:ins>
            <w:ins w:id="560" w:author="Nokia(SS1)" w:date="2023-09-26T13:42:00Z">
              <w:r>
                <w:rPr>
                  <w:rFonts w:cs="Arial"/>
                  <w:szCs w:val="18"/>
                </w:rPr>
                <w:t>False</w:t>
              </w:r>
            </w:ins>
          </w:p>
        </w:tc>
      </w:tr>
      <w:tr w:rsidR="000739EE" w14:paraId="6CE5A86D" w14:textId="77777777" w:rsidTr="000D299C">
        <w:trPr>
          <w:cantSplit/>
          <w:tblHeader/>
          <w:jc w:val="center"/>
          <w:ins w:id="561" w:author="Nokia(SS1)" w:date="2023-09-26T13:13:00Z"/>
        </w:trPr>
        <w:tc>
          <w:tcPr>
            <w:tcW w:w="1817" w:type="dxa"/>
            <w:tcBorders>
              <w:top w:val="single" w:sz="4" w:space="0" w:color="auto"/>
              <w:left w:val="single" w:sz="4" w:space="0" w:color="auto"/>
              <w:bottom w:val="single" w:sz="4" w:space="0" w:color="auto"/>
              <w:right w:val="single" w:sz="4" w:space="0" w:color="auto"/>
            </w:tcBorders>
          </w:tcPr>
          <w:p w14:paraId="6DA48DA7" w14:textId="77777777" w:rsidR="000739EE" w:rsidRDefault="000739EE" w:rsidP="000D299C">
            <w:pPr>
              <w:pStyle w:val="TAL"/>
              <w:rPr>
                <w:ins w:id="562" w:author="Nokia(SS1)" w:date="2023-09-26T13:13:00Z"/>
                <w:rFonts w:ascii="Courier New" w:hAnsi="Courier New" w:cs="Courier New"/>
                <w:lang w:eastAsia="zh-CN"/>
              </w:rPr>
            </w:pPr>
            <w:ins w:id="563" w:author="Nokia(SS1)" w:date="2023-09-26T13:43:00Z">
              <w:r w:rsidRPr="00DB4733">
                <w:rPr>
                  <w:rFonts w:ascii="Courier New" w:hAnsi="Courier New"/>
                </w:rPr>
                <w:t>SliceQoS</w:t>
              </w:r>
              <w:r>
                <w:rPr>
                  <w:rFonts w:ascii="Courier New" w:hAnsi="Courier New"/>
                </w:rPr>
                <w:t>.</w:t>
              </w:r>
            </w:ins>
            <w:ins w:id="564" w:author="Nokia(SS1)" w:date="2023-09-26T13:15:00Z">
              <w:r>
                <w:rPr>
                  <w:rFonts w:ascii="Courier New" w:hAnsi="Courier New"/>
                </w:rPr>
                <w:t>maximumDataBurstVolume</w:t>
              </w:r>
            </w:ins>
          </w:p>
        </w:tc>
        <w:tc>
          <w:tcPr>
            <w:tcW w:w="5492" w:type="dxa"/>
            <w:tcBorders>
              <w:top w:val="single" w:sz="4" w:space="0" w:color="auto"/>
              <w:left w:val="single" w:sz="4" w:space="0" w:color="auto"/>
              <w:bottom w:val="single" w:sz="4" w:space="0" w:color="auto"/>
              <w:right w:val="single" w:sz="4" w:space="0" w:color="auto"/>
            </w:tcBorders>
          </w:tcPr>
          <w:p w14:paraId="5CDB2844" w14:textId="77777777" w:rsidR="000739EE" w:rsidRDefault="000739EE" w:rsidP="000D299C">
            <w:pPr>
              <w:pStyle w:val="TAL"/>
              <w:rPr>
                <w:ins w:id="565" w:author="Nokia(SS1)" w:date="2023-09-26T13:32:00Z"/>
                <w:rFonts w:cs="Arial"/>
                <w:snapToGrid w:val="0"/>
                <w:szCs w:val="18"/>
              </w:rPr>
            </w:pPr>
            <w:ins w:id="566" w:author="Nokia(SS1)" w:date="2023-09-26T13:32:00Z">
              <w:r>
                <w:rPr>
                  <w:rFonts w:cs="Arial"/>
                  <w:color w:val="000000"/>
                  <w:szCs w:val="18"/>
                  <w:lang w:eastAsia="zh-CN"/>
                </w:rPr>
                <w:t xml:space="preserve">This attribute specifies the </w:t>
              </w:r>
            </w:ins>
            <w:ins w:id="567" w:author="Nokia(SS1)" w:date="2023-09-26T13:35:00Z">
              <w:r w:rsidRPr="005143FC">
                <w:rPr>
                  <w:rFonts w:cs="Arial"/>
                  <w:color w:val="000000"/>
                  <w:szCs w:val="18"/>
                  <w:lang w:eastAsia="zh-CN"/>
                </w:rPr>
                <w:t xml:space="preserve">Maximum Data Burst Volume </w:t>
              </w:r>
            </w:ins>
            <w:ins w:id="568" w:author="Nokia(SS1)" w:date="2023-09-26T13:32:00Z">
              <w:r>
                <w:rPr>
                  <w:rFonts w:cs="Arial"/>
                  <w:color w:val="000000"/>
                  <w:szCs w:val="18"/>
                  <w:lang w:eastAsia="zh-CN"/>
                </w:rPr>
                <w:t xml:space="preserve">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5EA4A86B" w14:textId="77777777" w:rsidR="000739EE" w:rsidRDefault="000739EE" w:rsidP="000D299C">
            <w:pPr>
              <w:keepLines/>
              <w:tabs>
                <w:tab w:val="decimal" w:pos="0"/>
              </w:tabs>
              <w:spacing w:after="0" w:line="0" w:lineRule="atLeast"/>
              <w:rPr>
                <w:ins w:id="569" w:author="Nokia(SS1)" w:date="2023-09-26T13:15:00Z"/>
                <w:rFonts w:ascii="Arial" w:hAnsi="Arial" w:cs="Arial"/>
                <w:sz w:val="18"/>
                <w:szCs w:val="18"/>
                <w:lang w:eastAsia="zh-CN"/>
              </w:rPr>
            </w:pPr>
            <w:ins w:id="570" w:author="Nokia(SS1)" w:date="2023-09-26T13:15:00Z">
              <w:r>
                <w:rPr>
                  <w:rFonts w:ascii="Arial" w:hAnsi="Arial" w:cs="Arial"/>
                  <w:sz w:val="18"/>
                  <w:szCs w:val="18"/>
                  <w:lang w:eastAsia="zh-CN"/>
                </w:rPr>
                <w:t>It indicates the Maximum Data Burst Volume (in unit of Byte) of a 5QI, as specified in TS 23.501 [2].</w:t>
              </w:r>
            </w:ins>
          </w:p>
          <w:p w14:paraId="6DDE0A67" w14:textId="77777777" w:rsidR="000739EE" w:rsidRDefault="000739EE" w:rsidP="000D299C">
            <w:pPr>
              <w:keepLines/>
              <w:tabs>
                <w:tab w:val="decimal" w:pos="0"/>
              </w:tabs>
              <w:spacing w:after="0" w:line="0" w:lineRule="atLeast"/>
              <w:rPr>
                <w:ins w:id="571" w:author="Nokia(SS1)" w:date="2023-09-26T13:15:00Z"/>
                <w:rFonts w:ascii="Arial" w:hAnsi="Arial" w:cs="Arial"/>
                <w:sz w:val="18"/>
                <w:szCs w:val="18"/>
                <w:lang w:eastAsia="zh-CN"/>
              </w:rPr>
            </w:pPr>
          </w:p>
          <w:p w14:paraId="7A420315" w14:textId="77777777" w:rsidR="000739EE" w:rsidRDefault="000739EE" w:rsidP="000D299C">
            <w:pPr>
              <w:pStyle w:val="TAL"/>
              <w:rPr>
                <w:ins w:id="572" w:author="Nokia(SS1)" w:date="2023-09-26T13:13:00Z"/>
                <w:rFonts w:cs="Arial"/>
                <w:color w:val="000000"/>
                <w:szCs w:val="18"/>
                <w:lang w:eastAsia="zh-CN"/>
              </w:rPr>
            </w:pPr>
            <w:ins w:id="573" w:author="Nokia(SS1)" w:date="2023-09-26T13:15:00Z">
              <w:r>
                <w:rPr>
                  <w:rFonts w:cs="Arial"/>
                  <w:szCs w:val="18"/>
                </w:rPr>
                <w:t>allowedValues: 0 - 4095</w:t>
              </w:r>
            </w:ins>
          </w:p>
        </w:tc>
        <w:tc>
          <w:tcPr>
            <w:tcW w:w="2156" w:type="dxa"/>
            <w:tcBorders>
              <w:top w:val="single" w:sz="4" w:space="0" w:color="auto"/>
              <w:left w:val="single" w:sz="4" w:space="0" w:color="auto"/>
              <w:bottom w:val="single" w:sz="4" w:space="0" w:color="auto"/>
              <w:right w:val="single" w:sz="4" w:space="0" w:color="auto"/>
            </w:tcBorders>
          </w:tcPr>
          <w:p w14:paraId="517D2B99" w14:textId="77777777" w:rsidR="000739EE" w:rsidRDefault="000739EE" w:rsidP="000D299C">
            <w:pPr>
              <w:keepLines/>
              <w:spacing w:after="0"/>
              <w:rPr>
                <w:ins w:id="574" w:author="Nokia(SS1)" w:date="2023-09-26T13:15:00Z"/>
                <w:rFonts w:ascii="Arial" w:hAnsi="Arial" w:cs="Arial"/>
                <w:sz w:val="18"/>
                <w:szCs w:val="18"/>
              </w:rPr>
            </w:pPr>
            <w:ins w:id="575" w:author="Nokia(SS1)" w:date="2023-09-26T13:15:00Z">
              <w:r>
                <w:rPr>
                  <w:rFonts w:ascii="Arial" w:hAnsi="Arial" w:cs="Arial"/>
                  <w:sz w:val="18"/>
                  <w:szCs w:val="18"/>
                </w:rPr>
                <w:t>type: Integer</w:t>
              </w:r>
            </w:ins>
          </w:p>
          <w:p w14:paraId="49FE66DF" w14:textId="77777777" w:rsidR="000739EE" w:rsidRDefault="000739EE" w:rsidP="000D299C">
            <w:pPr>
              <w:keepLines/>
              <w:spacing w:after="0"/>
              <w:rPr>
                <w:ins w:id="576" w:author="Nokia(SS1)" w:date="2023-09-26T13:15:00Z"/>
                <w:rFonts w:ascii="Arial" w:hAnsi="Arial" w:cs="Arial"/>
                <w:sz w:val="18"/>
                <w:szCs w:val="18"/>
              </w:rPr>
            </w:pPr>
            <w:ins w:id="577" w:author="Nokia(SS1)" w:date="2023-09-26T13:15:00Z">
              <w:r>
                <w:rPr>
                  <w:rFonts w:ascii="Arial" w:hAnsi="Arial" w:cs="Arial"/>
                  <w:sz w:val="18"/>
                  <w:szCs w:val="18"/>
                </w:rPr>
                <w:t xml:space="preserve">multiplicity: </w:t>
              </w:r>
            </w:ins>
            <w:ins w:id="578" w:author="Nokia(SS1)" w:date="2023-09-26T13:41:00Z">
              <w:r>
                <w:rPr>
                  <w:rFonts w:ascii="Arial" w:hAnsi="Arial" w:cs="Arial"/>
                  <w:sz w:val="18"/>
                  <w:szCs w:val="18"/>
                </w:rPr>
                <w:t>0..1</w:t>
              </w:r>
            </w:ins>
          </w:p>
          <w:p w14:paraId="3FBD4E21" w14:textId="77777777" w:rsidR="000739EE" w:rsidRDefault="000739EE" w:rsidP="000D299C">
            <w:pPr>
              <w:keepLines/>
              <w:spacing w:after="0"/>
              <w:rPr>
                <w:ins w:id="579" w:author="Nokia(SS1)" w:date="2023-09-26T13:15:00Z"/>
                <w:rFonts w:ascii="Arial" w:hAnsi="Arial" w:cs="Arial"/>
                <w:sz w:val="18"/>
                <w:szCs w:val="18"/>
              </w:rPr>
            </w:pPr>
            <w:ins w:id="580" w:author="Nokia(SS1)" w:date="2023-09-26T13:15:00Z">
              <w:r>
                <w:rPr>
                  <w:rFonts w:ascii="Arial" w:hAnsi="Arial" w:cs="Arial"/>
                  <w:sz w:val="18"/>
                  <w:szCs w:val="18"/>
                </w:rPr>
                <w:t>isOrdered: N/A</w:t>
              </w:r>
            </w:ins>
          </w:p>
          <w:p w14:paraId="5C6B2F03" w14:textId="77777777" w:rsidR="000739EE" w:rsidRDefault="000739EE" w:rsidP="000D299C">
            <w:pPr>
              <w:keepLines/>
              <w:spacing w:after="0"/>
              <w:rPr>
                <w:ins w:id="581" w:author="Nokia(SS1)" w:date="2023-09-26T13:15:00Z"/>
                <w:rFonts w:ascii="Arial" w:hAnsi="Arial" w:cs="Arial"/>
                <w:sz w:val="18"/>
                <w:szCs w:val="18"/>
              </w:rPr>
            </w:pPr>
            <w:ins w:id="582" w:author="Nokia(SS1)" w:date="2023-09-26T13:15:00Z">
              <w:r>
                <w:rPr>
                  <w:rFonts w:ascii="Arial" w:hAnsi="Arial" w:cs="Arial"/>
                  <w:sz w:val="18"/>
                  <w:szCs w:val="18"/>
                </w:rPr>
                <w:t xml:space="preserve">isUnique: </w:t>
              </w:r>
              <w:r w:rsidRPr="0021260C">
                <w:rPr>
                  <w:rFonts w:ascii="Arial" w:hAnsi="Arial" w:cs="Arial"/>
                  <w:sz w:val="18"/>
                  <w:szCs w:val="18"/>
                </w:rPr>
                <w:t>N/A</w:t>
              </w:r>
            </w:ins>
          </w:p>
          <w:p w14:paraId="16F77CEE" w14:textId="77777777" w:rsidR="000739EE" w:rsidRDefault="000739EE" w:rsidP="000D299C">
            <w:pPr>
              <w:keepLines/>
              <w:spacing w:after="0"/>
              <w:rPr>
                <w:ins w:id="583" w:author="Nokia(SS1)" w:date="2023-09-26T13:15:00Z"/>
                <w:rFonts w:ascii="Arial" w:hAnsi="Arial" w:cs="Arial"/>
                <w:sz w:val="18"/>
                <w:szCs w:val="18"/>
              </w:rPr>
            </w:pPr>
            <w:ins w:id="584" w:author="Nokia(SS1)" w:date="2023-09-26T13:15:00Z">
              <w:r>
                <w:rPr>
                  <w:rFonts w:ascii="Arial" w:hAnsi="Arial" w:cs="Arial"/>
                  <w:sz w:val="18"/>
                  <w:szCs w:val="18"/>
                </w:rPr>
                <w:t>defaultValue: None</w:t>
              </w:r>
            </w:ins>
          </w:p>
          <w:p w14:paraId="2F806D16" w14:textId="77777777" w:rsidR="000739EE" w:rsidRPr="003A24E3" w:rsidRDefault="000739EE" w:rsidP="000D299C">
            <w:pPr>
              <w:pStyle w:val="TAL"/>
              <w:rPr>
                <w:ins w:id="585" w:author="Nokia(SS1)" w:date="2023-09-26T13:13:00Z"/>
              </w:rPr>
            </w:pPr>
            <w:ins w:id="586" w:author="Nokia(SS1)" w:date="2023-09-26T13:15:00Z">
              <w:r>
                <w:rPr>
                  <w:rFonts w:cs="Arial"/>
                  <w:szCs w:val="18"/>
                </w:rPr>
                <w:t>isNullable: False</w:t>
              </w:r>
            </w:ins>
          </w:p>
        </w:tc>
      </w:tr>
      <w:tr w:rsidR="000739EE" w14:paraId="09858D2D" w14:textId="77777777" w:rsidTr="000D299C">
        <w:trPr>
          <w:cantSplit/>
          <w:tblHeader/>
          <w:jc w:val="center"/>
          <w:ins w:id="587" w:author="Nokia(SS1)" w:date="2023-09-26T13:13:00Z"/>
        </w:trPr>
        <w:tc>
          <w:tcPr>
            <w:tcW w:w="1817" w:type="dxa"/>
            <w:tcBorders>
              <w:top w:val="single" w:sz="4" w:space="0" w:color="auto"/>
              <w:left w:val="single" w:sz="4" w:space="0" w:color="auto"/>
              <w:bottom w:val="single" w:sz="4" w:space="0" w:color="auto"/>
              <w:right w:val="single" w:sz="4" w:space="0" w:color="auto"/>
            </w:tcBorders>
          </w:tcPr>
          <w:p w14:paraId="417B49B8" w14:textId="77777777" w:rsidR="000739EE" w:rsidRDefault="000739EE" w:rsidP="000D299C">
            <w:pPr>
              <w:pStyle w:val="TAL"/>
              <w:rPr>
                <w:ins w:id="588" w:author="Nokia(SS1)" w:date="2023-09-26T13:13:00Z"/>
                <w:rFonts w:ascii="Courier New" w:hAnsi="Courier New" w:cs="Courier New"/>
                <w:lang w:eastAsia="zh-CN"/>
              </w:rPr>
            </w:pPr>
            <w:ins w:id="589" w:author="Nokia(SS1)" w:date="2023-09-26T13:43:00Z">
              <w:r w:rsidRPr="00DB4733">
                <w:rPr>
                  <w:rFonts w:ascii="Courier New" w:hAnsi="Courier New"/>
                </w:rPr>
                <w:t>SliceQoS</w:t>
              </w:r>
              <w:r>
                <w:rPr>
                  <w:rFonts w:ascii="Courier New" w:hAnsi="Courier New"/>
                </w:rPr>
                <w:t>.</w:t>
              </w:r>
            </w:ins>
            <w:ins w:id="590" w:author="Nokia(SS1)" w:date="2023-09-26T13:17:00Z">
              <w:r>
                <w:rPr>
                  <w:rFonts w:ascii="Courier New" w:hAnsi="Courier New"/>
                </w:rPr>
                <w:t>gbr</w:t>
              </w:r>
            </w:ins>
            <w:ins w:id="591" w:author="Nokia(SS1)" w:date="2023-09-26T13:36:00Z">
              <w:r>
                <w:rPr>
                  <w:rFonts w:ascii="Courier New" w:hAnsi="Courier New"/>
                </w:rPr>
                <w:t>D</w:t>
              </w:r>
            </w:ins>
            <w:ins w:id="592" w:author="Nokia(SS1)" w:date="2023-09-26T13:17:00Z">
              <w:r>
                <w:rPr>
                  <w:rFonts w:ascii="Courier New" w:hAnsi="Courier New"/>
                </w:rPr>
                <w:t>l</w:t>
              </w:r>
            </w:ins>
          </w:p>
        </w:tc>
        <w:tc>
          <w:tcPr>
            <w:tcW w:w="5492" w:type="dxa"/>
            <w:tcBorders>
              <w:top w:val="single" w:sz="4" w:space="0" w:color="auto"/>
              <w:left w:val="single" w:sz="4" w:space="0" w:color="auto"/>
              <w:bottom w:val="single" w:sz="4" w:space="0" w:color="auto"/>
              <w:right w:val="single" w:sz="4" w:space="0" w:color="auto"/>
            </w:tcBorders>
          </w:tcPr>
          <w:p w14:paraId="31C7F5E1" w14:textId="77777777" w:rsidR="000739EE" w:rsidRDefault="000739EE" w:rsidP="000D299C">
            <w:pPr>
              <w:pStyle w:val="TAL"/>
              <w:rPr>
                <w:ins w:id="593" w:author="Nokia(SS1)" w:date="2023-09-26T13:32:00Z"/>
                <w:rFonts w:cs="Arial"/>
                <w:snapToGrid w:val="0"/>
                <w:szCs w:val="18"/>
              </w:rPr>
            </w:pPr>
            <w:ins w:id="594" w:author="Nokia(SS1)" w:date="2023-09-26T13:32:00Z">
              <w:r>
                <w:rPr>
                  <w:rFonts w:cs="Arial"/>
                  <w:color w:val="000000"/>
                  <w:szCs w:val="18"/>
                  <w:lang w:eastAsia="zh-CN"/>
                </w:rPr>
                <w:t xml:space="preserve">This attribute specifies the </w:t>
              </w:r>
            </w:ins>
            <w:ins w:id="595" w:author="Nokia(SS1)" w:date="2023-09-26T13:35:00Z">
              <w:r w:rsidRPr="005143FC">
                <w:rPr>
                  <w:rFonts w:cs="Arial"/>
                  <w:color w:val="000000"/>
                  <w:szCs w:val="18"/>
                  <w:lang w:eastAsia="zh-CN"/>
                </w:rPr>
                <w:t>Guaranteed Flow Bit Rate – Downlink</w:t>
              </w:r>
            </w:ins>
            <w:ins w:id="596" w:author="Nokia(SS1)" w:date="2023-09-26T13:32:00Z">
              <w:r>
                <w:rPr>
                  <w:rFonts w:cs="Arial"/>
                  <w:color w:val="000000"/>
                  <w:szCs w:val="18"/>
                  <w:lang w:eastAsia="zh-CN"/>
                </w:rPr>
                <w:t xml:space="preserve"> 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5F309101" w14:textId="77777777" w:rsidR="000739EE" w:rsidRDefault="000739EE" w:rsidP="000D299C">
            <w:pPr>
              <w:keepLines/>
              <w:tabs>
                <w:tab w:val="decimal" w:pos="0"/>
              </w:tabs>
              <w:spacing w:line="0" w:lineRule="atLeast"/>
              <w:rPr>
                <w:ins w:id="597" w:author="Nokia(SS1)" w:date="2023-09-26T13:17:00Z"/>
                <w:rFonts w:ascii="Arial" w:hAnsi="Arial" w:cs="Arial"/>
                <w:sz w:val="18"/>
                <w:szCs w:val="18"/>
                <w:lang w:eastAsia="zh-CN"/>
              </w:rPr>
            </w:pPr>
            <w:ins w:id="598" w:author="Nokia(SS1)" w:date="2023-09-26T13:17:00Z">
              <w:r>
                <w:rPr>
                  <w:rFonts w:ascii="Arial" w:hAnsi="Arial" w:cs="Arial"/>
                  <w:sz w:val="18"/>
                  <w:szCs w:val="18"/>
                  <w:lang w:eastAsia="zh-CN"/>
                </w:rPr>
                <w:t xml:space="preserve">It represents the guaranteed </w:t>
              </w:r>
            </w:ins>
            <w:ins w:id="599" w:author="Nokia(SS1)" w:date="2023-09-26T13:36:00Z">
              <w:r>
                <w:rPr>
                  <w:rFonts w:ascii="Arial" w:hAnsi="Arial" w:cs="Arial"/>
                  <w:sz w:val="18"/>
                  <w:szCs w:val="18"/>
                  <w:lang w:eastAsia="zh-CN"/>
                </w:rPr>
                <w:t xml:space="preserve">downlink </w:t>
              </w:r>
            </w:ins>
            <w:ins w:id="600" w:author="Nokia(SS1)" w:date="2023-09-26T13:17:00Z">
              <w:r>
                <w:rPr>
                  <w:rFonts w:ascii="Arial" w:hAnsi="Arial" w:cs="Arial"/>
                  <w:sz w:val="18"/>
                  <w:szCs w:val="18"/>
                  <w:lang w:eastAsia="zh-CN"/>
                </w:rPr>
                <w:t>bandwidth formatted as follows:</w:t>
              </w:r>
            </w:ins>
          </w:p>
          <w:p w14:paraId="6537AC27" w14:textId="77777777" w:rsidR="000739EE" w:rsidRDefault="000739EE" w:rsidP="000D299C">
            <w:pPr>
              <w:keepLines/>
              <w:tabs>
                <w:tab w:val="decimal" w:pos="0"/>
              </w:tabs>
              <w:spacing w:line="0" w:lineRule="atLeast"/>
              <w:rPr>
                <w:ins w:id="601" w:author="Nokia(SS1)" w:date="2023-09-26T13:17:00Z"/>
                <w:rFonts w:ascii="Arial" w:hAnsi="Arial" w:cs="Arial"/>
                <w:sz w:val="18"/>
                <w:szCs w:val="18"/>
                <w:lang w:eastAsia="zh-CN"/>
              </w:rPr>
            </w:pPr>
            <w:ins w:id="602" w:author="Nokia(SS1)" w:date="2023-09-26T13:17:00Z">
              <w:r>
                <w:rPr>
                  <w:rFonts w:ascii="Arial" w:hAnsi="Arial" w:cs="Arial"/>
                  <w:sz w:val="18"/>
                  <w:szCs w:val="18"/>
                  <w:lang w:eastAsia="zh-CN"/>
                </w:rPr>
                <w:t>Pattern: '^\d+(\.\d+)? (bps|Kbps|Mbps|Gbps|Tbps)$', see TS 29.512 [60].</w:t>
              </w:r>
            </w:ins>
          </w:p>
          <w:p w14:paraId="23D43760" w14:textId="77777777" w:rsidR="000739EE" w:rsidRDefault="000739EE" w:rsidP="000D299C">
            <w:pPr>
              <w:keepLines/>
              <w:tabs>
                <w:tab w:val="decimal" w:pos="0"/>
              </w:tabs>
              <w:spacing w:line="0" w:lineRule="atLeast"/>
              <w:rPr>
                <w:ins w:id="603" w:author="Nokia(SS1)" w:date="2023-09-26T13:17:00Z"/>
                <w:rFonts w:ascii="Arial" w:hAnsi="Arial" w:cs="Arial"/>
                <w:sz w:val="18"/>
                <w:szCs w:val="18"/>
                <w:lang w:eastAsia="zh-CN"/>
              </w:rPr>
            </w:pPr>
            <w:ins w:id="604" w:author="Nokia(SS1)" w:date="2023-09-26T13:17:00Z">
              <w:r>
                <w:rPr>
                  <w:rFonts w:ascii="Arial" w:hAnsi="Arial" w:cs="Arial"/>
                  <w:sz w:val="18"/>
                  <w:szCs w:val="18"/>
                  <w:lang w:eastAsia="zh-CN"/>
                </w:rPr>
                <w:t>Examples:</w:t>
              </w:r>
            </w:ins>
          </w:p>
          <w:p w14:paraId="1F5D243C" w14:textId="77777777" w:rsidR="000739EE" w:rsidRDefault="000739EE" w:rsidP="000D299C">
            <w:pPr>
              <w:keepLines/>
              <w:tabs>
                <w:tab w:val="decimal" w:pos="0"/>
              </w:tabs>
              <w:spacing w:line="0" w:lineRule="atLeast"/>
              <w:rPr>
                <w:ins w:id="605" w:author="Nokia(SS1)" w:date="2023-09-26T13:17:00Z"/>
                <w:rFonts w:ascii="Arial" w:hAnsi="Arial" w:cs="Arial"/>
                <w:sz w:val="18"/>
                <w:szCs w:val="18"/>
                <w:lang w:eastAsia="zh-CN"/>
              </w:rPr>
            </w:pPr>
            <w:ins w:id="606" w:author="Nokia(SS1)" w:date="2023-09-26T13:17:00Z">
              <w:r>
                <w:rPr>
                  <w:rFonts w:ascii="Arial" w:hAnsi="Arial" w:cs="Arial"/>
                  <w:sz w:val="18"/>
                  <w:szCs w:val="18"/>
                  <w:lang w:eastAsia="zh-CN"/>
                </w:rPr>
                <w:t>"125 Mbps", "0.125 Gbps", "125000 Kbps".</w:t>
              </w:r>
            </w:ins>
          </w:p>
          <w:p w14:paraId="5343DAC7" w14:textId="77777777" w:rsidR="000739EE" w:rsidRDefault="000739EE" w:rsidP="000D299C">
            <w:pPr>
              <w:pStyle w:val="TAL"/>
              <w:rPr>
                <w:ins w:id="607" w:author="Nokia(SS1)" w:date="2023-09-26T13:13:00Z"/>
                <w:rFonts w:cs="Arial"/>
                <w:color w:val="000000"/>
                <w:szCs w:val="18"/>
                <w:lang w:eastAsia="zh-CN"/>
              </w:rPr>
            </w:pPr>
            <w:ins w:id="608" w:author="Nokia(SS1)" w:date="2023-09-26T13:17:00Z">
              <w:r>
                <w:rPr>
                  <w:rFonts w:cs="Arial"/>
                  <w:szCs w:val="18"/>
                  <w:lang w:eastAsia="zh-CN"/>
                </w:rPr>
                <w:t>AllowedValues: N/A.</w:t>
              </w:r>
            </w:ins>
          </w:p>
        </w:tc>
        <w:tc>
          <w:tcPr>
            <w:tcW w:w="2156" w:type="dxa"/>
            <w:tcBorders>
              <w:top w:val="single" w:sz="4" w:space="0" w:color="auto"/>
              <w:left w:val="single" w:sz="4" w:space="0" w:color="auto"/>
              <w:bottom w:val="single" w:sz="4" w:space="0" w:color="auto"/>
              <w:right w:val="single" w:sz="4" w:space="0" w:color="auto"/>
            </w:tcBorders>
          </w:tcPr>
          <w:p w14:paraId="6D2CDAFC" w14:textId="77777777" w:rsidR="000739EE" w:rsidRDefault="000739EE" w:rsidP="000D299C">
            <w:pPr>
              <w:keepLines/>
              <w:spacing w:after="0"/>
              <w:rPr>
                <w:ins w:id="609" w:author="Nokia(SS1)" w:date="2023-09-26T13:17:00Z"/>
                <w:rFonts w:ascii="Arial" w:hAnsi="Arial" w:cs="Arial"/>
                <w:sz w:val="18"/>
                <w:szCs w:val="18"/>
              </w:rPr>
            </w:pPr>
            <w:ins w:id="610" w:author="Nokia(SS1)" w:date="2023-09-26T13:17:00Z">
              <w:r>
                <w:rPr>
                  <w:rFonts w:ascii="Arial" w:hAnsi="Arial" w:cs="Arial"/>
                  <w:sz w:val="18"/>
                  <w:szCs w:val="18"/>
                </w:rPr>
                <w:t>type: String</w:t>
              </w:r>
            </w:ins>
          </w:p>
          <w:p w14:paraId="6CD9D574" w14:textId="77777777" w:rsidR="000739EE" w:rsidRDefault="000739EE" w:rsidP="000D299C">
            <w:pPr>
              <w:keepLines/>
              <w:spacing w:after="0"/>
              <w:rPr>
                <w:ins w:id="611" w:author="Nokia(SS1)" w:date="2023-09-26T13:17:00Z"/>
                <w:rFonts w:ascii="Arial" w:hAnsi="Arial" w:cs="Arial"/>
                <w:sz w:val="18"/>
                <w:szCs w:val="18"/>
              </w:rPr>
            </w:pPr>
            <w:ins w:id="612" w:author="Nokia(SS1)" w:date="2023-09-26T13:17:00Z">
              <w:r>
                <w:rPr>
                  <w:rFonts w:ascii="Arial" w:hAnsi="Arial" w:cs="Arial"/>
                  <w:sz w:val="18"/>
                  <w:szCs w:val="18"/>
                </w:rPr>
                <w:t xml:space="preserve">multiplicity: </w:t>
              </w:r>
            </w:ins>
            <w:ins w:id="613" w:author="Nokia(SS1)" w:date="2023-09-26T13:41:00Z">
              <w:r>
                <w:rPr>
                  <w:rFonts w:ascii="Arial" w:hAnsi="Arial" w:cs="Arial"/>
                  <w:sz w:val="18"/>
                  <w:szCs w:val="18"/>
                </w:rPr>
                <w:t>0..1</w:t>
              </w:r>
            </w:ins>
          </w:p>
          <w:p w14:paraId="7BDEB028" w14:textId="77777777" w:rsidR="000739EE" w:rsidRDefault="000739EE" w:rsidP="000D299C">
            <w:pPr>
              <w:keepLines/>
              <w:spacing w:after="0"/>
              <w:rPr>
                <w:ins w:id="614" w:author="Nokia(SS1)" w:date="2023-09-26T13:17:00Z"/>
                <w:rFonts w:ascii="Arial" w:hAnsi="Arial" w:cs="Arial"/>
                <w:sz w:val="18"/>
                <w:szCs w:val="18"/>
              </w:rPr>
            </w:pPr>
            <w:ins w:id="615" w:author="Nokia(SS1)" w:date="2023-09-26T13:17:00Z">
              <w:r>
                <w:rPr>
                  <w:rFonts w:ascii="Arial" w:hAnsi="Arial" w:cs="Arial"/>
                  <w:sz w:val="18"/>
                  <w:szCs w:val="18"/>
                </w:rPr>
                <w:t>isOrdered: N/A</w:t>
              </w:r>
            </w:ins>
          </w:p>
          <w:p w14:paraId="2918F9D3" w14:textId="77777777" w:rsidR="000739EE" w:rsidRDefault="000739EE" w:rsidP="000D299C">
            <w:pPr>
              <w:keepLines/>
              <w:spacing w:after="0"/>
              <w:rPr>
                <w:ins w:id="616" w:author="Nokia(SS1)" w:date="2023-09-26T13:17:00Z"/>
                <w:rFonts w:ascii="Arial" w:hAnsi="Arial" w:cs="Arial"/>
                <w:sz w:val="18"/>
                <w:szCs w:val="18"/>
              </w:rPr>
            </w:pPr>
            <w:ins w:id="617" w:author="Nokia(SS1)" w:date="2023-09-26T13:17:00Z">
              <w:r>
                <w:rPr>
                  <w:rFonts w:ascii="Arial" w:hAnsi="Arial" w:cs="Arial"/>
                  <w:sz w:val="18"/>
                  <w:szCs w:val="18"/>
                </w:rPr>
                <w:t>isUnique: N/A</w:t>
              </w:r>
            </w:ins>
          </w:p>
          <w:p w14:paraId="3E34E0E7" w14:textId="77777777" w:rsidR="000739EE" w:rsidRDefault="000739EE" w:rsidP="000D299C">
            <w:pPr>
              <w:keepLines/>
              <w:spacing w:after="0"/>
              <w:rPr>
                <w:ins w:id="618" w:author="Nokia(SS1)" w:date="2023-09-26T13:17:00Z"/>
                <w:rFonts w:ascii="Arial" w:hAnsi="Arial" w:cs="Arial"/>
                <w:sz w:val="18"/>
                <w:szCs w:val="18"/>
              </w:rPr>
            </w:pPr>
            <w:ins w:id="619" w:author="Nokia(SS1)" w:date="2023-09-26T13:17:00Z">
              <w:r>
                <w:rPr>
                  <w:rFonts w:ascii="Arial" w:hAnsi="Arial" w:cs="Arial"/>
                  <w:sz w:val="18"/>
                  <w:szCs w:val="18"/>
                </w:rPr>
                <w:t>defaultValue: None</w:t>
              </w:r>
            </w:ins>
          </w:p>
          <w:p w14:paraId="0DA4E22D" w14:textId="77777777" w:rsidR="000739EE" w:rsidRPr="003A24E3" w:rsidRDefault="000739EE" w:rsidP="000D299C">
            <w:pPr>
              <w:pStyle w:val="TAL"/>
              <w:rPr>
                <w:ins w:id="620" w:author="Nokia(SS1)" w:date="2023-09-26T13:13:00Z"/>
              </w:rPr>
            </w:pPr>
            <w:ins w:id="621" w:author="Nokia(SS1)" w:date="2023-09-26T13:17:00Z">
              <w:r>
                <w:rPr>
                  <w:rFonts w:cs="Arial"/>
                  <w:szCs w:val="18"/>
                </w:rPr>
                <w:t xml:space="preserve">isNullable: </w:t>
              </w:r>
            </w:ins>
            <w:ins w:id="622" w:author="Nokia(SS1)" w:date="2023-09-26T13:41:00Z">
              <w:r>
                <w:rPr>
                  <w:rFonts w:cs="Arial"/>
                  <w:szCs w:val="18"/>
                </w:rPr>
                <w:t>False</w:t>
              </w:r>
            </w:ins>
          </w:p>
        </w:tc>
      </w:tr>
      <w:tr w:rsidR="000739EE" w14:paraId="0AC4B830" w14:textId="77777777" w:rsidTr="000D299C">
        <w:trPr>
          <w:cantSplit/>
          <w:tblHeader/>
          <w:jc w:val="center"/>
          <w:ins w:id="623" w:author="Nokia(SS1)" w:date="2023-09-26T13:13:00Z"/>
        </w:trPr>
        <w:tc>
          <w:tcPr>
            <w:tcW w:w="1817" w:type="dxa"/>
            <w:tcBorders>
              <w:top w:val="single" w:sz="4" w:space="0" w:color="auto"/>
              <w:left w:val="single" w:sz="4" w:space="0" w:color="auto"/>
              <w:bottom w:val="single" w:sz="4" w:space="0" w:color="auto"/>
              <w:right w:val="single" w:sz="4" w:space="0" w:color="auto"/>
            </w:tcBorders>
          </w:tcPr>
          <w:p w14:paraId="6385ACFF" w14:textId="77777777" w:rsidR="000739EE" w:rsidRDefault="000739EE" w:rsidP="000D299C">
            <w:pPr>
              <w:pStyle w:val="TAL"/>
              <w:rPr>
                <w:ins w:id="624" w:author="Nokia(SS1)" w:date="2023-09-26T13:13:00Z"/>
                <w:rFonts w:ascii="Courier New" w:hAnsi="Courier New" w:cs="Courier New"/>
                <w:lang w:eastAsia="zh-CN"/>
              </w:rPr>
            </w:pPr>
            <w:ins w:id="625" w:author="Nokia(SS1)" w:date="2023-09-26T13:43:00Z">
              <w:r w:rsidRPr="00DB4733">
                <w:rPr>
                  <w:rFonts w:ascii="Courier New" w:hAnsi="Courier New"/>
                </w:rPr>
                <w:t>SliceQoS</w:t>
              </w:r>
              <w:r>
                <w:rPr>
                  <w:rFonts w:ascii="Courier New" w:hAnsi="Courier New"/>
                </w:rPr>
                <w:t>.</w:t>
              </w:r>
            </w:ins>
            <w:ins w:id="626" w:author="Nokia(SS1)" w:date="2023-09-26T13:17:00Z">
              <w:r>
                <w:rPr>
                  <w:rFonts w:ascii="Courier New" w:hAnsi="Courier New"/>
                </w:rPr>
                <w:t>gbr</w:t>
              </w:r>
            </w:ins>
            <w:ins w:id="627" w:author="Nokia(SS1)" w:date="2023-09-26T13:36:00Z">
              <w:r>
                <w:rPr>
                  <w:rFonts w:ascii="Courier New" w:hAnsi="Courier New"/>
                </w:rPr>
                <w:t>U</w:t>
              </w:r>
            </w:ins>
            <w:ins w:id="628" w:author="Nokia(SS1)" w:date="2023-09-26T13:17:00Z">
              <w:r>
                <w:rPr>
                  <w:rFonts w:ascii="Courier New" w:hAnsi="Courier New"/>
                </w:rPr>
                <w:t>l</w:t>
              </w:r>
            </w:ins>
          </w:p>
        </w:tc>
        <w:tc>
          <w:tcPr>
            <w:tcW w:w="5492" w:type="dxa"/>
            <w:tcBorders>
              <w:top w:val="single" w:sz="4" w:space="0" w:color="auto"/>
              <w:left w:val="single" w:sz="4" w:space="0" w:color="auto"/>
              <w:bottom w:val="single" w:sz="4" w:space="0" w:color="auto"/>
              <w:right w:val="single" w:sz="4" w:space="0" w:color="auto"/>
            </w:tcBorders>
          </w:tcPr>
          <w:p w14:paraId="1A4A8E94" w14:textId="77777777" w:rsidR="000739EE" w:rsidRDefault="000739EE" w:rsidP="000D299C">
            <w:pPr>
              <w:pStyle w:val="TAL"/>
              <w:rPr>
                <w:ins w:id="629" w:author="Nokia(SS1)" w:date="2023-09-26T13:32:00Z"/>
                <w:rFonts w:cs="Arial"/>
                <w:snapToGrid w:val="0"/>
                <w:szCs w:val="18"/>
              </w:rPr>
            </w:pPr>
            <w:ins w:id="630" w:author="Nokia(SS1)" w:date="2023-09-26T13:32:00Z">
              <w:r>
                <w:rPr>
                  <w:rFonts w:cs="Arial"/>
                  <w:color w:val="000000"/>
                  <w:szCs w:val="18"/>
                  <w:lang w:eastAsia="zh-CN"/>
                </w:rPr>
                <w:t xml:space="preserve">This attribute specifies the </w:t>
              </w:r>
            </w:ins>
            <w:ins w:id="631" w:author="Nokia(SS1)" w:date="2023-09-26T13:35:00Z">
              <w:r w:rsidRPr="005143FC">
                <w:rPr>
                  <w:rFonts w:cs="Arial"/>
                  <w:color w:val="000000"/>
                  <w:szCs w:val="18"/>
                  <w:lang w:eastAsia="zh-CN"/>
                </w:rPr>
                <w:t>Guaranteed Flow Bit Rate – Uplink</w:t>
              </w:r>
            </w:ins>
            <w:ins w:id="632" w:author="Nokia(SS1)" w:date="2023-09-26T13:32:00Z">
              <w:r>
                <w:rPr>
                  <w:rFonts w:cs="Arial"/>
                  <w:color w:val="000000"/>
                  <w:szCs w:val="18"/>
                  <w:lang w:eastAsia="zh-CN"/>
                </w:rPr>
                <w:t xml:space="preserve"> 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394C725F" w14:textId="77777777" w:rsidR="000739EE" w:rsidRDefault="000739EE" w:rsidP="000D299C">
            <w:pPr>
              <w:keepLines/>
              <w:tabs>
                <w:tab w:val="decimal" w:pos="0"/>
              </w:tabs>
              <w:spacing w:line="0" w:lineRule="atLeast"/>
              <w:rPr>
                <w:ins w:id="633" w:author="Nokia(SS1)" w:date="2023-09-26T13:17:00Z"/>
                <w:rFonts w:ascii="Arial" w:hAnsi="Arial" w:cs="Arial"/>
                <w:sz w:val="18"/>
                <w:szCs w:val="18"/>
                <w:lang w:eastAsia="zh-CN"/>
              </w:rPr>
            </w:pPr>
            <w:ins w:id="634" w:author="Nokia(SS1)" w:date="2023-09-26T13:17:00Z">
              <w:r>
                <w:rPr>
                  <w:rFonts w:ascii="Arial" w:hAnsi="Arial" w:cs="Arial"/>
                  <w:sz w:val="18"/>
                  <w:szCs w:val="18"/>
                  <w:lang w:eastAsia="zh-CN"/>
                </w:rPr>
                <w:t xml:space="preserve">It represents the guaranteed </w:t>
              </w:r>
            </w:ins>
            <w:ins w:id="635" w:author="Nokia(SS1)" w:date="2023-09-26T13:36:00Z">
              <w:r>
                <w:rPr>
                  <w:rFonts w:ascii="Arial" w:hAnsi="Arial" w:cs="Arial"/>
                  <w:sz w:val="18"/>
                  <w:szCs w:val="18"/>
                  <w:lang w:eastAsia="zh-CN"/>
                </w:rPr>
                <w:t>up</w:t>
              </w:r>
            </w:ins>
            <w:ins w:id="636" w:author="Nokia(SS1)" w:date="2023-09-26T13:17:00Z">
              <w:r>
                <w:rPr>
                  <w:rFonts w:ascii="Arial" w:hAnsi="Arial" w:cs="Arial"/>
                  <w:sz w:val="18"/>
                  <w:szCs w:val="18"/>
                  <w:lang w:eastAsia="zh-CN"/>
                </w:rPr>
                <w:t>link bandwidth formatted as follows:</w:t>
              </w:r>
            </w:ins>
          </w:p>
          <w:p w14:paraId="44CC7F9A" w14:textId="77777777" w:rsidR="000739EE" w:rsidRDefault="000739EE" w:rsidP="000D299C">
            <w:pPr>
              <w:keepLines/>
              <w:tabs>
                <w:tab w:val="decimal" w:pos="0"/>
              </w:tabs>
              <w:spacing w:line="0" w:lineRule="atLeast"/>
              <w:rPr>
                <w:ins w:id="637" w:author="Nokia(SS1)" w:date="2023-09-26T13:17:00Z"/>
                <w:rFonts w:ascii="Arial" w:hAnsi="Arial" w:cs="Arial"/>
                <w:sz w:val="18"/>
                <w:szCs w:val="18"/>
                <w:lang w:eastAsia="zh-CN"/>
              </w:rPr>
            </w:pPr>
            <w:ins w:id="638" w:author="Nokia(SS1)" w:date="2023-09-26T13:17:00Z">
              <w:r>
                <w:rPr>
                  <w:rFonts w:ascii="Arial" w:hAnsi="Arial" w:cs="Arial"/>
                  <w:sz w:val="18"/>
                  <w:szCs w:val="18"/>
                  <w:lang w:eastAsia="zh-CN"/>
                </w:rPr>
                <w:t>Pattern: '^\d+(\.\d+)? (bps|Kbps|Mbps|Gbps|Tbps)$', see TS 29.512 [60].</w:t>
              </w:r>
            </w:ins>
          </w:p>
          <w:p w14:paraId="74480FA8" w14:textId="77777777" w:rsidR="000739EE" w:rsidRDefault="000739EE" w:rsidP="000D299C">
            <w:pPr>
              <w:keepLines/>
              <w:tabs>
                <w:tab w:val="decimal" w:pos="0"/>
              </w:tabs>
              <w:spacing w:line="0" w:lineRule="atLeast"/>
              <w:rPr>
                <w:ins w:id="639" w:author="Nokia(SS1)" w:date="2023-09-26T13:17:00Z"/>
                <w:rFonts w:ascii="Arial" w:hAnsi="Arial" w:cs="Arial"/>
                <w:sz w:val="18"/>
                <w:szCs w:val="18"/>
                <w:lang w:eastAsia="zh-CN"/>
              </w:rPr>
            </w:pPr>
            <w:ins w:id="640" w:author="Nokia(SS1)" w:date="2023-09-26T13:17:00Z">
              <w:r>
                <w:rPr>
                  <w:rFonts w:ascii="Arial" w:hAnsi="Arial" w:cs="Arial"/>
                  <w:sz w:val="18"/>
                  <w:szCs w:val="18"/>
                  <w:lang w:eastAsia="zh-CN"/>
                </w:rPr>
                <w:t>Examples:</w:t>
              </w:r>
            </w:ins>
          </w:p>
          <w:p w14:paraId="0B8DA2A3" w14:textId="77777777" w:rsidR="000739EE" w:rsidRDefault="000739EE" w:rsidP="000D299C">
            <w:pPr>
              <w:keepLines/>
              <w:tabs>
                <w:tab w:val="decimal" w:pos="0"/>
              </w:tabs>
              <w:spacing w:line="0" w:lineRule="atLeast"/>
              <w:rPr>
                <w:ins w:id="641" w:author="Nokia(SS1)" w:date="2023-09-26T13:17:00Z"/>
                <w:rFonts w:ascii="Arial" w:hAnsi="Arial" w:cs="Arial"/>
                <w:sz w:val="18"/>
                <w:szCs w:val="18"/>
                <w:lang w:eastAsia="zh-CN"/>
              </w:rPr>
            </w:pPr>
            <w:ins w:id="642" w:author="Nokia(SS1)" w:date="2023-09-26T13:17:00Z">
              <w:r>
                <w:rPr>
                  <w:rFonts w:ascii="Arial" w:hAnsi="Arial" w:cs="Arial"/>
                  <w:sz w:val="18"/>
                  <w:szCs w:val="18"/>
                  <w:lang w:eastAsia="zh-CN"/>
                </w:rPr>
                <w:t>"125 Mbps", "0.125 Gbps", "125000 Kbps".</w:t>
              </w:r>
            </w:ins>
          </w:p>
          <w:p w14:paraId="53A4EB68" w14:textId="77777777" w:rsidR="000739EE" w:rsidRDefault="000739EE" w:rsidP="000D299C">
            <w:pPr>
              <w:pStyle w:val="TAL"/>
              <w:rPr>
                <w:ins w:id="643" w:author="Nokia(SS1)" w:date="2023-09-26T13:13:00Z"/>
                <w:rFonts w:cs="Arial"/>
                <w:color w:val="000000"/>
                <w:szCs w:val="18"/>
                <w:lang w:eastAsia="zh-CN"/>
              </w:rPr>
            </w:pPr>
            <w:ins w:id="644" w:author="Nokia(SS1)" w:date="2023-09-26T13:17:00Z">
              <w:r>
                <w:rPr>
                  <w:rFonts w:cs="Arial"/>
                  <w:szCs w:val="18"/>
                  <w:lang w:eastAsia="zh-CN"/>
                </w:rPr>
                <w:t>AllowedValues: N/A.</w:t>
              </w:r>
            </w:ins>
          </w:p>
        </w:tc>
        <w:tc>
          <w:tcPr>
            <w:tcW w:w="2156" w:type="dxa"/>
            <w:tcBorders>
              <w:top w:val="single" w:sz="4" w:space="0" w:color="auto"/>
              <w:left w:val="single" w:sz="4" w:space="0" w:color="auto"/>
              <w:bottom w:val="single" w:sz="4" w:space="0" w:color="auto"/>
              <w:right w:val="single" w:sz="4" w:space="0" w:color="auto"/>
            </w:tcBorders>
          </w:tcPr>
          <w:p w14:paraId="78E7C45A" w14:textId="77777777" w:rsidR="000739EE" w:rsidRDefault="000739EE" w:rsidP="000D299C">
            <w:pPr>
              <w:keepLines/>
              <w:spacing w:after="0"/>
              <w:rPr>
                <w:ins w:id="645" w:author="Nokia(SS1)" w:date="2023-09-26T13:17:00Z"/>
                <w:rFonts w:ascii="Arial" w:hAnsi="Arial" w:cs="Arial"/>
                <w:sz w:val="18"/>
                <w:szCs w:val="18"/>
              </w:rPr>
            </w:pPr>
            <w:ins w:id="646" w:author="Nokia(SS1)" w:date="2023-09-26T13:17:00Z">
              <w:r>
                <w:rPr>
                  <w:rFonts w:ascii="Arial" w:hAnsi="Arial" w:cs="Arial"/>
                  <w:sz w:val="18"/>
                  <w:szCs w:val="18"/>
                </w:rPr>
                <w:t>type: String</w:t>
              </w:r>
            </w:ins>
          </w:p>
          <w:p w14:paraId="6E64AD26" w14:textId="77777777" w:rsidR="000739EE" w:rsidRDefault="000739EE" w:rsidP="000D299C">
            <w:pPr>
              <w:keepLines/>
              <w:spacing w:after="0"/>
              <w:rPr>
                <w:ins w:id="647" w:author="Nokia(SS1)" w:date="2023-09-26T13:17:00Z"/>
                <w:rFonts w:ascii="Arial" w:hAnsi="Arial" w:cs="Arial"/>
                <w:sz w:val="18"/>
                <w:szCs w:val="18"/>
              </w:rPr>
            </w:pPr>
            <w:ins w:id="648" w:author="Nokia(SS1)" w:date="2023-09-26T13:17:00Z">
              <w:r>
                <w:rPr>
                  <w:rFonts w:ascii="Arial" w:hAnsi="Arial" w:cs="Arial"/>
                  <w:sz w:val="18"/>
                  <w:szCs w:val="18"/>
                </w:rPr>
                <w:t xml:space="preserve">multiplicity: </w:t>
              </w:r>
            </w:ins>
            <w:ins w:id="649" w:author="Nokia(SS1)" w:date="2023-09-26T13:41:00Z">
              <w:r>
                <w:rPr>
                  <w:rFonts w:ascii="Arial" w:hAnsi="Arial" w:cs="Arial"/>
                  <w:sz w:val="18"/>
                  <w:szCs w:val="18"/>
                </w:rPr>
                <w:t>0..1</w:t>
              </w:r>
            </w:ins>
          </w:p>
          <w:p w14:paraId="27537FC5" w14:textId="77777777" w:rsidR="000739EE" w:rsidRDefault="000739EE" w:rsidP="000D299C">
            <w:pPr>
              <w:keepLines/>
              <w:spacing w:after="0"/>
              <w:rPr>
                <w:ins w:id="650" w:author="Nokia(SS1)" w:date="2023-09-26T13:17:00Z"/>
                <w:rFonts w:ascii="Arial" w:hAnsi="Arial" w:cs="Arial"/>
                <w:sz w:val="18"/>
                <w:szCs w:val="18"/>
              </w:rPr>
            </w:pPr>
            <w:ins w:id="651" w:author="Nokia(SS1)" w:date="2023-09-26T13:17:00Z">
              <w:r>
                <w:rPr>
                  <w:rFonts w:ascii="Arial" w:hAnsi="Arial" w:cs="Arial"/>
                  <w:sz w:val="18"/>
                  <w:szCs w:val="18"/>
                </w:rPr>
                <w:t>isOrdered: N/A</w:t>
              </w:r>
            </w:ins>
          </w:p>
          <w:p w14:paraId="495970DF" w14:textId="77777777" w:rsidR="000739EE" w:rsidRDefault="000739EE" w:rsidP="000D299C">
            <w:pPr>
              <w:keepLines/>
              <w:spacing w:after="0"/>
              <w:rPr>
                <w:ins w:id="652" w:author="Nokia(SS1)" w:date="2023-09-26T13:17:00Z"/>
                <w:rFonts w:ascii="Arial" w:hAnsi="Arial" w:cs="Arial"/>
                <w:sz w:val="18"/>
                <w:szCs w:val="18"/>
              </w:rPr>
            </w:pPr>
            <w:ins w:id="653" w:author="Nokia(SS1)" w:date="2023-09-26T13:17:00Z">
              <w:r>
                <w:rPr>
                  <w:rFonts w:ascii="Arial" w:hAnsi="Arial" w:cs="Arial"/>
                  <w:sz w:val="18"/>
                  <w:szCs w:val="18"/>
                </w:rPr>
                <w:t>isUnique: N/A</w:t>
              </w:r>
            </w:ins>
          </w:p>
          <w:p w14:paraId="074BFFB8" w14:textId="77777777" w:rsidR="000739EE" w:rsidRDefault="000739EE" w:rsidP="000D299C">
            <w:pPr>
              <w:keepLines/>
              <w:spacing w:after="0"/>
              <w:rPr>
                <w:ins w:id="654" w:author="Nokia(SS1)" w:date="2023-09-26T13:17:00Z"/>
                <w:rFonts w:ascii="Arial" w:hAnsi="Arial" w:cs="Arial"/>
                <w:sz w:val="18"/>
                <w:szCs w:val="18"/>
              </w:rPr>
            </w:pPr>
            <w:ins w:id="655" w:author="Nokia(SS1)" w:date="2023-09-26T13:17:00Z">
              <w:r>
                <w:rPr>
                  <w:rFonts w:ascii="Arial" w:hAnsi="Arial" w:cs="Arial"/>
                  <w:sz w:val="18"/>
                  <w:szCs w:val="18"/>
                </w:rPr>
                <w:t>defaultValue: None</w:t>
              </w:r>
            </w:ins>
          </w:p>
          <w:p w14:paraId="099DEE1E" w14:textId="77777777" w:rsidR="000739EE" w:rsidRPr="003A24E3" w:rsidRDefault="000739EE" w:rsidP="000D299C">
            <w:pPr>
              <w:pStyle w:val="TAL"/>
              <w:rPr>
                <w:ins w:id="656" w:author="Nokia(SS1)" w:date="2023-09-26T13:13:00Z"/>
              </w:rPr>
            </w:pPr>
            <w:ins w:id="657" w:author="Nokia(SS1)" w:date="2023-09-26T13:17:00Z">
              <w:r>
                <w:rPr>
                  <w:rFonts w:cs="Arial"/>
                  <w:szCs w:val="18"/>
                </w:rPr>
                <w:t xml:space="preserve">isNullable: </w:t>
              </w:r>
            </w:ins>
            <w:ins w:id="658" w:author="Nokia(SS1)" w:date="2023-09-26T13:41:00Z">
              <w:r>
                <w:rPr>
                  <w:rFonts w:cs="Arial"/>
                  <w:szCs w:val="18"/>
                </w:rPr>
                <w:t>False</w:t>
              </w:r>
            </w:ins>
          </w:p>
        </w:tc>
      </w:tr>
      <w:tr w:rsidR="000739EE" w14:paraId="0DE5588C" w14:textId="77777777" w:rsidTr="000D299C">
        <w:trPr>
          <w:cantSplit/>
          <w:tblHeader/>
          <w:jc w:val="center"/>
          <w:ins w:id="659" w:author="Nokia(SS1)" w:date="2023-09-26T13:13:00Z"/>
        </w:trPr>
        <w:tc>
          <w:tcPr>
            <w:tcW w:w="1817" w:type="dxa"/>
            <w:tcBorders>
              <w:top w:val="single" w:sz="4" w:space="0" w:color="auto"/>
              <w:left w:val="single" w:sz="4" w:space="0" w:color="auto"/>
              <w:bottom w:val="single" w:sz="4" w:space="0" w:color="auto"/>
              <w:right w:val="single" w:sz="4" w:space="0" w:color="auto"/>
            </w:tcBorders>
          </w:tcPr>
          <w:p w14:paraId="37DAC143" w14:textId="77777777" w:rsidR="000739EE" w:rsidRDefault="000739EE" w:rsidP="000D299C">
            <w:pPr>
              <w:pStyle w:val="TAL"/>
              <w:rPr>
                <w:ins w:id="660" w:author="Nokia(SS1)" w:date="2023-09-26T13:13:00Z"/>
                <w:rFonts w:ascii="Courier New" w:hAnsi="Courier New" w:cs="Courier New"/>
                <w:lang w:eastAsia="zh-CN"/>
              </w:rPr>
            </w:pPr>
            <w:ins w:id="661" w:author="Nokia(SS1)" w:date="2023-09-26T13:43:00Z">
              <w:r w:rsidRPr="00DB4733">
                <w:rPr>
                  <w:rFonts w:ascii="Courier New" w:hAnsi="Courier New"/>
                </w:rPr>
                <w:lastRenderedPageBreak/>
                <w:t>SliceQoS</w:t>
              </w:r>
              <w:r>
                <w:rPr>
                  <w:rFonts w:ascii="Courier New" w:hAnsi="Courier New"/>
                </w:rPr>
                <w:t>.</w:t>
              </w:r>
            </w:ins>
            <w:ins w:id="662" w:author="Nokia(SS1)" w:date="2023-09-26T13:17:00Z">
              <w:r>
                <w:rPr>
                  <w:rFonts w:ascii="Courier New" w:hAnsi="Courier New"/>
                </w:rPr>
                <w:t>maxbrDl</w:t>
              </w:r>
            </w:ins>
          </w:p>
        </w:tc>
        <w:tc>
          <w:tcPr>
            <w:tcW w:w="5492" w:type="dxa"/>
            <w:tcBorders>
              <w:top w:val="single" w:sz="4" w:space="0" w:color="auto"/>
              <w:left w:val="single" w:sz="4" w:space="0" w:color="auto"/>
              <w:bottom w:val="single" w:sz="4" w:space="0" w:color="auto"/>
              <w:right w:val="single" w:sz="4" w:space="0" w:color="auto"/>
            </w:tcBorders>
          </w:tcPr>
          <w:p w14:paraId="5E34E72D" w14:textId="77777777" w:rsidR="000739EE" w:rsidRDefault="000739EE" w:rsidP="000D299C">
            <w:pPr>
              <w:pStyle w:val="TAL"/>
              <w:rPr>
                <w:ins w:id="663" w:author="Nokia(SS1)" w:date="2023-09-26T13:32:00Z"/>
                <w:rFonts w:cs="Arial"/>
                <w:snapToGrid w:val="0"/>
                <w:szCs w:val="18"/>
              </w:rPr>
            </w:pPr>
            <w:ins w:id="664" w:author="Nokia(SS1)" w:date="2023-09-26T13:32:00Z">
              <w:r>
                <w:rPr>
                  <w:rFonts w:cs="Arial"/>
                  <w:color w:val="000000"/>
                  <w:szCs w:val="18"/>
                  <w:lang w:eastAsia="zh-CN"/>
                </w:rPr>
                <w:t xml:space="preserve">This attribute specifies the </w:t>
              </w:r>
            </w:ins>
            <w:ins w:id="665" w:author="Nokia(SS1)" w:date="2023-09-26T13:37:00Z">
              <w:r w:rsidRPr="00D020F1">
                <w:rPr>
                  <w:rFonts w:cs="Arial"/>
                  <w:color w:val="000000"/>
                  <w:szCs w:val="18"/>
                  <w:lang w:eastAsia="zh-CN"/>
                </w:rPr>
                <w:t>Maximum Flow Bit Rate – Downlink</w:t>
              </w:r>
            </w:ins>
            <w:ins w:id="666" w:author="Nokia(SS1)" w:date="2023-09-26T13:32:00Z">
              <w:r>
                <w:rPr>
                  <w:rFonts w:cs="Arial"/>
                  <w:color w:val="000000"/>
                  <w:szCs w:val="18"/>
                  <w:lang w:eastAsia="zh-CN"/>
                </w:rPr>
                <w:t xml:space="preserve"> 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2E95A043" w14:textId="77777777" w:rsidR="000739EE" w:rsidRDefault="000739EE" w:rsidP="000D299C">
            <w:pPr>
              <w:keepLines/>
              <w:tabs>
                <w:tab w:val="decimal" w:pos="0"/>
              </w:tabs>
              <w:spacing w:line="0" w:lineRule="atLeast"/>
              <w:rPr>
                <w:ins w:id="667" w:author="Nokia(SS1)" w:date="2023-09-26T13:17:00Z"/>
                <w:rFonts w:ascii="Arial" w:hAnsi="Arial" w:cs="Arial"/>
                <w:sz w:val="18"/>
                <w:szCs w:val="18"/>
                <w:lang w:eastAsia="zh-CN"/>
              </w:rPr>
            </w:pPr>
            <w:ins w:id="668" w:author="Nokia(SS1)" w:date="2023-09-26T13:17:00Z">
              <w:r>
                <w:rPr>
                  <w:rFonts w:ascii="Arial" w:hAnsi="Arial" w:cs="Arial"/>
                  <w:sz w:val="18"/>
                  <w:szCs w:val="18"/>
                  <w:lang w:eastAsia="zh-CN"/>
                </w:rPr>
                <w:t>It represents the maximum downlink bandwidth formatted as follows:</w:t>
              </w:r>
            </w:ins>
          </w:p>
          <w:p w14:paraId="3D31E7EE" w14:textId="77777777" w:rsidR="000739EE" w:rsidRDefault="000739EE" w:rsidP="000D299C">
            <w:pPr>
              <w:keepLines/>
              <w:tabs>
                <w:tab w:val="decimal" w:pos="0"/>
              </w:tabs>
              <w:spacing w:line="0" w:lineRule="atLeast"/>
              <w:rPr>
                <w:ins w:id="669" w:author="Nokia(SS1)" w:date="2023-09-26T13:17:00Z"/>
                <w:rFonts w:ascii="Arial" w:hAnsi="Arial" w:cs="Arial"/>
                <w:sz w:val="18"/>
                <w:szCs w:val="18"/>
                <w:lang w:eastAsia="zh-CN"/>
              </w:rPr>
            </w:pPr>
            <w:ins w:id="670" w:author="Nokia(SS1)" w:date="2023-09-26T13:17:00Z">
              <w:r>
                <w:rPr>
                  <w:rFonts w:ascii="Arial" w:hAnsi="Arial" w:cs="Arial"/>
                  <w:sz w:val="18"/>
                  <w:szCs w:val="18"/>
                  <w:lang w:eastAsia="zh-CN"/>
                </w:rPr>
                <w:t>Pattern: '^\d+(\.\d+)? (bps|Kbps|Mbps|Gbps|Tbps)$', see TS 29.512 [60].</w:t>
              </w:r>
            </w:ins>
          </w:p>
          <w:p w14:paraId="3E9B7B24" w14:textId="77777777" w:rsidR="000739EE" w:rsidRDefault="000739EE" w:rsidP="000D299C">
            <w:pPr>
              <w:keepLines/>
              <w:tabs>
                <w:tab w:val="decimal" w:pos="0"/>
              </w:tabs>
              <w:spacing w:line="0" w:lineRule="atLeast"/>
              <w:rPr>
                <w:ins w:id="671" w:author="Nokia(SS1)" w:date="2023-09-26T13:17:00Z"/>
                <w:rFonts w:ascii="Arial" w:hAnsi="Arial" w:cs="Arial"/>
                <w:sz w:val="18"/>
                <w:szCs w:val="18"/>
                <w:lang w:eastAsia="zh-CN"/>
              </w:rPr>
            </w:pPr>
            <w:ins w:id="672" w:author="Nokia(SS1)" w:date="2023-09-26T13:17:00Z">
              <w:r>
                <w:rPr>
                  <w:rFonts w:ascii="Arial" w:hAnsi="Arial" w:cs="Arial"/>
                  <w:sz w:val="18"/>
                  <w:szCs w:val="18"/>
                  <w:lang w:eastAsia="zh-CN"/>
                </w:rPr>
                <w:t>Examples:</w:t>
              </w:r>
            </w:ins>
          </w:p>
          <w:p w14:paraId="6DCFDA35" w14:textId="77777777" w:rsidR="000739EE" w:rsidRDefault="000739EE" w:rsidP="000D299C">
            <w:pPr>
              <w:keepLines/>
              <w:tabs>
                <w:tab w:val="decimal" w:pos="0"/>
              </w:tabs>
              <w:spacing w:line="0" w:lineRule="atLeast"/>
              <w:rPr>
                <w:ins w:id="673" w:author="Nokia(SS1)" w:date="2023-09-26T13:17:00Z"/>
                <w:rFonts w:ascii="Arial" w:hAnsi="Arial" w:cs="Arial"/>
                <w:sz w:val="18"/>
                <w:szCs w:val="18"/>
                <w:lang w:eastAsia="zh-CN"/>
              </w:rPr>
            </w:pPr>
            <w:ins w:id="674" w:author="Nokia(SS1)" w:date="2023-09-26T13:17:00Z">
              <w:r>
                <w:rPr>
                  <w:rFonts w:ascii="Arial" w:hAnsi="Arial" w:cs="Arial"/>
                  <w:sz w:val="18"/>
                  <w:szCs w:val="18"/>
                  <w:lang w:eastAsia="zh-CN"/>
                </w:rPr>
                <w:t>"125 Mbps", "0.125 Gbps", "125000 Kbps".</w:t>
              </w:r>
            </w:ins>
          </w:p>
          <w:p w14:paraId="59F3240E" w14:textId="77777777" w:rsidR="000739EE" w:rsidRDefault="000739EE" w:rsidP="000D299C">
            <w:pPr>
              <w:pStyle w:val="TAL"/>
              <w:rPr>
                <w:ins w:id="675" w:author="Nokia(SS1)" w:date="2023-09-26T13:13:00Z"/>
                <w:rFonts w:cs="Arial"/>
                <w:color w:val="000000"/>
                <w:szCs w:val="18"/>
                <w:lang w:eastAsia="zh-CN"/>
              </w:rPr>
            </w:pPr>
            <w:ins w:id="676" w:author="Nokia(SS1)" w:date="2023-09-26T13:17:00Z">
              <w:r>
                <w:rPr>
                  <w:rFonts w:cs="Arial"/>
                  <w:szCs w:val="18"/>
                  <w:lang w:eastAsia="zh-CN"/>
                </w:rPr>
                <w:t>AllowedValues: N/A.</w:t>
              </w:r>
            </w:ins>
          </w:p>
        </w:tc>
        <w:tc>
          <w:tcPr>
            <w:tcW w:w="2156" w:type="dxa"/>
            <w:tcBorders>
              <w:top w:val="single" w:sz="4" w:space="0" w:color="auto"/>
              <w:left w:val="single" w:sz="4" w:space="0" w:color="auto"/>
              <w:bottom w:val="single" w:sz="4" w:space="0" w:color="auto"/>
              <w:right w:val="single" w:sz="4" w:space="0" w:color="auto"/>
            </w:tcBorders>
          </w:tcPr>
          <w:p w14:paraId="5FBB1037" w14:textId="77777777" w:rsidR="000739EE" w:rsidRDefault="000739EE" w:rsidP="000D299C">
            <w:pPr>
              <w:keepLines/>
              <w:spacing w:after="0"/>
              <w:rPr>
                <w:ins w:id="677" w:author="Nokia(SS1)" w:date="2023-09-26T13:17:00Z"/>
                <w:rFonts w:ascii="Arial" w:hAnsi="Arial" w:cs="Arial"/>
                <w:sz w:val="18"/>
                <w:szCs w:val="18"/>
              </w:rPr>
            </w:pPr>
            <w:ins w:id="678" w:author="Nokia(SS1)" w:date="2023-09-26T13:17:00Z">
              <w:r>
                <w:rPr>
                  <w:rFonts w:ascii="Arial" w:hAnsi="Arial" w:cs="Arial"/>
                  <w:sz w:val="18"/>
                  <w:szCs w:val="18"/>
                </w:rPr>
                <w:t>type: String</w:t>
              </w:r>
            </w:ins>
          </w:p>
          <w:p w14:paraId="2669F3BC" w14:textId="77777777" w:rsidR="000739EE" w:rsidRDefault="000739EE" w:rsidP="000D299C">
            <w:pPr>
              <w:keepLines/>
              <w:spacing w:after="0"/>
              <w:rPr>
                <w:ins w:id="679" w:author="Nokia(SS1)" w:date="2023-09-26T13:17:00Z"/>
                <w:rFonts w:ascii="Arial" w:hAnsi="Arial" w:cs="Arial"/>
                <w:sz w:val="18"/>
                <w:szCs w:val="18"/>
              </w:rPr>
            </w:pPr>
            <w:ins w:id="680" w:author="Nokia(SS1)" w:date="2023-09-26T13:17:00Z">
              <w:r>
                <w:rPr>
                  <w:rFonts w:ascii="Arial" w:hAnsi="Arial" w:cs="Arial"/>
                  <w:sz w:val="18"/>
                  <w:szCs w:val="18"/>
                </w:rPr>
                <w:t xml:space="preserve">multiplicity: </w:t>
              </w:r>
            </w:ins>
            <w:ins w:id="681" w:author="Nokia(SS1)" w:date="2023-09-26T13:42:00Z">
              <w:r>
                <w:rPr>
                  <w:rFonts w:ascii="Arial" w:hAnsi="Arial" w:cs="Arial"/>
                  <w:sz w:val="18"/>
                  <w:szCs w:val="18"/>
                </w:rPr>
                <w:t>0..1</w:t>
              </w:r>
            </w:ins>
          </w:p>
          <w:p w14:paraId="49B84066" w14:textId="77777777" w:rsidR="000739EE" w:rsidRDefault="000739EE" w:rsidP="000D299C">
            <w:pPr>
              <w:keepLines/>
              <w:spacing w:after="0"/>
              <w:rPr>
                <w:ins w:id="682" w:author="Nokia(SS1)" w:date="2023-09-26T13:17:00Z"/>
                <w:rFonts w:ascii="Arial" w:hAnsi="Arial" w:cs="Arial"/>
                <w:sz w:val="18"/>
                <w:szCs w:val="18"/>
              </w:rPr>
            </w:pPr>
            <w:ins w:id="683" w:author="Nokia(SS1)" w:date="2023-09-26T13:17:00Z">
              <w:r>
                <w:rPr>
                  <w:rFonts w:ascii="Arial" w:hAnsi="Arial" w:cs="Arial"/>
                  <w:sz w:val="18"/>
                  <w:szCs w:val="18"/>
                </w:rPr>
                <w:t>isOrdered: N/A</w:t>
              </w:r>
            </w:ins>
          </w:p>
          <w:p w14:paraId="3C8B5F5F" w14:textId="77777777" w:rsidR="000739EE" w:rsidRDefault="000739EE" w:rsidP="000D299C">
            <w:pPr>
              <w:keepLines/>
              <w:spacing w:after="0"/>
              <w:rPr>
                <w:ins w:id="684" w:author="Nokia(SS1)" w:date="2023-09-26T13:17:00Z"/>
                <w:rFonts w:ascii="Arial" w:hAnsi="Arial" w:cs="Arial"/>
                <w:sz w:val="18"/>
                <w:szCs w:val="18"/>
              </w:rPr>
            </w:pPr>
            <w:ins w:id="685" w:author="Nokia(SS1)" w:date="2023-09-26T13:17:00Z">
              <w:r>
                <w:rPr>
                  <w:rFonts w:ascii="Arial" w:hAnsi="Arial" w:cs="Arial"/>
                  <w:sz w:val="18"/>
                  <w:szCs w:val="18"/>
                </w:rPr>
                <w:t>isUnique: N/A</w:t>
              </w:r>
            </w:ins>
          </w:p>
          <w:p w14:paraId="49D6A2F1" w14:textId="77777777" w:rsidR="000739EE" w:rsidRDefault="000739EE" w:rsidP="000D299C">
            <w:pPr>
              <w:keepLines/>
              <w:spacing w:after="0"/>
              <w:rPr>
                <w:ins w:id="686" w:author="Nokia(SS1)" w:date="2023-09-26T13:17:00Z"/>
                <w:rFonts w:ascii="Arial" w:hAnsi="Arial" w:cs="Arial"/>
                <w:sz w:val="18"/>
                <w:szCs w:val="18"/>
              </w:rPr>
            </w:pPr>
            <w:ins w:id="687" w:author="Nokia(SS1)" w:date="2023-09-26T13:17:00Z">
              <w:r>
                <w:rPr>
                  <w:rFonts w:ascii="Arial" w:hAnsi="Arial" w:cs="Arial"/>
                  <w:sz w:val="18"/>
                  <w:szCs w:val="18"/>
                </w:rPr>
                <w:t>defaultValue: None</w:t>
              </w:r>
            </w:ins>
          </w:p>
          <w:p w14:paraId="4A35D2D0" w14:textId="77777777" w:rsidR="000739EE" w:rsidRPr="003A24E3" w:rsidRDefault="000739EE" w:rsidP="000D299C">
            <w:pPr>
              <w:pStyle w:val="TAL"/>
              <w:rPr>
                <w:ins w:id="688" w:author="Nokia(SS1)" w:date="2023-09-26T13:13:00Z"/>
              </w:rPr>
            </w:pPr>
            <w:ins w:id="689" w:author="Nokia(SS1)" w:date="2023-09-26T13:17:00Z">
              <w:r>
                <w:rPr>
                  <w:rFonts w:cs="Arial"/>
                  <w:szCs w:val="18"/>
                </w:rPr>
                <w:t xml:space="preserve">isNullable: </w:t>
              </w:r>
            </w:ins>
            <w:ins w:id="690" w:author="Nokia(SS1)" w:date="2023-09-26T13:42:00Z">
              <w:r>
                <w:rPr>
                  <w:rFonts w:cs="Arial"/>
                  <w:szCs w:val="18"/>
                </w:rPr>
                <w:t>False</w:t>
              </w:r>
            </w:ins>
          </w:p>
        </w:tc>
      </w:tr>
      <w:tr w:rsidR="000739EE" w14:paraId="1F5D7D40" w14:textId="77777777" w:rsidTr="000D299C">
        <w:trPr>
          <w:cantSplit/>
          <w:tblHeader/>
          <w:jc w:val="center"/>
          <w:ins w:id="691" w:author="Nokia(SS1)" w:date="2023-09-26T13:37:00Z"/>
        </w:trPr>
        <w:tc>
          <w:tcPr>
            <w:tcW w:w="1817" w:type="dxa"/>
            <w:tcBorders>
              <w:top w:val="single" w:sz="4" w:space="0" w:color="auto"/>
              <w:left w:val="single" w:sz="4" w:space="0" w:color="auto"/>
              <w:bottom w:val="single" w:sz="4" w:space="0" w:color="auto"/>
              <w:right w:val="single" w:sz="4" w:space="0" w:color="auto"/>
            </w:tcBorders>
          </w:tcPr>
          <w:p w14:paraId="3282A450" w14:textId="77777777" w:rsidR="000739EE" w:rsidRDefault="000739EE" w:rsidP="000D299C">
            <w:pPr>
              <w:pStyle w:val="TAL"/>
              <w:rPr>
                <w:ins w:id="692" w:author="Nokia(SS1)" w:date="2023-09-26T13:37:00Z"/>
                <w:rFonts w:ascii="Courier New" w:hAnsi="Courier New"/>
              </w:rPr>
            </w:pPr>
            <w:ins w:id="693" w:author="Nokia(SS1)" w:date="2023-09-26T13:43:00Z">
              <w:r w:rsidRPr="00DB4733">
                <w:rPr>
                  <w:rFonts w:ascii="Courier New" w:hAnsi="Courier New"/>
                </w:rPr>
                <w:t>SliceQoS</w:t>
              </w:r>
              <w:r>
                <w:rPr>
                  <w:rFonts w:ascii="Courier New" w:hAnsi="Courier New"/>
                </w:rPr>
                <w:t>.</w:t>
              </w:r>
            </w:ins>
            <w:ins w:id="694" w:author="Nokia(SS1)" w:date="2023-09-26T13:37:00Z">
              <w:r>
                <w:rPr>
                  <w:rFonts w:ascii="Courier New" w:hAnsi="Courier New"/>
                </w:rPr>
                <w:t>maxbrUl</w:t>
              </w:r>
            </w:ins>
          </w:p>
        </w:tc>
        <w:tc>
          <w:tcPr>
            <w:tcW w:w="5492" w:type="dxa"/>
            <w:tcBorders>
              <w:top w:val="single" w:sz="4" w:space="0" w:color="auto"/>
              <w:left w:val="single" w:sz="4" w:space="0" w:color="auto"/>
              <w:bottom w:val="single" w:sz="4" w:space="0" w:color="auto"/>
              <w:right w:val="single" w:sz="4" w:space="0" w:color="auto"/>
            </w:tcBorders>
          </w:tcPr>
          <w:p w14:paraId="58E66668" w14:textId="77777777" w:rsidR="000739EE" w:rsidRDefault="000739EE" w:rsidP="000D299C">
            <w:pPr>
              <w:pStyle w:val="TAL"/>
              <w:rPr>
                <w:ins w:id="695" w:author="Nokia(SS1)" w:date="2023-09-26T13:37:00Z"/>
                <w:rFonts w:cs="Arial"/>
                <w:snapToGrid w:val="0"/>
                <w:szCs w:val="18"/>
              </w:rPr>
            </w:pPr>
            <w:ins w:id="696" w:author="Nokia(SS1)" w:date="2023-09-26T13:37:00Z">
              <w:r>
                <w:rPr>
                  <w:rFonts w:cs="Arial"/>
                  <w:color w:val="000000"/>
                  <w:szCs w:val="18"/>
                  <w:lang w:eastAsia="zh-CN"/>
                </w:rPr>
                <w:t xml:space="preserve">This attribute specifies the </w:t>
              </w:r>
              <w:r w:rsidRPr="00D020F1">
                <w:rPr>
                  <w:rFonts w:cs="Arial"/>
                  <w:color w:val="000000"/>
                  <w:szCs w:val="18"/>
                  <w:lang w:eastAsia="zh-CN"/>
                </w:rPr>
                <w:t>Maximum Flow Bit Rate – Uplink</w:t>
              </w:r>
              <w:r>
                <w:rPr>
                  <w:rFonts w:cs="Arial"/>
                  <w:color w:val="000000"/>
                  <w:szCs w:val="18"/>
                  <w:lang w:eastAsia="zh-CN"/>
                </w:rPr>
                <w:t xml:space="preserve"> 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19F3795A" w14:textId="77777777" w:rsidR="000739EE" w:rsidRDefault="000739EE" w:rsidP="000D299C">
            <w:pPr>
              <w:keepLines/>
              <w:tabs>
                <w:tab w:val="decimal" w:pos="0"/>
              </w:tabs>
              <w:spacing w:line="0" w:lineRule="atLeast"/>
              <w:rPr>
                <w:ins w:id="697" w:author="Nokia(SS1)" w:date="2023-09-26T13:37:00Z"/>
                <w:rFonts w:ascii="Arial" w:hAnsi="Arial" w:cs="Arial"/>
                <w:sz w:val="18"/>
                <w:szCs w:val="18"/>
                <w:lang w:eastAsia="zh-CN"/>
              </w:rPr>
            </w:pPr>
            <w:ins w:id="698" w:author="Nokia(SS1)" w:date="2023-09-26T13:37:00Z">
              <w:r>
                <w:rPr>
                  <w:rFonts w:ascii="Arial" w:hAnsi="Arial" w:cs="Arial"/>
                  <w:sz w:val="18"/>
                  <w:szCs w:val="18"/>
                  <w:lang w:eastAsia="zh-CN"/>
                </w:rPr>
                <w:t>It represents the maximum uplink bandwidth formatted as follows:</w:t>
              </w:r>
            </w:ins>
          </w:p>
          <w:p w14:paraId="2C8335CF" w14:textId="77777777" w:rsidR="000739EE" w:rsidRDefault="000739EE" w:rsidP="000D299C">
            <w:pPr>
              <w:keepLines/>
              <w:tabs>
                <w:tab w:val="decimal" w:pos="0"/>
              </w:tabs>
              <w:spacing w:line="0" w:lineRule="atLeast"/>
              <w:rPr>
                <w:ins w:id="699" w:author="Nokia(SS1)" w:date="2023-09-26T13:37:00Z"/>
                <w:rFonts w:ascii="Arial" w:hAnsi="Arial" w:cs="Arial"/>
                <w:sz w:val="18"/>
                <w:szCs w:val="18"/>
                <w:lang w:eastAsia="zh-CN"/>
              </w:rPr>
            </w:pPr>
            <w:ins w:id="700" w:author="Nokia(SS1)" w:date="2023-09-26T13:37:00Z">
              <w:r>
                <w:rPr>
                  <w:rFonts w:ascii="Arial" w:hAnsi="Arial" w:cs="Arial"/>
                  <w:sz w:val="18"/>
                  <w:szCs w:val="18"/>
                  <w:lang w:eastAsia="zh-CN"/>
                </w:rPr>
                <w:t>Pattern: '^\d+(\.\d+)? (bps|Kbps|Mbps|Gbps|Tbps)$', see TS 29.512 [60].</w:t>
              </w:r>
            </w:ins>
          </w:p>
          <w:p w14:paraId="40B3FDF2" w14:textId="77777777" w:rsidR="000739EE" w:rsidRDefault="000739EE" w:rsidP="000D299C">
            <w:pPr>
              <w:keepLines/>
              <w:tabs>
                <w:tab w:val="decimal" w:pos="0"/>
              </w:tabs>
              <w:spacing w:line="0" w:lineRule="atLeast"/>
              <w:rPr>
                <w:ins w:id="701" w:author="Nokia(SS1)" w:date="2023-09-26T13:37:00Z"/>
                <w:rFonts w:ascii="Arial" w:hAnsi="Arial" w:cs="Arial"/>
                <w:sz w:val="18"/>
                <w:szCs w:val="18"/>
                <w:lang w:eastAsia="zh-CN"/>
              </w:rPr>
            </w:pPr>
            <w:ins w:id="702" w:author="Nokia(SS1)" w:date="2023-09-26T13:37:00Z">
              <w:r>
                <w:rPr>
                  <w:rFonts w:ascii="Arial" w:hAnsi="Arial" w:cs="Arial"/>
                  <w:sz w:val="18"/>
                  <w:szCs w:val="18"/>
                  <w:lang w:eastAsia="zh-CN"/>
                </w:rPr>
                <w:t>Examples:</w:t>
              </w:r>
            </w:ins>
          </w:p>
          <w:p w14:paraId="54220C26" w14:textId="77777777" w:rsidR="000739EE" w:rsidRDefault="000739EE" w:rsidP="000D299C">
            <w:pPr>
              <w:keepLines/>
              <w:tabs>
                <w:tab w:val="decimal" w:pos="0"/>
              </w:tabs>
              <w:spacing w:line="0" w:lineRule="atLeast"/>
              <w:rPr>
                <w:ins w:id="703" w:author="Nokia(SS1)" w:date="2023-09-26T13:37:00Z"/>
                <w:rFonts w:ascii="Arial" w:hAnsi="Arial" w:cs="Arial"/>
                <w:sz w:val="18"/>
                <w:szCs w:val="18"/>
                <w:lang w:eastAsia="zh-CN"/>
              </w:rPr>
            </w:pPr>
            <w:ins w:id="704" w:author="Nokia(SS1)" w:date="2023-09-26T13:37:00Z">
              <w:r>
                <w:rPr>
                  <w:rFonts w:ascii="Arial" w:hAnsi="Arial" w:cs="Arial"/>
                  <w:sz w:val="18"/>
                  <w:szCs w:val="18"/>
                  <w:lang w:eastAsia="zh-CN"/>
                </w:rPr>
                <w:t>"125 Mbps", "0.125 Gbps", "125000 Kbps"</w:t>
              </w:r>
            </w:ins>
          </w:p>
          <w:p w14:paraId="3938E279" w14:textId="77777777" w:rsidR="000739EE" w:rsidRDefault="000739EE" w:rsidP="000D299C">
            <w:pPr>
              <w:pStyle w:val="TAL"/>
              <w:rPr>
                <w:ins w:id="705" w:author="Nokia(SS1)" w:date="2023-09-26T13:37:00Z"/>
                <w:rFonts w:cs="Arial"/>
                <w:color w:val="000000"/>
                <w:szCs w:val="18"/>
                <w:lang w:eastAsia="zh-CN"/>
              </w:rPr>
            </w:pPr>
            <w:ins w:id="706" w:author="Nokia(SS1)" w:date="2023-09-26T13:37:00Z">
              <w:r>
                <w:rPr>
                  <w:rFonts w:cs="Arial"/>
                  <w:szCs w:val="18"/>
                  <w:lang w:eastAsia="zh-CN"/>
                </w:rPr>
                <w:t>AllowedValues: N/A</w:t>
              </w:r>
            </w:ins>
          </w:p>
        </w:tc>
        <w:tc>
          <w:tcPr>
            <w:tcW w:w="2156" w:type="dxa"/>
            <w:tcBorders>
              <w:top w:val="single" w:sz="4" w:space="0" w:color="auto"/>
              <w:left w:val="single" w:sz="4" w:space="0" w:color="auto"/>
              <w:bottom w:val="single" w:sz="4" w:space="0" w:color="auto"/>
              <w:right w:val="single" w:sz="4" w:space="0" w:color="auto"/>
            </w:tcBorders>
          </w:tcPr>
          <w:p w14:paraId="56551F89" w14:textId="77777777" w:rsidR="000739EE" w:rsidRDefault="000739EE" w:rsidP="000D299C">
            <w:pPr>
              <w:keepLines/>
              <w:spacing w:after="0"/>
              <w:rPr>
                <w:ins w:id="707" w:author="Nokia(SS1)" w:date="2023-09-26T13:37:00Z"/>
                <w:rFonts w:ascii="Arial" w:hAnsi="Arial" w:cs="Arial"/>
                <w:sz w:val="18"/>
                <w:szCs w:val="18"/>
              </w:rPr>
            </w:pPr>
            <w:ins w:id="708" w:author="Nokia(SS1)" w:date="2023-09-26T13:37:00Z">
              <w:r>
                <w:rPr>
                  <w:rFonts w:ascii="Arial" w:hAnsi="Arial" w:cs="Arial"/>
                  <w:sz w:val="18"/>
                  <w:szCs w:val="18"/>
                </w:rPr>
                <w:t>type: String</w:t>
              </w:r>
            </w:ins>
          </w:p>
          <w:p w14:paraId="1AA7B3F9" w14:textId="77777777" w:rsidR="000739EE" w:rsidRDefault="000739EE" w:rsidP="000D299C">
            <w:pPr>
              <w:keepLines/>
              <w:spacing w:after="0"/>
              <w:rPr>
                <w:ins w:id="709" w:author="Nokia(SS1)" w:date="2023-09-26T13:37:00Z"/>
                <w:rFonts w:ascii="Arial" w:hAnsi="Arial" w:cs="Arial"/>
                <w:sz w:val="18"/>
                <w:szCs w:val="18"/>
              </w:rPr>
            </w:pPr>
            <w:ins w:id="710" w:author="Nokia(SS1)" w:date="2023-09-26T13:37:00Z">
              <w:r>
                <w:rPr>
                  <w:rFonts w:ascii="Arial" w:hAnsi="Arial" w:cs="Arial"/>
                  <w:sz w:val="18"/>
                  <w:szCs w:val="18"/>
                </w:rPr>
                <w:t xml:space="preserve">multiplicity: </w:t>
              </w:r>
            </w:ins>
            <w:ins w:id="711" w:author="Nokia(SS1)" w:date="2023-09-26T13:42:00Z">
              <w:r>
                <w:rPr>
                  <w:rFonts w:ascii="Arial" w:hAnsi="Arial" w:cs="Arial"/>
                  <w:sz w:val="18"/>
                  <w:szCs w:val="18"/>
                </w:rPr>
                <w:t>0..1</w:t>
              </w:r>
            </w:ins>
          </w:p>
          <w:p w14:paraId="2EB00BD5" w14:textId="77777777" w:rsidR="000739EE" w:rsidRDefault="000739EE" w:rsidP="000D299C">
            <w:pPr>
              <w:keepLines/>
              <w:spacing w:after="0"/>
              <w:rPr>
                <w:ins w:id="712" w:author="Nokia(SS1)" w:date="2023-09-26T13:37:00Z"/>
                <w:rFonts w:ascii="Arial" w:hAnsi="Arial" w:cs="Arial"/>
                <w:sz w:val="18"/>
                <w:szCs w:val="18"/>
              </w:rPr>
            </w:pPr>
            <w:ins w:id="713" w:author="Nokia(SS1)" w:date="2023-09-26T13:37:00Z">
              <w:r>
                <w:rPr>
                  <w:rFonts w:ascii="Arial" w:hAnsi="Arial" w:cs="Arial"/>
                  <w:sz w:val="18"/>
                  <w:szCs w:val="18"/>
                </w:rPr>
                <w:t>isOrdered: N/A</w:t>
              </w:r>
            </w:ins>
          </w:p>
          <w:p w14:paraId="32C2C2F2" w14:textId="77777777" w:rsidR="000739EE" w:rsidRDefault="000739EE" w:rsidP="000D299C">
            <w:pPr>
              <w:keepLines/>
              <w:spacing w:after="0"/>
              <w:rPr>
                <w:ins w:id="714" w:author="Nokia(SS1)" w:date="2023-09-26T13:37:00Z"/>
                <w:rFonts w:ascii="Arial" w:hAnsi="Arial" w:cs="Arial"/>
                <w:sz w:val="18"/>
                <w:szCs w:val="18"/>
              </w:rPr>
            </w:pPr>
            <w:ins w:id="715" w:author="Nokia(SS1)" w:date="2023-09-26T13:37:00Z">
              <w:r>
                <w:rPr>
                  <w:rFonts w:ascii="Arial" w:hAnsi="Arial" w:cs="Arial"/>
                  <w:sz w:val="18"/>
                  <w:szCs w:val="18"/>
                </w:rPr>
                <w:t>isUnique: N/A</w:t>
              </w:r>
            </w:ins>
          </w:p>
          <w:p w14:paraId="74BD8C36" w14:textId="77777777" w:rsidR="000739EE" w:rsidRDefault="000739EE" w:rsidP="000D299C">
            <w:pPr>
              <w:keepLines/>
              <w:spacing w:after="0"/>
              <w:rPr>
                <w:ins w:id="716" w:author="Nokia(SS1)" w:date="2023-09-26T13:37:00Z"/>
                <w:rFonts w:ascii="Arial" w:hAnsi="Arial" w:cs="Arial"/>
                <w:sz w:val="18"/>
                <w:szCs w:val="18"/>
              </w:rPr>
            </w:pPr>
            <w:ins w:id="717" w:author="Nokia(SS1)" w:date="2023-09-26T13:37:00Z">
              <w:r>
                <w:rPr>
                  <w:rFonts w:ascii="Arial" w:hAnsi="Arial" w:cs="Arial"/>
                  <w:sz w:val="18"/>
                  <w:szCs w:val="18"/>
                </w:rPr>
                <w:t>defaultValue: None</w:t>
              </w:r>
            </w:ins>
          </w:p>
          <w:p w14:paraId="26B8ECB4" w14:textId="77777777" w:rsidR="000739EE" w:rsidRDefault="000739EE" w:rsidP="000D299C">
            <w:pPr>
              <w:keepLines/>
              <w:spacing w:after="0"/>
              <w:rPr>
                <w:ins w:id="718" w:author="Nokia(SS1)" w:date="2023-09-26T13:37:00Z"/>
                <w:rFonts w:ascii="Arial" w:hAnsi="Arial" w:cs="Arial"/>
                <w:sz w:val="18"/>
                <w:szCs w:val="18"/>
              </w:rPr>
            </w:pPr>
            <w:ins w:id="719" w:author="Nokia(SS1)" w:date="2023-09-26T13:37:00Z">
              <w:r>
                <w:rPr>
                  <w:rFonts w:ascii="Arial" w:hAnsi="Arial" w:cs="Arial"/>
                  <w:sz w:val="18"/>
                  <w:szCs w:val="18"/>
                </w:rPr>
                <w:t xml:space="preserve">isNullable: </w:t>
              </w:r>
            </w:ins>
            <w:ins w:id="720" w:author="Nokia(SS1)" w:date="2023-09-26T13:42:00Z">
              <w:r>
                <w:rPr>
                  <w:rFonts w:ascii="Arial" w:hAnsi="Arial" w:cs="Arial"/>
                  <w:sz w:val="18"/>
                  <w:szCs w:val="18"/>
                </w:rPr>
                <w:t>False</w:t>
              </w:r>
            </w:ins>
          </w:p>
        </w:tc>
      </w:tr>
      <w:tr w:rsidR="000739EE" w14:paraId="184265A1" w14:textId="77777777" w:rsidTr="000D299C">
        <w:trPr>
          <w:cantSplit/>
          <w:tblHeader/>
          <w:jc w:val="center"/>
          <w:ins w:id="721" w:author="Nokia(SS1)" w:date="2023-09-26T13:13:00Z"/>
        </w:trPr>
        <w:tc>
          <w:tcPr>
            <w:tcW w:w="1817" w:type="dxa"/>
            <w:tcBorders>
              <w:top w:val="single" w:sz="4" w:space="0" w:color="auto"/>
              <w:left w:val="single" w:sz="4" w:space="0" w:color="auto"/>
              <w:bottom w:val="single" w:sz="4" w:space="0" w:color="auto"/>
              <w:right w:val="single" w:sz="4" w:space="0" w:color="auto"/>
            </w:tcBorders>
          </w:tcPr>
          <w:p w14:paraId="609ABB24" w14:textId="77777777" w:rsidR="000739EE" w:rsidRDefault="000739EE" w:rsidP="000D299C">
            <w:pPr>
              <w:pStyle w:val="TAL"/>
              <w:rPr>
                <w:ins w:id="722" w:author="Nokia(SS1)" w:date="2023-09-26T13:13:00Z"/>
                <w:rFonts w:ascii="Courier New" w:hAnsi="Courier New" w:cs="Courier New"/>
                <w:lang w:eastAsia="zh-CN"/>
              </w:rPr>
            </w:pPr>
            <w:ins w:id="723" w:author="Nokia(SS1)" w:date="2023-09-26T13:43:00Z">
              <w:r w:rsidRPr="00DB4733">
                <w:rPr>
                  <w:rFonts w:ascii="Courier New" w:hAnsi="Courier New"/>
                </w:rPr>
                <w:t>SliceQoS</w:t>
              </w:r>
              <w:r>
                <w:rPr>
                  <w:rFonts w:ascii="Courier New" w:hAnsi="Courier New"/>
                </w:rPr>
                <w:t>.</w:t>
              </w:r>
            </w:ins>
            <w:ins w:id="724" w:author="Nokia(SS1)" w:date="2023-09-26T13:17:00Z">
              <w:r>
                <w:rPr>
                  <w:rFonts w:ascii="Courier New" w:hAnsi="Courier New"/>
                </w:rPr>
                <w:t>maxPacketLossRateDl</w:t>
              </w:r>
            </w:ins>
          </w:p>
        </w:tc>
        <w:tc>
          <w:tcPr>
            <w:tcW w:w="5492" w:type="dxa"/>
            <w:tcBorders>
              <w:top w:val="single" w:sz="4" w:space="0" w:color="auto"/>
              <w:left w:val="single" w:sz="4" w:space="0" w:color="auto"/>
              <w:bottom w:val="single" w:sz="4" w:space="0" w:color="auto"/>
              <w:right w:val="single" w:sz="4" w:space="0" w:color="auto"/>
            </w:tcBorders>
          </w:tcPr>
          <w:p w14:paraId="2B0A4B71" w14:textId="77777777" w:rsidR="000739EE" w:rsidRDefault="000739EE" w:rsidP="000D299C">
            <w:pPr>
              <w:pStyle w:val="TAL"/>
              <w:rPr>
                <w:ins w:id="725" w:author="Nokia(SS1)" w:date="2023-09-26T13:32:00Z"/>
                <w:rFonts w:cs="Arial"/>
                <w:snapToGrid w:val="0"/>
                <w:szCs w:val="18"/>
              </w:rPr>
            </w:pPr>
            <w:ins w:id="726" w:author="Nokia(SS1)" w:date="2023-09-26T13:32:00Z">
              <w:r>
                <w:rPr>
                  <w:rFonts w:cs="Arial"/>
                  <w:color w:val="000000"/>
                  <w:szCs w:val="18"/>
                  <w:lang w:eastAsia="zh-CN"/>
                </w:rPr>
                <w:t xml:space="preserve">This attribute specifies the </w:t>
              </w:r>
            </w:ins>
            <w:ins w:id="727" w:author="Nokia(SS1)" w:date="2023-09-26T13:38:00Z">
              <w:r w:rsidRPr="00D020F1">
                <w:rPr>
                  <w:rFonts w:cs="Arial"/>
                  <w:color w:val="000000"/>
                  <w:szCs w:val="18"/>
                  <w:lang w:eastAsia="zh-CN"/>
                </w:rPr>
                <w:t>Maximum Packet Loss Rate</w:t>
              </w:r>
              <w:r>
                <w:rPr>
                  <w:rFonts w:cs="Arial"/>
                  <w:color w:val="000000"/>
                  <w:szCs w:val="18"/>
                  <w:lang w:eastAsia="zh-CN"/>
                </w:rPr>
                <w:t xml:space="preserve"> - Downlink</w:t>
              </w:r>
            </w:ins>
            <w:ins w:id="728" w:author="Nokia(SS1)" w:date="2023-09-26T13:32:00Z">
              <w:r>
                <w:rPr>
                  <w:rFonts w:cs="Arial"/>
                  <w:color w:val="000000"/>
                  <w:szCs w:val="18"/>
                  <w:lang w:eastAsia="zh-CN"/>
                </w:rPr>
                <w:t xml:space="preserve"> 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44FCEF17" w14:textId="77777777" w:rsidR="000739EE" w:rsidRDefault="000739EE" w:rsidP="000D299C">
            <w:pPr>
              <w:keepLines/>
              <w:tabs>
                <w:tab w:val="decimal" w:pos="0"/>
              </w:tabs>
              <w:spacing w:line="0" w:lineRule="atLeast"/>
              <w:rPr>
                <w:ins w:id="729" w:author="Nokia(SS1)" w:date="2023-09-26T13:17:00Z"/>
                <w:rFonts w:ascii="Arial" w:hAnsi="Arial" w:cs="Arial"/>
                <w:sz w:val="18"/>
                <w:szCs w:val="18"/>
                <w:lang w:eastAsia="zh-CN"/>
              </w:rPr>
            </w:pPr>
            <w:ins w:id="730" w:author="Nokia(SS1)" w:date="2023-09-26T13:17:00Z">
              <w:r>
                <w:rPr>
                  <w:rFonts w:ascii="Arial" w:hAnsi="Arial" w:cs="Arial"/>
                  <w:sz w:val="18"/>
                  <w:szCs w:val="18"/>
                  <w:lang w:eastAsia="zh-CN"/>
                </w:rPr>
                <w:t>It indicates the downlink maximum rate for lost packets that can be tolerated for the service data flow.</w:t>
              </w:r>
            </w:ins>
          </w:p>
          <w:p w14:paraId="366D124F" w14:textId="77777777" w:rsidR="000739EE" w:rsidRDefault="000739EE" w:rsidP="000D299C">
            <w:pPr>
              <w:pStyle w:val="TAL"/>
              <w:rPr>
                <w:ins w:id="731" w:author="Nokia(SS1)" w:date="2023-09-26T13:13:00Z"/>
                <w:rFonts w:cs="Arial"/>
                <w:color w:val="000000"/>
                <w:szCs w:val="18"/>
                <w:lang w:eastAsia="zh-CN"/>
              </w:rPr>
            </w:pPr>
            <w:ins w:id="732" w:author="Nokia(SS1)" w:date="2023-09-26T13:17:00Z">
              <w:r>
                <w:rPr>
                  <w:rFonts w:cs="Arial"/>
                  <w:szCs w:val="18"/>
                  <w:lang w:eastAsia="zh-CN"/>
                </w:rPr>
                <w:t>AllowedValues: 0..1000.</w:t>
              </w:r>
            </w:ins>
          </w:p>
        </w:tc>
        <w:tc>
          <w:tcPr>
            <w:tcW w:w="2156" w:type="dxa"/>
            <w:tcBorders>
              <w:top w:val="single" w:sz="4" w:space="0" w:color="auto"/>
              <w:left w:val="single" w:sz="4" w:space="0" w:color="auto"/>
              <w:bottom w:val="single" w:sz="4" w:space="0" w:color="auto"/>
              <w:right w:val="single" w:sz="4" w:space="0" w:color="auto"/>
            </w:tcBorders>
          </w:tcPr>
          <w:p w14:paraId="11642915" w14:textId="77777777" w:rsidR="000739EE" w:rsidRDefault="000739EE" w:rsidP="000D299C">
            <w:pPr>
              <w:keepLines/>
              <w:spacing w:after="0"/>
              <w:rPr>
                <w:ins w:id="733" w:author="Nokia(SS1)" w:date="2023-09-26T13:17:00Z"/>
                <w:rFonts w:ascii="Arial" w:hAnsi="Arial" w:cs="Arial"/>
                <w:sz w:val="18"/>
                <w:szCs w:val="18"/>
              </w:rPr>
            </w:pPr>
            <w:ins w:id="734" w:author="Nokia(SS1)" w:date="2023-09-26T13:17:00Z">
              <w:r>
                <w:rPr>
                  <w:rFonts w:ascii="Arial" w:hAnsi="Arial" w:cs="Arial"/>
                  <w:sz w:val="18"/>
                  <w:szCs w:val="18"/>
                </w:rPr>
                <w:t>type: Integer</w:t>
              </w:r>
            </w:ins>
          </w:p>
          <w:p w14:paraId="4A88CFF0" w14:textId="77777777" w:rsidR="000739EE" w:rsidRDefault="000739EE" w:rsidP="000D299C">
            <w:pPr>
              <w:keepLines/>
              <w:spacing w:after="0"/>
              <w:rPr>
                <w:ins w:id="735" w:author="Nokia(SS1)" w:date="2023-09-26T13:17:00Z"/>
                <w:rFonts w:ascii="Arial" w:hAnsi="Arial" w:cs="Arial"/>
                <w:sz w:val="18"/>
                <w:szCs w:val="18"/>
              </w:rPr>
            </w:pPr>
            <w:ins w:id="736" w:author="Nokia(SS1)" w:date="2023-09-26T13:17:00Z">
              <w:r>
                <w:rPr>
                  <w:rFonts w:ascii="Arial" w:hAnsi="Arial" w:cs="Arial"/>
                  <w:sz w:val="18"/>
                  <w:szCs w:val="18"/>
                </w:rPr>
                <w:t xml:space="preserve">multiplicity: </w:t>
              </w:r>
            </w:ins>
            <w:ins w:id="737" w:author="Nokia(SS1)" w:date="2023-09-26T13:42:00Z">
              <w:r>
                <w:rPr>
                  <w:rFonts w:ascii="Arial" w:hAnsi="Arial" w:cs="Arial"/>
                  <w:sz w:val="18"/>
                  <w:szCs w:val="18"/>
                </w:rPr>
                <w:t>0..1</w:t>
              </w:r>
            </w:ins>
          </w:p>
          <w:p w14:paraId="7D9E04B3" w14:textId="77777777" w:rsidR="000739EE" w:rsidRDefault="000739EE" w:rsidP="000D299C">
            <w:pPr>
              <w:keepLines/>
              <w:spacing w:after="0"/>
              <w:rPr>
                <w:ins w:id="738" w:author="Nokia(SS1)" w:date="2023-09-26T13:17:00Z"/>
                <w:rFonts w:ascii="Arial" w:hAnsi="Arial" w:cs="Arial"/>
                <w:sz w:val="18"/>
                <w:szCs w:val="18"/>
              </w:rPr>
            </w:pPr>
            <w:ins w:id="739" w:author="Nokia(SS1)" w:date="2023-09-26T13:17:00Z">
              <w:r>
                <w:rPr>
                  <w:rFonts w:ascii="Arial" w:hAnsi="Arial" w:cs="Arial"/>
                  <w:sz w:val="18"/>
                  <w:szCs w:val="18"/>
                </w:rPr>
                <w:t>isOrdered: N/A</w:t>
              </w:r>
            </w:ins>
          </w:p>
          <w:p w14:paraId="3227310D" w14:textId="77777777" w:rsidR="000739EE" w:rsidRDefault="000739EE" w:rsidP="000D299C">
            <w:pPr>
              <w:keepLines/>
              <w:spacing w:after="0"/>
              <w:rPr>
                <w:ins w:id="740" w:author="Nokia(SS1)" w:date="2023-09-26T13:17:00Z"/>
                <w:rFonts w:ascii="Arial" w:hAnsi="Arial" w:cs="Arial"/>
                <w:sz w:val="18"/>
                <w:szCs w:val="18"/>
              </w:rPr>
            </w:pPr>
            <w:ins w:id="741" w:author="Nokia(SS1)" w:date="2023-09-26T13:17:00Z">
              <w:r>
                <w:rPr>
                  <w:rFonts w:ascii="Arial" w:hAnsi="Arial" w:cs="Arial"/>
                  <w:sz w:val="18"/>
                  <w:szCs w:val="18"/>
                </w:rPr>
                <w:t>isUnique: N/A</w:t>
              </w:r>
            </w:ins>
          </w:p>
          <w:p w14:paraId="24919A76" w14:textId="77777777" w:rsidR="000739EE" w:rsidRDefault="000739EE" w:rsidP="000D299C">
            <w:pPr>
              <w:keepLines/>
              <w:spacing w:after="0"/>
              <w:rPr>
                <w:ins w:id="742" w:author="Nokia(SS1)" w:date="2023-09-26T13:17:00Z"/>
                <w:rFonts w:ascii="Arial" w:hAnsi="Arial" w:cs="Arial"/>
                <w:sz w:val="18"/>
                <w:szCs w:val="18"/>
              </w:rPr>
            </w:pPr>
            <w:ins w:id="743" w:author="Nokia(SS1)" w:date="2023-09-26T13:17:00Z">
              <w:r>
                <w:rPr>
                  <w:rFonts w:ascii="Arial" w:hAnsi="Arial" w:cs="Arial"/>
                  <w:sz w:val="18"/>
                  <w:szCs w:val="18"/>
                </w:rPr>
                <w:t>defaultValue: None</w:t>
              </w:r>
            </w:ins>
          </w:p>
          <w:p w14:paraId="00DF7970" w14:textId="77777777" w:rsidR="000739EE" w:rsidRPr="003A24E3" w:rsidRDefault="000739EE" w:rsidP="000D299C">
            <w:pPr>
              <w:pStyle w:val="TAL"/>
              <w:rPr>
                <w:ins w:id="744" w:author="Nokia(SS1)" w:date="2023-09-26T13:13:00Z"/>
              </w:rPr>
            </w:pPr>
            <w:ins w:id="745" w:author="Nokia(SS1)" w:date="2023-09-26T13:17:00Z">
              <w:r>
                <w:rPr>
                  <w:rFonts w:cs="Arial"/>
                  <w:szCs w:val="18"/>
                </w:rPr>
                <w:t xml:space="preserve">isNullable: </w:t>
              </w:r>
            </w:ins>
            <w:ins w:id="746" w:author="Nokia(SS1)" w:date="2023-09-26T13:42:00Z">
              <w:r>
                <w:rPr>
                  <w:rFonts w:cs="Arial"/>
                  <w:szCs w:val="18"/>
                </w:rPr>
                <w:t>False</w:t>
              </w:r>
            </w:ins>
          </w:p>
        </w:tc>
      </w:tr>
      <w:tr w:rsidR="000739EE" w14:paraId="6647D27F" w14:textId="77777777" w:rsidTr="000D299C">
        <w:trPr>
          <w:cantSplit/>
          <w:tblHeader/>
          <w:jc w:val="center"/>
          <w:ins w:id="747" w:author="Nokia(SS1)" w:date="2023-09-26T13:13:00Z"/>
        </w:trPr>
        <w:tc>
          <w:tcPr>
            <w:tcW w:w="1817" w:type="dxa"/>
            <w:tcBorders>
              <w:top w:val="single" w:sz="4" w:space="0" w:color="auto"/>
              <w:left w:val="single" w:sz="4" w:space="0" w:color="auto"/>
              <w:bottom w:val="single" w:sz="4" w:space="0" w:color="auto"/>
              <w:right w:val="single" w:sz="4" w:space="0" w:color="auto"/>
            </w:tcBorders>
          </w:tcPr>
          <w:p w14:paraId="46417DD9" w14:textId="77777777" w:rsidR="000739EE" w:rsidRDefault="000739EE" w:rsidP="000D299C">
            <w:pPr>
              <w:pStyle w:val="TAL"/>
              <w:rPr>
                <w:ins w:id="748" w:author="Nokia(SS1)" w:date="2023-09-26T13:13:00Z"/>
                <w:rFonts w:ascii="Courier New" w:hAnsi="Courier New" w:cs="Courier New"/>
                <w:lang w:eastAsia="zh-CN"/>
              </w:rPr>
            </w:pPr>
            <w:ins w:id="749" w:author="Nokia(SS1)" w:date="2023-09-26T13:43:00Z">
              <w:r w:rsidRPr="00DB4733">
                <w:rPr>
                  <w:rFonts w:ascii="Courier New" w:hAnsi="Courier New"/>
                </w:rPr>
                <w:t>SliceQoS</w:t>
              </w:r>
              <w:r>
                <w:rPr>
                  <w:rFonts w:ascii="Courier New" w:hAnsi="Courier New"/>
                </w:rPr>
                <w:t>.</w:t>
              </w:r>
            </w:ins>
            <w:ins w:id="750" w:author="Nokia(SS1)" w:date="2023-09-26T13:17:00Z">
              <w:r>
                <w:rPr>
                  <w:rFonts w:ascii="Courier New" w:hAnsi="Courier New"/>
                </w:rPr>
                <w:t>maxPacketLossRateUl</w:t>
              </w:r>
            </w:ins>
          </w:p>
        </w:tc>
        <w:tc>
          <w:tcPr>
            <w:tcW w:w="5492" w:type="dxa"/>
            <w:tcBorders>
              <w:top w:val="single" w:sz="4" w:space="0" w:color="auto"/>
              <w:left w:val="single" w:sz="4" w:space="0" w:color="auto"/>
              <w:bottom w:val="single" w:sz="4" w:space="0" w:color="auto"/>
              <w:right w:val="single" w:sz="4" w:space="0" w:color="auto"/>
            </w:tcBorders>
          </w:tcPr>
          <w:p w14:paraId="5985C130" w14:textId="77777777" w:rsidR="000739EE" w:rsidRDefault="000739EE" w:rsidP="000D299C">
            <w:pPr>
              <w:pStyle w:val="TAL"/>
              <w:rPr>
                <w:ins w:id="751" w:author="Nokia(SS1)" w:date="2023-09-26T13:32:00Z"/>
                <w:rFonts w:cs="Arial"/>
                <w:snapToGrid w:val="0"/>
                <w:szCs w:val="18"/>
              </w:rPr>
            </w:pPr>
            <w:ins w:id="752" w:author="Nokia(SS1)" w:date="2023-09-26T13:32:00Z">
              <w:r>
                <w:rPr>
                  <w:rFonts w:cs="Arial"/>
                  <w:color w:val="000000"/>
                  <w:szCs w:val="18"/>
                  <w:lang w:eastAsia="zh-CN"/>
                </w:rPr>
                <w:t xml:space="preserve">This attribute specifies the </w:t>
              </w:r>
            </w:ins>
            <w:ins w:id="753" w:author="Nokia(SS1)" w:date="2023-09-26T13:38:00Z">
              <w:r w:rsidRPr="00D020F1">
                <w:rPr>
                  <w:rFonts w:cs="Arial"/>
                  <w:color w:val="000000"/>
                  <w:szCs w:val="18"/>
                  <w:lang w:eastAsia="zh-CN"/>
                </w:rPr>
                <w:t xml:space="preserve">Maximum Packet Loss Rate </w:t>
              </w:r>
              <w:r>
                <w:rPr>
                  <w:rFonts w:cs="Arial"/>
                  <w:color w:val="000000"/>
                  <w:szCs w:val="18"/>
                  <w:lang w:eastAsia="zh-CN"/>
                </w:rPr>
                <w:t xml:space="preserve">- Uplink </w:t>
              </w:r>
            </w:ins>
            <w:ins w:id="754" w:author="Nokia(SS1)" w:date="2023-09-26T13:32:00Z">
              <w:r>
                <w:rPr>
                  <w:rFonts w:cs="Arial"/>
                  <w:color w:val="000000"/>
                  <w:szCs w:val="18"/>
                  <w:lang w:eastAsia="zh-CN"/>
                </w:rPr>
                <w:t xml:space="preserve">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7B513E61" w14:textId="77777777" w:rsidR="000739EE" w:rsidRDefault="000739EE" w:rsidP="000D299C">
            <w:pPr>
              <w:keepLines/>
              <w:tabs>
                <w:tab w:val="decimal" w:pos="0"/>
              </w:tabs>
              <w:spacing w:line="0" w:lineRule="atLeast"/>
              <w:rPr>
                <w:ins w:id="755" w:author="Nokia(SS1)" w:date="2023-09-26T13:17:00Z"/>
                <w:rFonts w:ascii="Arial" w:hAnsi="Arial" w:cs="Arial"/>
                <w:sz w:val="18"/>
                <w:szCs w:val="18"/>
                <w:lang w:eastAsia="zh-CN"/>
              </w:rPr>
            </w:pPr>
            <w:ins w:id="756" w:author="Nokia(SS1)" w:date="2023-09-26T13:17:00Z">
              <w:r>
                <w:rPr>
                  <w:rFonts w:ascii="Arial" w:hAnsi="Arial" w:cs="Arial"/>
                  <w:sz w:val="18"/>
                  <w:szCs w:val="18"/>
                  <w:lang w:eastAsia="zh-CN"/>
                </w:rPr>
                <w:t>It indicates the uplink maximum rate for lost packets that can be tolerated for the service data flow.</w:t>
              </w:r>
            </w:ins>
          </w:p>
          <w:p w14:paraId="76D2F750" w14:textId="77777777" w:rsidR="000739EE" w:rsidRDefault="000739EE" w:rsidP="000D299C">
            <w:pPr>
              <w:pStyle w:val="TAL"/>
              <w:rPr>
                <w:ins w:id="757" w:author="Nokia(SS1)" w:date="2023-09-26T13:13:00Z"/>
                <w:rFonts w:cs="Arial"/>
                <w:color w:val="000000"/>
                <w:szCs w:val="18"/>
                <w:lang w:eastAsia="zh-CN"/>
              </w:rPr>
            </w:pPr>
            <w:ins w:id="758" w:author="Nokia(SS1)" w:date="2023-09-26T13:17:00Z">
              <w:r>
                <w:rPr>
                  <w:rFonts w:cs="Arial"/>
                  <w:szCs w:val="18"/>
                  <w:lang w:eastAsia="zh-CN"/>
                </w:rPr>
                <w:t>AllowedValues: 0..1000.</w:t>
              </w:r>
            </w:ins>
          </w:p>
        </w:tc>
        <w:tc>
          <w:tcPr>
            <w:tcW w:w="2156" w:type="dxa"/>
            <w:tcBorders>
              <w:top w:val="single" w:sz="4" w:space="0" w:color="auto"/>
              <w:left w:val="single" w:sz="4" w:space="0" w:color="auto"/>
              <w:bottom w:val="single" w:sz="4" w:space="0" w:color="auto"/>
              <w:right w:val="single" w:sz="4" w:space="0" w:color="auto"/>
            </w:tcBorders>
          </w:tcPr>
          <w:p w14:paraId="16669D71" w14:textId="77777777" w:rsidR="000739EE" w:rsidRDefault="000739EE" w:rsidP="000D299C">
            <w:pPr>
              <w:keepLines/>
              <w:spacing w:after="0"/>
              <w:rPr>
                <w:ins w:id="759" w:author="Nokia(SS1)" w:date="2023-09-26T13:17:00Z"/>
                <w:rFonts w:ascii="Arial" w:hAnsi="Arial" w:cs="Arial"/>
                <w:sz w:val="18"/>
                <w:szCs w:val="18"/>
              </w:rPr>
            </w:pPr>
            <w:ins w:id="760" w:author="Nokia(SS1)" w:date="2023-09-26T13:17:00Z">
              <w:r>
                <w:rPr>
                  <w:rFonts w:ascii="Arial" w:hAnsi="Arial" w:cs="Arial"/>
                  <w:sz w:val="18"/>
                  <w:szCs w:val="18"/>
                </w:rPr>
                <w:t>type: Integer</w:t>
              </w:r>
            </w:ins>
          </w:p>
          <w:p w14:paraId="79B2C8BF" w14:textId="77777777" w:rsidR="000739EE" w:rsidRDefault="000739EE" w:rsidP="000D299C">
            <w:pPr>
              <w:keepLines/>
              <w:spacing w:after="0"/>
              <w:rPr>
                <w:ins w:id="761" w:author="Nokia(SS1)" w:date="2023-09-26T13:17:00Z"/>
                <w:rFonts w:ascii="Arial" w:hAnsi="Arial" w:cs="Arial"/>
                <w:sz w:val="18"/>
                <w:szCs w:val="18"/>
              </w:rPr>
            </w:pPr>
            <w:ins w:id="762" w:author="Nokia(SS1)" w:date="2023-09-26T13:17:00Z">
              <w:r>
                <w:rPr>
                  <w:rFonts w:ascii="Arial" w:hAnsi="Arial" w:cs="Arial"/>
                  <w:sz w:val="18"/>
                  <w:szCs w:val="18"/>
                </w:rPr>
                <w:t xml:space="preserve">multiplicity: </w:t>
              </w:r>
            </w:ins>
            <w:ins w:id="763" w:author="Nokia(SS1)" w:date="2023-09-26T13:42:00Z">
              <w:r>
                <w:rPr>
                  <w:rFonts w:ascii="Arial" w:hAnsi="Arial" w:cs="Arial"/>
                  <w:sz w:val="18"/>
                  <w:szCs w:val="18"/>
                </w:rPr>
                <w:t>0..</w:t>
              </w:r>
            </w:ins>
            <w:ins w:id="764" w:author="Nokia(SS1)" w:date="2023-09-26T13:17:00Z">
              <w:r>
                <w:rPr>
                  <w:rFonts w:ascii="Arial" w:hAnsi="Arial" w:cs="Arial"/>
                  <w:sz w:val="18"/>
                  <w:szCs w:val="18"/>
                </w:rPr>
                <w:t>1</w:t>
              </w:r>
            </w:ins>
          </w:p>
          <w:p w14:paraId="5ACC3947" w14:textId="77777777" w:rsidR="000739EE" w:rsidRDefault="000739EE" w:rsidP="000D299C">
            <w:pPr>
              <w:keepLines/>
              <w:spacing w:after="0"/>
              <w:rPr>
                <w:ins w:id="765" w:author="Nokia(SS1)" w:date="2023-09-26T13:17:00Z"/>
                <w:rFonts w:ascii="Arial" w:hAnsi="Arial" w:cs="Arial"/>
                <w:sz w:val="18"/>
                <w:szCs w:val="18"/>
              </w:rPr>
            </w:pPr>
            <w:ins w:id="766" w:author="Nokia(SS1)" w:date="2023-09-26T13:17:00Z">
              <w:r>
                <w:rPr>
                  <w:rFonts w:ascii="Arial" w:hAnsi="Arial" w:cs="Arial"/>
                  <w:sz w:val="18"/>
                  <w:szCs w:val="18"/>
                </w:rPr>
                <w:t>isOrdered: N/A</w:t>
              </w:r>
            </w:ins>
          </w:p>
          <w:p w14:paraId="67BE363A" w14:textId="77777777" w:rsidR="000739EE" w:rsidRDefault="000739EE" w:rsidP="000D299C">
            <w:pPr>
              <w:keepLines/>
              <w:spacing w:after="0"/>
              <w:rPr>
                <w:ins w:id="767" w:author="Nokia(SS1)" w:date="2023-09-26T13:17:00Z"/>
                <w:rFonts w:ascii="Arial" w:hAnsi="Arial" w:cs="Arial"/>
                <w:sz w:val="18"/>
                <w:szCs w:val="18"/>
              </w:rPr>
            </w:pPr>
            <w:ins w:id="768" w:author="Nokia(SS1)" w:date="2023-09-26T13:17:00Z">
              <w:r>
                <w:rPr>
                  <w:rFonts w:ascii="Arial" w:hAnsi="Arial" w:cs="Arial"/>
                  <w:sz w:val="18"/>
                  <w:szCs w:val="18"/>
                </w:rPr>
                <w:t>isUnique: N/A</w:t>
              </w:r>
            </w:ins>
          </w:p>
          <w:p w14:paraId="07333C52" w14:textId="77777777" w:rsidR="000739EE" w:rsidRDefault="000739EE" w:rsidP="000D299C">
            <w:pPr>
              <w:keepLines/>
              <w:spacing w:after="0"/>
              <w:rPr>
                <w:ins w:id="769" w:author="Nokia(SS1)" w:date="2023-09-26T13:17:00Z"/>
                <w:rFonts w:ascii="Arial" w:hAnsi="Arial" w:cs="Arial"/>
                <w:sz w:val="18"/>
                <w:szCs w:val="18"/>
              </w:rPr>
            </w:pPr>
            <w:ins w:id="770" w:author="Nokia(SS1)" w:date="2023-09-26T13:17:00Z">
              <w:r>
                <w:rPr>
                  <w:rFonts w:ascii="Arial" w:hAnsi="Arial" w:cs="Arial"/>
                  <w:sz w:val="18"/>
                  <w:szCs w:val="18"/>
                </w:rPr>
                <w:t>defaultValue: None</w:t>
              </w:r>
            </w:ins>
          </w:p>
          <w:p w14:paraId="539DC2D2" w14:textId="77777777" w:rsidR="000739EE" w:rsidRPr="003A24E3" w:rsidRDefault="000739EE" w:rsidP="000D299C">
            <w:pPr>
              <w:pStyle w:val="TAL"/>
              <w:rPr>
                <w:ins w:id="771" w:author="Nokia(SS1)" w:date="2023-09-26T13:13:00Z"/>
              </w:rPr>
            </w:pPr>
            <w:ins w:id="772" w:author="Nokia(SS1)" w:date="2023-09-26T13:17:00Z">
              <w:r>
                <w:rPr>
                  <w:rFonts w:cs="Arial"/>
                  <w:szCs w:val="18"/>
                </w:rPr>
                <w:t xml:space="preserve">isNullable: </w:t>
              </w:r>
            </w:ins>
            <w:ins w:id="773" w:author="Nokia(SS1)" w:date="2023-09-26T13:42:00Z">
              <w:r>
                <w:rPr>
                  <w:rFonts w:cs="Arial"/>
                  <w:szCs w:val="18"/>
                </w:rPr>
                <w:t>False</w:t>
              </w:r>
            </w:ins>
          </w:p>
        </w:tc>
      </w:tr>
      <w:tr w:rsidR="000739EE" w14:paraId="64207EBE" w14:textId="77777777" w:rsidTr="000D299C">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6C6334AA" w14:textId="77777777" w:rsidR="000739EE" w:rsidRDefault="000739EE" w:rsidP="000D299C">
            <w:pPr>
              <w:pStyle w:val="TAN"/>
            </w:pPr>
            <w:r>
              <w:t>NOTE 1:</w:t>
            </w:r>
            <w:r>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34E8587E" w14:textId="77777777" w:rsidR="000739EE" w:rsidRDefault="000739EE" w:rsidP="000D299C">
            <w:pPr>
              <w:pStyle w:val="TAN"/>
            </w:pPr>
            <w:r>
              <w:t>NOTE 2:</w:t>
            </w:r>
            <w:r>
              <w:tab/>
              <w:t>void</w:t>
            </w:r>
          </w:p>
          <w:p w14:paraId="5097A1A1" w14:textId="77777777" w:rsidR="000739EE" w:rsidRDefault="000739EE" w:rsidP="000D299C">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4DAB3662" w14:textId="77777777" w:rsidR="000739EE" w:rsidRDefault="000739EE" w:rsidP="000739EE"/>
    <w:p w14:paraId="3C523501" w14:textId="77777777" w:rsidR="000739EE" w:rsidRDefault="000739EE" w:rsidP="000739E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39EE" w:rsidRPr="00477531" w14:paraId="738BCFCE" w14:textId="77777777" w:rsidTr="000D299C">
        <w:tc>
          <w:tcPr>
            <w:tcW w:w="9521" w:type="dxa"/>
            <w:shd w:val="clear" w:color="auto" w:fill="FFFFCC"/>
            <w:vAlign w:val="center"/>
          </w:tcPr>
          <w:p w14:paraId="38C83451" w14:textId="77777777" w:rsidR="000739EE" w:rsidRPr="00477531" w:rsidRDefault="000739EE" w:rsidP="000D299C">
            <w:pPr>
              <w:jc w:val="center"/>
              <w:rPr>
                <w:rFonts w:ascii="Arial" w:hAnsi="Arial" w:cs="Arial"/>
                <w:b/>
                <w:bCs/>
                <w:sz w:val="28"/>
                <w:szCs w:val="28"/>
              </w:rPr>
            </w:pPr>
            <w:r>
              <w:rPr>
                <w:rFonts w:ascii="Arial" w:hAnsi="Arial" w:cs="Arial"/>
                <w:b/>
                <w:bCs/>
                <w:sz w:val="28"/>
                <w:szCs w:val="28"/>
                <w:lang w:eastAsia="zh-CN"/>
              </w:rPr>
              <w:t>Next Change</w:t>
            </w:r>
          </w:p>
        </w:tc>
      </w:tr>
    </w:tbl>
    <w:p w14:paraId="2FCFDB3B" w14:textId="77777777" w:rsidR="00C74510" w:rsidRDefault="00C74510" w:rsidP="00C74510">
      <w:pPr>
        <w:jc w:val="center"/>
      </w:pPr>
      <w:bookmarkStart w:id="774" w:name="_Toc59183444"/>
      <w:bookmarkStart w:id="775" w:name="_Toc59184910"/>
      <w:bookmarkStart w:id="776" w:name="_Toc59195845"/>
      <w:bookmarkStart w:id="777" w:name="_Toc59440274"/>
      <w:bookmarkStart w:id="778" w:name="_Toc67990705"/>
      <w:r>
        <w:t xml:space="preserve">Forge MR link: </w:t>
      </w:r>
      <w:hyperlink r:id="rId15" w:history="1">
        <w:r>
          <w:rPr>
            <w:rStyle w:val="Hyperlink"/>
            <w:lang w:val="en-US"/>
          </w:rPr>
          <w:t>https://forge.3gpp.org/rep/sa5/MnS/-/merge_requests/832</w:t>
        </w:r>
      </w:hyperlink>
      <w:r>
        <w:t xml:space="preserve"> at commit 0f99a504b5bf61096fbe127722d8032c2ca8eb54</w:t>
      </w:r>
    </w:p>
    <w:p w14:paraId="541A2479" w14:textId="77777777" w:rsidR="00C74510" w:rsidRDefault="00C74510" w:rsidP="00C74510"/>
    <w:p w14:paraId="09F61F16" w14:textId="77777777" w:rsidR="00C74510" w:rsidRDefault="00C74510" w:rsidP="00C7451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42133C66" w14:textId="77777777" w:rsidR="00C74510" w:rsidRDefault="00C74510" w:rsidP="00C7451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OpenAPI/TS28541_SliceNrm.yaml ***</w:t>
      </w:r>
    </w:p>
    <w:p w14:paraId="52A35F6E" w14:textId="77777777" w:rsidR="00C74510" w:rsidRPr="00707D2C" w:rsidRDefault="00C74510" w:rsidP="00C74510">
      <w:pPr>
        <w:pStyle w:val="Heading2"/>
        <w:rPr>
          <w:rFonts w:eastAsia="MS Mincho"/>
          <w:szCs w:val="16"/>
        </w:rPr>
      </w:pPr>
      <w:r>
        <w:rPr>
          <w:lang w:eastAsia="zh-CN"/>
        </w:rPr>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p>
    <w:p w14:paraId="7700F1BD" w14:textId="77777777" w:rsidR="00C74510" w:rsidRDefault="00C74510" w:rsidP="00C74510">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7A46D3F2" w14:textId="77777777" w:rsidR="00C74510" w:rsidRDefault="00C74510" w:rsidP="00C74510">
      <w:pPr>
        <w:pStyle w:val="PL"/>
      </w:pPr>
      <w:r>
        <w:t>openapi: 3.0.1</w:t>
      </w:r>
    </w:p>
    <w:p w14:paraId="0A3DE786" w14:textId="77777777" w:rsidR="00C74510" w:rsidRDefault="00C74510" w:rsidP="00C74510">
      <w:pPr>
        <w:pStyle w:val="PL"/>
      </w:pPr>
      <w:r>
        <w:t>info:</w:t>
      </w:r>
    </w:p>
    <w:p w14:paraId="03E7B5DB" w14:textId="77777777" w:rsidR="00C74510" w:rsidRDefault="00C74510" w:rsidP="00C74510">
      <w:pPr>
        <w:pStyle w:val="PL"/>
      </w:pPr>
      <w:r>
        <w:lastRenderedPageBreak/>
        <w:t xml:space="preserve">  title: Slice NRM</w:t>
      </w:r>
    </w:p>
    <w:p w14:paraId="6B38528C" w14:textId="77777777" w:rsidR="00C74510" w:rsidRDefault="00C74510" w:rsidP="00C74510">
      <w:pPr>
        <w:pStyle w:val="PL"/>
      </w:pPr>
      <w:r>
        <w:t xml:space="preserve">  version: 18.5.0</w:t>
      </w:r>
    </w:p>
    <w:p w14:paraId="6AC3A357" w14:textId="77777777" w:rsidR="00C74510" w:rsidRDefault="00C74510" w:rsidP="00C74510">
      <w:pPr>
        <w:pStyle w:val="PL"/>
      </w:pPr>
      <w:r>
        <w:t xml:space="preserve">  description: &gt;-</w:t>
      </w:r>
    </w:p>
    <w:p w14:paraId="6E5E42C1" w14:textId="77777777" w:rsidR="00C74510" w:rsidRDefault="00C74510" w:rsidP="00C74510">
      <w:pPr>
        <w:pStyle w:val="PL"/>
      </w:pPr>
      <w:r>
        <w:t xml:space="preserve">    OAS 3.0.1 specification of the Slice NRM</w:t>
      </w:r>
    </w:p>
    <w:p w14:paraId="3133D383" w14:textId="77777777" w:rsidR="00C74510" w:rsidRDefault="00C74510" w:rsidP="00C74510">
      <w:pPr>
        <w:pStyle w:val="PL"/>
      </w:pPr>
      <w:r>
        <w:t xml:space="preserve">    @ 2023, 3GPP Organizational Partners (ARIB, ATIS, CCSA, ETSI, TSDSI, TTA, TTC).</w:t>
      </w:r>
    </w:p>
    <w:p w14:paraId="2C46038F" w14:textId="77777777" w:rsidR="00C74510" w:rsidRDefault="00C74510" w:rsidP="00C74510">
      <w:pPr>
        <w:pStyle w:val="PL"/>
      </w:pPr>
      <w:r>
        <w:t xml:space="preserve">    All rights reserved.</w:t>
      </w:r>
    </w:p>
    <w:p w14:paraId="15035CEB" w14:textId="77777777" w:rsidR="00C74510" w:rsidRDefault="00C74510" w:rsidP="00C74510">
      <w:pPr>
        <w:pStyle w:val="PL"/>
      </w:pPr>
      <w:r>
        <w:t>externalDocs:</w:t>
      </w:r>
    </w:p>
    <w:p w14:paraId="3D10604A" w14:textId="77777777" w:rsidR="00C74510" w:rsidRDefault="00C74510" w:rsidP="00C74510">
      <w:pPr>
        <w:pStyle w:val="PL"/>
      </w:pPr>
      <w:r>
        <w:t xml:space="preserve">  description: 3GPP TS 28.541; 5G NRM, Slice NRM</w:t>
      </w:r>
    </w:p>
    <w:p w14:paraId="384AC436" w14:textId="77777777" w:rsidR="00C74510" w:rsidRDefault="00C74510" w:rsidP="00C74510">
      <w:pPr>
        <w:pStyle w:val="PL"/>
      </w:pPr>
      <w:r>
        <w:t xml:space="preserve">  url: http://www.3gpp.org/ftp/Specs/archive/28_series/28.541/</w:t>
      </w:r>
    </w:p>
    <w:p w14:paraId="2756107A" w14:textId="77777777" w:rsidR="00C74510" w:rsidRDefault="00C74510" w:rsidP="00C74510">
      <w:pPr>
        <w:pStyle w:val="PL"/>
      </w:pPr>
      <w:r>
        <w:t>paths: {}</w:t>
      </w:r>
    </w:p>
    <w:p w14:paraId="2BC2EF63" w14:textId="77777777" w:rsidR="00C74510" w:rsidRDefault="00C74510" w:rsidP="00C74510">
      <w:pPr>
        <w:pStyle w:val="PL"/>
      </w:pPr>
      <w:r>
        <w:t>components:</w:t>
      </w:r>
    </w:p>
    <w:p w14:paraId="70668559" w14:textId="77777777" w:rsidR="00C74510" w:rsidRDefault="00C74510" w:rsidP="00C74510">
      <w:pPr>
        <w:pStyle w:val="PL"/>
      </w:pPr>
      <w:r>
        <w:t xml:space="preserve">  schemas:</w:t>
      </w:r>
    </w:p>
    <w:p w14:paraId="2816A61D" w14:textId="77777777" w:rsidR="00C74510" w:rsidRDefault="00C74510" w:rsidP="00C74510">
      <w:pPr>
        <w:pStyle w:val="PL"/>
      </w:pPr>
    </w:p>
    <w:p w14:paraId="07EF66E7" w14:textId="77777777" w:rsidR="00C74510" w:rsidRDefault="00C74510" w:rsidP="00C74510">
      <w:pPr>
        <w:pStyle w:val="PL"/>
      </w:pPr>
      <w:r>
        <w:t>#------------ Type definitions ---------------------------------------------------</w:t>
      </w:r>
    </w:p>
    <w:p w14:paraId="064B6085" w14:textId="77777777" w:rsidR="00C74510" w:rsidRDefault="00C74510" w:rsidP="00C74510">
      <w:pPr>
        <w:pStyle w:val="PL"/>
      </w:pPr>
    </w:p>
    <w:p w14:paraId="14C2956D" w14:textId="77777777" w:rsidR="00C74510" w:rsidRDefault="00C74510" w:rsidP="00C74510">
      <w:pPr>
        <w:pStyle w:val="PL"/>
      </w:pPr>
      <w:r>
        <w:t xml:space="preserve">    Float:</w:t>
      </w:r>
    </w:p>
    <w:p w14:paraId="07EB388A" w14:textId="77777777" w:rsidR="00C74510" w:rsidRDefault="00C74510" w:rsidP="00C74510">
      <w:pPr>
        <w:pStyle w:val="PL"/>
      </w:pPr>
      <w:r>
        <w:t xml:space="preserve">      type: number</w:t>
      </w:r>
    </w:p>
    <w:p w14:paraId="65E4B39D" w14:textId="77777777" w:rsidR="00C74510" w:rsidRDefault="00C74510" w:rsidP="00C74510">
      <w:pPr>
        <w:pStyle w:val="PL"/>
      </w:pPr>
      <w:r>
        <w:t xml:space="preserve">      format: float</w:t>
      </w:r>
    </w:p>
    <w:p w14:paraId="11CB71B1" w14:textId="77777777" w:rsidR="00C74510" w:rsidRDefault="00C74510" w:rsidP="00C74510">
      <w:pPr>
        <w:pStyle w:val="PL"/>
      </w:pPr>
      <w:r>
        <w:t xml:space="preserve">    MobilityLevel:</w:t>
      </w:r>
    </w:p>
    <w:p w14:paraId="44D55D1B" w14:textId="77777777" w:rsidR="00C74510" w:rsidRDefault="00C74510" w:rsidP="00C74510">
      <w:pPr>
        <w:pStyle w:val="PL"/>
      </w:pPr>
      <w:r>
        <w:t xml:space="preserve">      type: string</w:t>
      </w:r>
    </w:p>
    <w:p w14:paraId="4861AB6D" w14:textId="77777777" w:rsidR="00C74510" w:rsidRDefault="00C74510" w:rsidP="00C74510">
      <w:pPr>
        <w:pStyle w:val="PL"/>
      </w:pPr>
      <w:r>
        <w:t xml:space="preserve">      enum:</w:t>
      </w:r>
    </w:p>
    <w:p w14:paraId="65FA4D89" w14:textId="77777777" w:rsidR="00C74510" w:rsidRDefault="00C74510" w:rsidP="00C74510">
      <w:pPr>
        <w:pStyle w:val="PL"/>
      </w:pPr>
      <w:r>
        <w:t xml:space="preserve">        - STATIONARY</w:t>
      </w:r>
    </w:p>
    <w:p w14:paraId="4E7D71E9" w14:textId="77777777" w:rsidR="00C74510" w:rsidRDefault="00C74510" w:rsidP="00C74510">
      <w:pPr>
        <w:pStyle w:val="PL"/>
      </w:pPr>
      <w:r>
        <w:t xml:space="preserve">        - NOMADIC</w:t>
      </w:r>
    </w:p>
    <w:p w14:paraId="3D87DC20" w14:textId="77777777" w:rsidR="00C74510" w:rsidRDefault="00C74510" w:rsidP="00C74510">
      <w:pPr>
        <w:pStyle w:val="PL"/>
      </w:pPr>
      <w:r>
        <w:t xml:space="preserve">        - RESTRICTED_MOBILITY</w:t>
      </w:r>
    </w:p>
    <w:p w14:paraId="2014815B" w14:textId="77777777" w:rsidR="00C74510" w:rsidRDefault="00C74510" w:rsidP="00C74510">
      <w:pPr>
        <w:pStyle w:val="PL"/>
      </w:pPr>
      <w:r>
        <w:t xml:space="preserve">        - FULL_MOBILITY</w:t>
      </w:r>
    </w:p>
    <w:p w14:paraId="4DB34FB5" w14:textId="77777777" w:rsidR="00C74510" w:rsidRDefault="00C74510" w:rsidP="00C74510">
      <w:pPr>
        <w:pStyle w:val="PL"/>
      </w:pPr>
      <w:r>
        <w:t xml:space="preserve">    SynAvailability:</w:t>
      </w:r>
    </w:p>
    <w:p w14:paraId="7305AFD0" w14:textId="77777777" w:rsidR="00C74510" w:rsidRDefault="00C74510" w:rsidP="00C74510">
      <w:pPr>
        <w:pStyle w:val="PL"/>
      </w:pPr>
      <w:r>
        <w:t xml:space="preserve">      type: string</w:t>
      </w:r>
    </w:p>
    <w:p w14:paraId="3C36AF55" w14:textId="77777777" w:rsidR="00C74510" w:rsidRDefault="00C74510" w:rsidP="00C74510">
      <w:pPr>
        <w:pStyle w:val="PL"/>
      </w:pPr>
      <w:r>
        <w:t xml:space="preserve">      enum:</w:t>
      </w:r>
    </w:p>
    <w:p w14:paraId="18F11198" w14:textId="77777777" w:rsidR="00C74510" w:rsidRDefault="00C74510" w:rsidP="00C74510">
      <w:pPr>
        <w:pStyle w:val="PL"/>
      </w:pPr>
      <w:r>
        <w:t xml:space="preserve">        - NOT_SUPPORTED</w:t>
      </w:r>
    </w:p>
    <w:p w14:paraId="733CB328" w14:textId="77777777" w:rsidR="00C74510" w:rsidRDefault="00C74510" w:rsidP="00C74510">
      <w:pPr>
        <w:pStyle w:val="PL"/>
      </w:pPr>
      <w:r>
        <w:t xml:space="preserve">        - BETWEEN_BS_AND_UE</w:t>
      </w:r>
    </w:p>
    <w:p w14:paraId="7AB1F58C" w14:textId="77777777" w:rsidR="00C74510" w:rsidRDefault="00C74510" w:rsidP="00C74510">
      <w:pPr>
        <w:pStyle w:val="PL"/>
      </w:pPr>
      <w:r>
        <w:t xml:space="preserve">        - BETWEEN_BS_AND_UE_AND_UE_AND_UE</w:t>
      </w:r>
    </w:p>
    <w:p w14:paraId="1825EAFB" w14:textId="77777777" w:rsidR="00C74510" w:rsidRDefault="00C74510" w:rsidP="00C74510">
      <w:pPr>
        <w:pStyle w:val="PL"/>
      </w:pPr>
      <w:r>
        <w:t xml:space="preserve">    PositioningAvailability:</w:t>
      </w:r>
    </w:p>
    <w:p w14:paraId="01B4610D" w14:textId="77777777" w:rsidR="00C74510" w:rsidRDefault="00C74510" w:rsidP="00C74510">
      <w:pPr>
        <w:pStyle w:val="PL"/>
      </w:pPr>
      <w:r>
        <w:t xml:space="preserve">      type: array</w:t>
      </w:r>
    </w:p>
    <w:p w14:paraId="7FFBD63B" w14:textId="77777777" w:rsidR="00C74510" w:rsidRDefault="00C74510" w:rsidP="00C74510">
      <w:pPr>
        <w:pStyle w:val="PL"/>
      </w:pPr>
      <w:r>
        <w:t xml:space="preserve">      items:</w:t>
      </w:r>
    </w:p>
    <w:p w14:paraId="7B56A392" w14:textId="77777777" w:rsidR="00C74510" w:rsidRDefault="00C74510" w:rsidP="00C74510">
      <w:pPr>
        <w:pStyle w:val="PL"/>
      </w:pPr>
      <w:r>
        <w:t xml:space="preserve">        type: string</w:t>
      </w:r>
    </w:p>
    <w:p w14:paraId="45CE1ED6" w14:textId="77777777" w:rsidR="00C74510" w:rsidRDefault="00C74510" w:rsidP="00C74510">
      <w:pPr>
        <w:pStyle w:val="PL"/>
      </w:pPr>
      <w:r>
        <w:t xml:space="preserve">        enum:</w:t>
      </w:r>
    </w:p>
    <w:p w14:paraId="0F81C8E5" w14:textId="77777777" w:rsidR="00C74510" w:rsidRDefault="00C74510" w:rsidP="00C74510">
      <w:pPr>
        <w:pStyle w:val="PL"/>
      </w:pPr>
      <w:r>
        <w:t xml:space="preserve">          - CIDE_CID</w:t>
      </w:r>
    </w:p>
    <w:p w14:paraId="0104A1CF" w14:textId="77777777" w:rsidR="00C74510" w:rsidRDefault="00C74510" w:rsidP="00C74510">
      <w:pPr>
        <w:pStyle w:val="PL"/>
      </w:pPr>
      <w:r>
        <w:t xml:space="preserve">          - OTDOA</w:t>
      </w:r>
    </w:p>
    <w:p w14:paraId="29C0208C" w14:textId="77777777" w:rsidR="00C74510" w:rsidRDefault="00C74510" w:rsidP="00C74510">
      <w:pPr>
        <w:pStyle w:val="PL"/>
      </w:pPr>
      <w:r>
        <w:t xml:space="preserve">          - RF_FINGERPRINTING</w:t>
      </w:r>
    </w:p>
    <w:p w14:paraId="4AAD63FE" w14:textId="77777777" w:rsidR="00C74510" w:rsidRDefault="00C74510" w:rsidP="00C74510">
      <w:pPr>
        <w:pStyle w:val="PL"/>
      </w:pPr>
      <w:r>
        <w:t xml:space="preserve">          - AECID</w:t>
      </w:r>
    </w:p>
    <w:p w14:paraId="78E1D10A" w14:textId="77777777" w:rsidR="00C74510" w:rsidRDefault="00C74510" w:rsidP="00C74510">
      <w:pPr>
        <w:pStyle w:val="PL"/>
      </w:pPr>
      <w:r>
        <w:t xml:space="preserve">          - HYBRID_POSITIONING</w:t>
      </w:r>
    </w:p>
    <w:p w14:paraId="0A1D52FD" w14:textId="77777777" w:rsidR="00C74510" w:rsidRDefault="00C74510" w:rsidP="00C74510">
      <w:pPr>
        <w:pStyle w:val="PL"/>
      </w:pPr>
      <w:r>
        <w:t xml:space="preserve">          - NET_RTK</w:t>
      </w:r>
    </w:p>
    <w:p w14:paraId="22056C2F" w14:textId="77777777" w:rsidR="00C74510" w:rsidRDefault="00C74510" w:rsidP="00C74510">
      <w:pPr>
        <w:pStyle w:val="PL"/>
      </w:pPr>
      <w:r>
        <w:t xml:space="preserve">    PredictionFrequency:</w:t>
      </w:r>
    </w:p>
    <w:p w14:paraId="45140A5C" w14:textId="77777777" w:rsidR="00C74510" w:rsidRDefault="00C74510" w:rsidP="00C74510">
      <w:pPr>
        <w:pStyle w:val="PL"/>
      </w:pPr>
      <w:r>
        <w:t xml:space="preserve">      type: string</w:t>
      </w:r>
    </w:p>
    <w:p w14:paraId="2CDE499C" w14:textId="77777777" w:rsidR="00C74510" w:rsidRDefault="00C74510" w:rsidP="00C74510">
      <w:pPr>
        <w:pStyle w:val="PL"/>
      </w:pPr>
      <w:r>
        <w:t xml:space="preserve">      enum:</w:t>
      </w:r>
    </w:p>
    <w:p w14:paraId="66BAA582" w14:textId="77777777" w:rsidR="00C74510" w:rsidRDefault="00C74510" w:rsidP="00C74510">
      <w:pPr>
        <w:pStyle w:val="PL"/>
      </w:pPr>
      <w:r>
        <w:t xml:space="preserve">        - PERSEC</w:t>
      </w:r>
    </w:p>
    <w:p w14:paraId="216C6324" w14:textId="77777777" w:rsidR="00C74510" w:rsidRDefault="00C74510" w:rsidP="00C74510">
      <w:pPr>
        <w:pStyle w:val="PL"/>
      </w:pPr>
      <w:r>
        <w:t xml:space="preserve">        - PERMIN</w:t>
      </w:r>
    </w:p>
    <w:p w14:paraId="562419AB" w14:textId="77777777" w:rsidR="00C74510" w:rsidRDefault="00C74510" w:rsidP="00C74510">
      <w:pPr>
        <w:pStyle w:val="PL"/>
      </w:pPr>
      <w:r>
        <w:t xml:space="preserve">        - PERHOUR</w:t>
      </w:r>
    </w:p>
    <w:p w14:paraId="41F99ACD" w14:textId="77777777" w:rsidR="00C74510" w:rsidRDefault="00C74510" w:rsidP="00C74510">
      <w:pPr>
        <w:pStyle w:val="PL"/>
      </w:pPr>
      <w:r>
        <w:t xml:space="preserve">    SharingLevel:</w:t>
      </w:r>
    </w:p>
    <w:p w14:paraId="1FB4709C" w14:textId="77777777" w:rsidR="00C74510" w:rsidRDefault="00C74510" w:rsidP="00C74510">
      <w:pPr>
        <w:pStyle w:val="PL"/>
      </w:pPr>
      <w:r>
        <w:t xml:space="preserve">      type: string</w:t>
      </w:r>
    </w:p>
    <w:p w14:paraId="6850C4BF" w14:textId="77777777" w:rsidR="00C74510" w:rsidRDefault="00C74510" w:rsidP="00C74510">
      <w:pPr>
        <w:pStyle w:val="PL"/>
      </w:pPr>
      <w:r>
        <w:t xml:space="preserve">      enum:</w:t>
      </w:r>
    </w:p>
    <w:p w14:paraId="7D98B670" w14:textId="77777777" w:rsidR="00C74510" w:rsidRDefault="00C74510" w:rsidP="00C74510">
      <w:pPr>
        <w:pStyle w:val="PL"/>
      </w:pPr>
      <w:r>
        <w:t xml:space="preserve">        - SHARED</w:t>
      </w:r>
    </w:p>
    <w:p w14:paraId="669BEBD5" w14:textId="77777777" w:rsidR="00C74510" w:rsidRDefault="00C74510" w:rsidP="00C74510">
      <w:pPr>
        <w:pStyle w:val="PL"/>
      </w:pPr>
      <w:r>
        <w:t xml:space="preserve">        - NON_SHARED</w:t>
      </w:r>
    </w:p>
    <w:p w14:paraId="06B3420B" w14:textId="77777777" w:rsidR="00C74510" w:rsidRDefault="00C74510" w:rsidP="00C74510">
      <w:pPr>
        <w:pStyle w:val="PL"/>
      </w:pPr>
    </w:p>
    <w:p w14:paraId="25F9568C" w14:textId="77777777" w:rsidR="00C74510" w:rsidRDefault="00C74510" w:rsidP="00C74510">
      <w:pPr>
        <w:pStyle w:val="PL"/>
      </w:pPr>
      <w:r>
        <w:t xml:space="preserve">    NetworkSliceSharingIndicator:</w:t>
      </w:r>
    </w:p>
    <w:p w14:paraId="6979F553" w14:textId="77777777" w:rsidR="00C74510" w:rsidRDefault="00C74510" w:rsidP="00C74510">
      <w:pPr>
        <w:pStyle w:val="PL"/>
      </w:pPr>
      <w:r>
        <w:t xml:space="preserve">      type: string</w:t>
      </w:r>
    </w:p>
    <w:p w14:paraId="06C56166" w14:textId="77777777" w:rsidR="00C74510" w:rsidRDefault="00C74510" w:rsidP="00C74510">
      <w:pPr>
        <w:pStyle w:val="PL"/>
      </w:pPr>
      <w:r>
        <w:t xml:space="preserve">      enum:</w:t>
      </w:r>
    </w:p>
    <w:p w14:paraId="5D363D46" w14:textId="77777777" w:rsidR="00C74510" w:rsidRDefault="00C74510" w:rsidP="00C74510">
      <w:pPr>
        <w:pStyle w:val="PL"/>
      </w:pPr>
      <w:r>
        <w:t xml:space="preserve">        - SHARED</w:t>
      </w:r>
    </w:p>
    <w:p w14:paraId="04D9A19E" w14:textId="77777777" w:rsidR="00C74510" w:rsidRDefault="00C74510" w:rsidP="00C74510">
      <w:pPr>
        <w:pStyle w:val="PL"/>
      </w:pPr>
      <w:r>
        <w:t xml:space="preserve">        - NON_SHARED</w:t>
      </w:r>
    </w:p>
    <w:p w14:paraId="2C19CF31" w14:textId="77777777" w:rsidR="00C74510" w:rsidRDefault="00C74510" w:rsidP="00C74510">
      <w:pPr>
        <w:pStyle w:val="PL"/>
      </w:pPr>
    </w:p>
    <w:p w14:paraId="752E4564" w14:textId="77777777" w:rsidR="00C74510" w:rsidRDefault="00C74510" w:rsidP="00C74510">
      <w:pPr>
        <w:pStyle w:val="PL"/>
      </w:pPr>
      <w:r>
        <w:t xml:space="preserve">    SliceSimultaneousUse:</w:t>
      </w:r>
    </w:p>
    <w:p w14:paraId="0B290F2F" w14:textId="77777777" w:rsidR="00C74510" w:rsidRDefault="00C74510" w:rsidP="00C74510">
      <w:pPr>
        <w:pStyle w:val="PL"/>
      </w:pPr>
      <w:r>
        <w:t xml:space="preserve">      type: integer</w:t>
      </w:r>
    </w:p>
    <w:p w14:paraId="4138294F" w14:textId="77777777" w:rsidR="00C74510" w:rsidRDefault="00C74510" w:rsidP="00C74510">
      <w:pPr>
        <w:pStyle w:val="PL"/>
      </w:pPr>
      <w:r>
        <w:t xml:space="preserve">      minimum: 0</w:t>
      </w:r>
    </w:p>
    <w:p w14:paraId="22958E1F" w14:textId="77777777" w:rsidR="00C74510" w:rsidRDefault="00C74510" w:rsidP="00C74510">
      <w:pPr>
        <w:pStyle w:val="PL"/>
      </w:pPr>
      <w:r>
        <w:t xml:space="preserve">      maximum: 4</w:t>
      </w:r>
    </w:p>
    <w:p w14:paraId="5E7A0D9B" w14:textId="77777777" w:rsidR="00C74510" w:rsidRDefault="00C74510" w:rsidP="00C74510">
      <w:pPr>
        <w:pStyle w:val="PL"/>
      </w:pPr>
      <w:r>
        <w:t xml:space="preserve">    Category:</w:t>
      </w:r>
    </w:p>
    <w:p w14:paraId="0B68E50E" w14:textId="77777777" w:rsidR="00C74510" w:rsidRDefault="00C74510" w:rsidP="00C74510">
      <w:pPr>
        <w:pStyle w:val="PL"/>
      </w:pPr>
      <w:r>
        <w:t xml:space="preserve">      type: string</w:t>
      </w:r>
    </w:p>
    <w:p w14:paraId="5227F339" w14:textId="77777777" w:rsidR="00C74510" w:rsidRDefault="00C74510" w:rsidP="00C74510">
      <w:pPr>
        <w:pStyle w:val="PL"/>
      </w:pPr>
      <w:r>
        <w:t xml:space="preserve">      enum:</w:t>
      </w:r>
    </w:p>
    <w:p w14:paraId="61AAA0D4" w14:textId="77777777" w:rsidR="00C74510" w:rsidRDefault="00C74510" w:rsidP="00C74510">
      <w:pPr>
        <w:pStyle w:val="PL"/>
      </w:pPr>
      <w:r>
        <w:t xml:space="preserve">        - CHARACTER</w:t>
      </w:r>
    </w:p>
    <w:p w14:paraId="69E8DE06" w14:textId="77777777" w:rsidR="00C74510" w:rsidRDefault="00C74510" w:rsidP="00C74510">
      <w:pPr>
        <w:pStyle w:val="PL"/>
      </w:pPr>
      <w:r>
        <w:t xml:space="preserve">        - SCALABILITY</w:t>
      </w:r>
    </w:p>
    <w:p w14:paraId="259A736F" w14:textId="77777777" w:rsidR="00C74510" w:rsidRDefault="00C74510" w:rsidP="00C74510">
      <w:pPr>
        <w:pStyle w:val="PL"/>
      </w:pPr>
      <w:r>
        <w:t xml:space="preserve">    Tagging:</w:t>
      </w:r>
    </w:p>
    <w:p w14:paraId="314B2857" w14:textId="77777777" w:rsidR="00C74510" w:rsidRDefault="00C74510" w:rsidP="00C74510">
      <w:pPr>
        <w:pStyle w:val="PL"/>
      </w:pPr>
      <w:r>
        <w:t xml:space="preserve">      type: array</w:t>
      </w:r>
    </w:p>
    <w:p w14:paraId="2B57623B" w14:textId="77777777" w:rsidR="00C74510" w:rsidRDefault="00C74510" w:rsidP="00C74510">
      <w:pPr>
        <w:pStyle w:val="PL"/>
      </w:pPr>
      <w:r>
        <w:t xml:space="preserve">      items:</w:t>
      </w:r>
    </w:p>
    <w:p w14:paraId="526035FE" w14:textId="77777777" w:rsidR="00C74510" w:rsidRDefault="00C74510" w:rsidP="00C74510">
      <w:pPr>
        <w:pStyle w:val="PL"/>
      </w:pPr>
      <w:r>
        <w:t xml:space="preserve">        type: string</w:t>
      </w:r>
    </w:p>
    <w:p w14:paraId="500432D4" w14:textId="77777777" w:rsidR="00C74510" w:rsidRDefault="00C74510" w:rsidP="00C74510">
      <w:pPr>
        <w:pStyle w:val="PL"/>
      </w:pPr>
      <w:r>
        <w:t xml:space="preserve">        enum:</w:t>
      </w:r>
    </w:p>
    <w:p w14:paraId="4C1EDBE3" w14:textId="77777777" w:rsidR="00C74510" w:rsidRDefault="00C74510" w:rsidP="00C74510">
      <w:pPr>
        <w:pStyle w:val="PL"/>
      </w:pPr>
      <w:r>
        <w:t xml:space="preserve">          - PERFORMANCE</w:t>
      </w:r>
    </w:p>
    <w:p w14:paraId="56E66A61" w14:textId="77777777" w:rsidR="00C74510" w:rsidRDefault="00C74510" w:rsidP="00C74510">
      <w:pPr>
        <w:pStyle w:val="PL"/>
      </w:pPr>
      <w:r>
        <w:t xml:space="preserve">          - FUNCTION</w:t>
      </w:r>
    </w:p>
    <w:p w14:paraId="608C000D" w14:textId="77777777" w:rsidR="00C74510" w:rsidRDefault="00C74510" w:rsidP="00C74510">
      <w:pPr>
        <w:pStyle w:val="PL"/>
      </w:pPr>
      <w:r>
        <w:t xml:space="preserve">          - OPERATION</w:t>
      </w:r>
    </w:p>
    <w:p w14:paraId="75EAD361" w14:textId="77777777" w:rsidR="00C74510" w:rsidRDefault="00C74510" w:rsidP="00C74510">
      <w:pPr>
        <w:pStyle w:val="PL"/>
      </w:pPr>
      <w:r>
        <w:t xml:space="preserve">    Exposure:</w:t>
      </w:r>
    </w:p>
    <w:p w14:paraId="4CBC1637" w14:textId="77777777" w:rsidR="00C74510" w:rsidRDefault="00C74510" w:rsidP="00C74510">
      <w:pPr>
        <w:pStyle w:val="PL"/>
      </w:pPr>
      <w:r>
        <w:lastRenderedPageBreak/>
        <w:t xml:space="preserve">      type: string</w:t>
      </w:r>
    </w:p>
    <w:p w14:paraId="66AD1E0F" w14:textId="77777777" w:rsidR="00C74510" w:rsidRDefault="00C74510" w:rsidP="00C74510">
      <w:pPr>
        <w:pStyle w:val="PL"/>
      </w:pPr>
      <w:r>
        <w:t xml:space="preserve">      enum:</w:t>
      </w:r>
    </w:p>
    <w:p w14:paraId="1A671CBD" w14:textId="77777777" w:rsidR="00C74510" w:rsidRDefault="00C74510" w:rsidP="00C74510">
      <w:pPr>
        <w:pStyle w:val="PL"/>
      </w:pPr>
      <w:r>
        <w:t xml:space="preserve">        - API</w:t>
      </w:r>
    </w:p>
    <w:p w14:paraId="00C638BC" w14:textId="77777777" w:rsidR="00C74510" w:rsidRDefault="00C74510" w:rsidP="00C74510">
      <w:pPr>
        <w:pStyle w:val="PL"/>
      </w:pPr>
      <w:r>
        <w:t xml:space="preserve">        - KPI</w:t>
      </w:r>
    </w:p>
    <w:p w14:paraId="4F7B2F01" w14:textId="77777777" w:rsidR="00C74510" w:rsidRDefault="00C74510" w:rsidP="00C74510">
      <w:pPr>
        <w:pStyle w:val="PL"/>
      </w:pPr>
      <w:r>
        <w:t xml:space="preserve">    ServAttrCom:</w:t>
      </w:r>
    </w:p>
    <w:p w14:paraId="43C727BC" w14:textId="77777777" w:rsidR="00C74510" w:rsidRDefault="00C74510" w:rsidP="00C74510">
      <w:pPr>
        <w:pStyle w:val="PL"/>
      </w:pPr>
      <w:r>
        <w:t xml:space="preserve">      type: object</w:t>
      </w:r>
    </w:p>
    <w:p w14:paraId="4A4C2B97" w14:textId="77777777" w:rsidR="00C74510" w:rsidRDefault="00C74510" w:rsidP="00C74510">
      <w:pPr>
        <w:pStyle w:val="PL"/>
      </w:pPr>
      <w:r>
        <w:t xml:space="preserve">      properties:</w:t>
      </w:r>
    </w:p>
    <w:p w14:paraId="673126F4" w14:textId="77777777" w:rsidR="00C74510" w:rsidRDefault="00C74510" w:rsidP="00C74510">
      <w:pPr>
        <w:pStyle w:val="PL"/>
      </w:pPr>
      <w:r>
        <w:t xml:space="preserve">        category:</w:t>
      </w:r>
    </w:p>
    <w:p w14:paraId="63B05C72" w14:textId="77777777" w:rsidR="00C74510" w:rsidRDefault="00C74510" w:rsidP="00C74510">
      <w:pPr>
        <w:pStyle w:val="PL"/>
      </w:pPr>
      <w:r>
        <w:t xml:space="preserve">          $ref: '#/components/schemas/Category'</w:t>
      </w:r>
    </w:p>
    <w:p w14:paraId="7FD75A47" w14:textId="77777777" w:rsidR="00C74510" w:rsidRDefault="00C74510" w:rsidP="00C74510">
      <w:pPr>
        <w:pStyle w:val="PL"/>
      </w:pPr>
      <w:r>
        <w:t xml:space="preserve">        tagging:</w:t>
      </w:r>
    </w:p>
    <w:p w14:paraId="03AF3FF8" w14:textId="77777777" w:rsidR="00C74510" w:rsidRDefault="00C74510" w:rsidP="00C74510">
      <w:pPr>
        <w:pStyle w:val="PL"/>
      </w:pPr>
      <w:r>
        <w:t xml:space="preserve">          $ref: '#/components/schemas/Tagging'</w:t>
      </w:r>
    </w:p>
    <w:p w14:paraId="7535CF67" w14:textId="77777777" w:rsidR="00C74510" w:rsidRDefault="00C74510" w:rsidP="00C74510">
      <w:pPr>
        <w:pStyle w:val="PL"/>
      </w:pPr>
      <w:r>
        <w:t xml:space="preserve">        exposure:</w:t>
      </w:r>
    </w:p>
    <w:p w14:paraId="2C62991B" w14:textId="77777777" w:rsidR="00C74510" w:rsidRDefault="00C74510" w:rsidP="00C74510">
      <w:pPr>
        <w:pStyle w:val="PL"/>
      </w:pPr>
      <w:r>
        <w:t xml:space="preserve">          $ref: '#/components/schemas/Exposure'</w:t>
      </w:r>
    </w:p>
    <w:p w14:paraId="5D986FDB" w14:textId="77777777" w:rsidR="00C74510" w:rsidRDefault="00C74510" w:rsidP="00C74510">
      <w:pPr>
        <w:pStyle w:val="PL"/>
      </w:pPr>
      <w:r>
        <w:t xml:space="preserve">    Support:</w:t>
      </w:r>
    </w:p>
    <w:p w14:paraId="3C08169A" w14:textId="77777777" w:rsidR="00C74510" w:rsidRDefault="00C74510" w:rsidP="00C74510">
      <w:pPr>
        <w:pStyle w:val="PL"/>
      </w:pPr>
      <w:r>
        <w:t xml:space="preserve">      type: string</w:t>
      </w:r>
    </w:p>
    <w:p w14:paraId="1D57D6F5" w14:textId="77777777" w:rsidR="00C74510" w:rsidRDefault="00C74510" w:rsidP="00C74510">
      <w:pPr>
        <w:pStyle w:val="PL"/>
      </w:pPr>
      <w:r>
        <w:t xml:space="preserve">      enum:</w:t>
      </w:r>
    </w:p>
    <w:p w14:paraId="4DDE33A5" w14:textId="77777777" w:rsidR="00C74510" w:rsidRDefault="00C74510" w:rsidP="00C74510">
      <w:pPr>
        <w:pStyle w:val="PL"/>
      </w:pPr>
      <w:r>
        <w:t xml:space="preserve">        - NOT_SUPPORTED</w:t>
      </w:r>
    </w:p>
    <w:p w14:paraId="60701516" w14:textId="77777777" w:rsidR="00C74510" w:rsidRDefault="00C74510" w:rsidP="00C74510">
      <w:pPr>
        <w:pStyle w:val="PL"/>
      </w:pPr>
      <w:r>
        <w:t xml:space="preserve">        - SUPPORTED</w:t>
      </w:r>
    </w:p>
    <w:p w14:paraId="46E5C628" w14:textId="77777777" w:rsidR="00C74510" w:rsidRDefault="00C74510" w:rsidP="00C74510">
      <w:pPr>
        <w:pStyle w:val="PL"/>
      </w:pPr>
      <w:r>
        <w:t xml:space="preserve">    DelayTolerance:</w:t>
      </w:r>
    </w:p>
    <w:p w14:paraId="77EFCC36" w14:textId="77777777" w:rsidR="00C74510" w:rsidRDefault="00C74510" w:rsidP="00C74510">
      <w:pPr>
        <w:pStyle w:val="PL"/>
      </w:pPr>
      <w:r>
        <w:t xml:space="preserve">      type: object</w:t>
      </w:r>
    </w:p>
    <w:p w14:paraId="457A3219" w14:textId="77777777" w:rsidR="00C74510" w:rsidRDefault="00C74510" w:rsidP="00C74510">
      <w:pPr>
        <w:pStyle w:val="PL"/>
      </w:pPr>
      <w:r>
        <w:t xml:space="preserve">      properties:</w:t>
      </w:r>
    </w:p>
    <w:p w14:paraId="7BE0B3EF" w14:textId="77777777" w:rsidR="00C74510" w:rsidRDefault="00C74510" w:rsidP="00C74510">
      <w:pPr>
        <w:pStyle w:val="PL"/>
      </w:pPr>
      <w:r>
        <w:t xml:space="preserve">        servAttrCom:</w:t>
      </w:r>
    </w:p>
    <w:p w14:paraId="7663C345" w14:textId="77777777" w:rsidR="00C74510" w:rsidRDefault="00C74510" w:rsidP="00C74510">
      <w:pPr>
        <w:pStyle w:val="PL"/>
      </w:pPr>
      <w:r>
        <w:t xml:space="preserve">          $ref: '#/components/schemas/ServAttrCom'</w:t>
      </w:r>
    </w:p>
    <w:p w14:paraId="6C471A30" w14:textId="77777777" w:rsidR="00C74510" w:rsidRDefault="00C74510" w:rsidP="00C74510">
      <w:pPr>
        <w:pStyle w:val="PL"/>
      </w:pPr>
      <w:r>
        <w:t xml:space="preserve">        support:</w:t>
      </w:r>
    </w:p>
    <w:p w14:paraId="7EC48178" w14:textId="77777777" w:rsidR="00C74510" w:rsidRDefault="00C74510" w:rsidP="00C74510">
      <w:pPr>
        <w:pStyle w:val="PL"/>
      </w:pPr>
      <w:r>
        <w:t xml:space="preserve">          $ref: '#/components/schemas/Support'</w:t>
      </w:r>
    </w:p>
    <w:p w14:paraId="53A7D74C" w14:textId="77777777" w:rsidR="00C74510" w:rsidRDefault="00C74510" w:rsidP="00C74510">
      <w:pPr>
        <w:pStyle w:val="PL"/>
      </w:pPr>
      <w:r>
        <w:t xml:space="preserve">    NonIPSupport:</w:t>
      </w:r>
    </w:p>
    <w:p w14:paraId="68FB5E71" w14:textId="77777777" w:rsidR="00C74510" w:rsidRDefault="00C74510" w:rsidP="00C74510">
      <w:pPr>
        <w:pStyle w:val="PL"/>
      </w:pPr>
      <w:r>
        <w:t xml:space="preserve">      type: object</w:t>
      </w:r>
    </w:p>
    <w:p w14:paraId="0E62FB1B" w14:textId="77777777" w:rsidR="00C74510" w:rsidRDefault="00C74510" w:rsidP="00C74510">
      <w:pPr>
        <w:pStyle w:val="PL"/>
      </w:pPr>
      <w:r>
        <w:t xml:space="preserve">      properties:</w:t>
      </w:r>
    </w:p>
    <w:p w14:paraId="0647FD6C" w14:textId="77777777" w:rsidR="00C74510" w:rsidRDefault="00C74510" w:rsidP="00C74510">
      <w:pPr>
        <w:pStyle w:val="PL"/>
      </w:pPr>
      <w:r>
        <w:t xml:space="preserve">        servAttrCom:</w:t>
      </w:r>
    </w:p>
    <w:p w14:paraId="12D1DE12" w14:textId="77777777" w:rsidR="00C74510" w:rsidRDefault="00C74510" w:rsidP="00C74510">
      <w:pPr>
        <w:pStyle w:val="PL"/>
      </w:pPr>
      <w:r>
        <w:t xml:space="preserve">          $ref: '#/components/schemas/ServAttrCom'</w:t>
      </w:r>
    </w:p>
    <w:p w14:paraId="1841171B" w14:textId="77777777" w:rsidR="00C74510" w:rsidRDefault="00C74510" w:rsidP="00C74510">
      <w:pPr>
        <w:pStyle w:val="PL"/>
      </w:pPr>
      <w:r>
        <w:t xml:space="preserve">        support:</w:t>
      </w:r>
    </w:p>
    <w:p w14:paraId="142033FD" w14:textId="77777777" w:rsidR="00C74510" w:rsidRDefault="00C74510" w:rsidP="00C74510">
      <w:pPr>
        <w:pStyle w:val="PL"/>
      </w:pPr>
      <w:r>
        <w:t xml:space="preserve">          $ref: '#/components/schemas/Support'</w:t>
      </w:r>
    </w:p>
    <w:p w14:paraId="327727D5" w14:textId="77777777" w:rsidR="00C74510" w:rsidRDefault="00C74510" w:rsidP="00C74510">
      <w:pPr>
        <w:pStyle w:val="PL"/>
      </w:pPr>
      <w:r>
        <w:t xml:space="preserve">    DeterministicComm:</w:t>
      </w:r>
    </w:p>
    <w:p w14:paraId="203FF5B1" w14:textId="77777777" w:rsidR="00C74510" w:rsidRDefault="00C74510" w:rsidP="00C74510">
      <w:pPr>
        <w:pStyle w:val="PL"/>
      </w:pPr>
      <w:r>
        <w:t xml:space="preserve">      type: object</w:t>
      </w:r>
    </w:p>
    <w:p w14:paraId="50C13C93" w14:textId="77777777" w:rsidR="00C74510" w:rsidRDefault="00C74510" w:rsidP="00C74510">
      <w:pPr>
        <w:pStyle w:val="PL"/>
      </w:pPr>
      <w:r>
        <w:t xml:space="preserve">      properties:</w:t>
      </w:r>
    </w:p>
    <w:p w14:paraId="203DB2DD" w14:textId="77777777" w:rsidR="00C74510" w:rsidRDefault="00C74510" w:rsidP="00C74510">
      <w:pPr>
        <w:pStyle w:val="PL"/>
      </w:pPr>
      <w:r>
        <w:t xml:space="preserve">        servAttrCom:</w:t>
      </w:r>
    </w:p>
    <w:p w14:paraId="7A038B7E" w14:textId="77777777" w:rsidR="00C74510" w:rsidRDefault="00C74510" w:rsidP="00C74510">
      <w:pPr>
        <w:pStyle w:val="PL"/>
      </w:pPr>
      <w:r>
        <w:t xml:space="preserve">          $ref: '#/components/schemas/ServAttrCom'</w:t>
      </w:r>
    </w:p>
    <w:p w14:paraId="750B5E5A" w14:textId="77777777" w:rsidR="00C74510" w:rsidRDefault="00C74510" w:rsidP="00C74510">
      <w:pPr>
        <w:pStyle w:val="PL"/>
      </w:pPr>
      <w:r>
        <w:t xml:space="preserve">        availability:</w:t>
      </w:r>
    </w:p>
    <w:p w14:paraId="502F8D05" w14:textId="77777777" w:rsidR="00C74510" w:rsidRDefault="00C74510" w:rsidP="00C74510">
      <w:pPr>
        <w:pStyle w:val="PL"/>
      </w:pPr>
      <w:r>
        <w:t xml:space="preserve">          $ref: '#/components/schemas/Support'</w:t>
      </w:r>
    </w:p>
    <w:p w14:paraId="4B41C910" w14:textId="77777777" w:rsidR="00C74510" w:rsidRDefault="00C74510" w:rsidP="00C74510">
      <w:pPr>
        <w:pStyle w:val="PL"/>
      </w:pPr>
      <w:r>
        <w:t xml:space="preserve">        periodicityList:</w:t>
      </w:r>
    </w:p>
    <w:p w14:paraId="35CB5942" w14:textId="77777777" w:rsidR="00C74510" w:rsidRDefault="00C74510" w:rsidP="00C74510">
      <w:pPr>
        <w:pStyle w:val="PL"/>
      </w:pPr>
      <w:r>
        <w:t xml:space="preserve">          type: array</w:t>
      </w:r>
    </w:p>
    <w:p w14:paraId="552C08C6" w14:textId="77777777" w:rsidR="00C74510" w:rsidRDefault="00C74510" w:rsidP="00C74510">
      <w:pPr>
        <w:pStyle w:val="PL"/>
      </w:pPr>
      <w:r>
        <w:t xml:space="preserve">          items:</w:t>
      </w:r>
    </w:p>
    <w:p w14:paraId="15597EEE" w14:textId="77777777" w:rsidR="00C74510" w:rsidRDefault="00C74510" w:rsidP="00C74510">
      <w:pPr>
        <w:pStyle w:val="PL"/>
      </w:pPr>
      <w:r>
        <w:t xml:space="preserve">            type: integer</w:t>
      </w:r>
    </w:p>
    <w:p w14:paraId="256732A0" w14:textId="77777777" w:rsidR="00C74510" w:rsidRDefault="00C74510" w:rsidP="00C74510">
      <w:pPr>
        <w:pStyle w:val="PL"/>
      </w:pPr>
      <w:r>
        <w:t xml:space="preserve">    XLThpt:</w:t>
      </w:r>
    </w:p>
    <w:p w14:paraId="030DE684" w14:textId="77777777" w:rsidR="00C74510" w:rsidRDefault="00C74510" w:rsidP="00C74510">
      <w:pPr>
        <w:pStyle w:val="PL"/>
      </w:pPr>
      <w:r>
        <w:t xml:space="preserve">      type: object</w:t>
      </w:r>
    </w:p>
    <w:p w14:paraId="475106E2" w14:textId="77777777" w:rsidR="00C74510" w:rsidRDefault="00C74510" w:rsidP="00C74510">
      <w:pPr>
        <w:pStyle w:val="PL"/>
      </w:pPr>
      <w:r>
        <w:t xml:space="preserve">      properties:</w:t>
      </w:r>
    </w:p>
    <w:p w14:paraId="0A81D709" w14:textId="77777777" w:rsidR="00C74510" w:rsidRDefault="00C74510" w:rsidP="00C74510">
      <w:pPr>
        <w:pStyle w:val="PL"/>
      </w:pPr>
      <w:r>
        <w:t xml:space="preserve">        servAttrCom:</w:t>
      </w:r>
    </w:p>
    <w:p w14:paraId="322330F6" w14:textId="77777777" w:rsidR="00C74510" w:rsidRDefault="00C74510" w:rsidP="00C74510">
      <w:pPr>
        <w:pStyle w:val="PL"/>
      </w:pPr>
      <w:r>
        <w:t xml:space="preserve">          $ref: '#/components/schemas/ServAttrCom'</w:t>
      </w:r>
    </w:p>
    <w:p w14:paraId="0B1A2C28" w14:textId="77777777" w:rsidR="00C74510" w:rsidRDefault="00C74510" w:rsidP="00C74510">
      <w:pPr>
        <w:pStyle w:val="PL"/>
      </w:pPr>
      <w:r>
        <w:t xml:space="preserve">        guaThpt:</w:t>
      </w:r>
    </w:p>
    <w:p w14:paraId="061CA565" w14:textId="77777777" w:rsidR="00C74510" w:rsidRDefault="00C74510" w:rsidP="00C74510">
      <w:pPr>
        <w:pStyle w:val="PL"/>
      </w:pPr>
      <w:r>
        <w:t xml:space="preserve">          $ref: '#/components/schemas/Float'</w:t>
      </w:r>
    </w:p>
    <w:p w14:paraId="1401C346" w14:textId="77777777" w:rsidR="00C74510" w:rsidRDefault="00C74510" w:rsidP="00C74510">
      <w:pPr>
        <w:pStyle w:val="PL"/>
      </w:pPr>
      <w:r>
        <w:t xml:space="preserve">        maxThpt:</w:t>
      </w:r>
    </w:p>
    <w:p w14:paraId="22AD1505" w14:textId="77777777" w:rsidR="00C74510" w:rsidRDefault="00C74510" w:rsidP="00C74510">
      <w:pPr>
        <w:pStyle w:val="PL"/>
      </w:pPr>
      <w:r>
        <w:t xml:space="preserve">          $ref: '#/components/schemas/Float'</w:t>
      </w:r>
    </w:p>
    <w:p w14:paraId="650C2A52" w14:textId="77777777" w:rsidR="00C74510" w:rsidRDefault="00C74510" w:rsidP="00C74510">
      <w:pPr>
        <w:pStyle w:val="PL"/>
      </w:pPr>
      <w:r>
        <w:t xml:space="preserve">    MaxPktSize:</w:t>
      </w:r>
    </w:p>
    <w:p w14:paraId="1EC06CE6" w14:textId="77777777" w:rsidR="00C74510" w:rsidRDefault="00C74510" w:rsidP="00C74510">
      <w:pPr>
        <w:pStyle w:val="PL"/>
      </w:pPr>
      <w:r>
        <w:t xml:space="preserve">      type: object</w:t>
      </w:r>
    </w:p>
    <w:p w14:paraId="571E769D" w14:textId="77777777" w:rsidR="00C74510" w:rsidRDefault="00C74510" w:rsidP="00C74510">
      <w:pPr>
        <w:pStyle w:val="PL"/>
      </w:pPr>
      <w:r>
        <w:t xml:space="preserve">      properties:</w:t>
      </w:r>
    </w:p>
    <w:p w14:paraId="46B954AE" w14:textId="77777777" w:rsidR="00C74510" w:rsidRDefault="00C74510" w:rsidP="00C74510">
      <w:pPr>
        <w:pStyle w:val="PL"/>
      </w:pPr>
      <w:r>
        <w:t xml:space="preserve">        servAttrCom:</w:t>
      </w:r>
    </w:p>
    <w:p w14:paraId="4EF2636A" w14:textId="77777777" w:rsidR="00C74510" w:rsidRDefault="00C74510" w:rsidP="00C74510">
      <w:pPr>
        <w:pStyle w:val="PL"/>
      </w:pPr>
      <w:r>
        <w:t xml:space="preserve">          $ref: '#/components/schemas/ServAttrCom'</w:t>
      </w:r>
    </w:p>
    <w:p w14:paraId="43DCA8EF" w14:textId="77777777" w:rsidR="00C74510" w:rsidRDefault="00C74510" w:rsidP="00C74510">
      <w:pPr>
        <w:pStyle w:val="PL"/>
      </w:pPr>
      <w:r>
        <w:t xml:space="preserve">        maxsize:</w:t>
      </w:r>
    </w:p>
    <w:p w14:paraId="0349A0FC" w14:textId="77777777" w:rsidR="00C74510" w:rsidRDefault="00C74510" w:rsidP="00C74510">
      <w:pPr>
        <w:pStyle w:val="PL"/>
      </w:pPr>
      <w:r>
        <w:t xml:space="preserve">          type: integer</w:t>
      </w:r>
    </w:p>
    <w:p w14:paraId="3AB193F4" w14:textId="77777777" w:rsidR="00C74510" w:rsidRDefault="00C74510" w:rsidP="00C74510">
      <w:pPr>
        <w:pStyle w:val="PL"/>
      </w:pPr>
      <w:r>
        <w:t xml:space="preserve">    MaxNumberofPDUSessions:</w:t>
      </w:r>
    </w:p>
    <w:p w14:paraId="4985B828" w14:textId="77777777" w:rsidR="00C74510" w:rsidRDefault="00C74510" w:rsidP="00C74510">
      <w:pPr>
        <w:pStyle w:val="PL"/>
      </w:pPr>
      <w:r>
        <w:t xml:space="preserve">      type: object</w:t>
      </w:r>
    </w:p>
    <w:p w14:paraId="29F6B012" w14:textId="77777777" w:rsidR="00C74510" w:rsidRDefault="00C74510" w:rsidP="00C74510">
      <w:pPr>
        <w:pStyle w:val="PL"/>
      </w:pPr>
      <w:r>
        <w:t xml:space="preserve">      properties:</w:t>
      </w:r>
    </w:p>
    <w:p w14:paraId="77CD7EB3" w14:textId="77777777" w:rsidR="00C74510" w:rsidRDefault="00C74510" w:rsidP="00C74510">
      <w:pPr>
        <w:pStyle w:val="PL"/>
      </w:pPr>
      <w:r>
        <w:t xml:space="preserve">        servAttrCom:</w:t>
      </w:r>
    </w:p>
    <w:p w14:paraId="218282E7" w14:textId="77777777" w:rsidR="00C74510" w:rsidRDefault="00C74510" w:rsidP="00C74510">
      <w:pPr>
        <w:pStyle w:val="PL"/>
      </w:pPr>
      <w:r>
        <w:t xml:space="preserve">          $ref: '#/components/schemas/ServAttrCom'</w:t>
      </w:r>
    </w:p>
    <w:p w14:paraId="26E4A4B9" w14:textId="77777777" w:rsidR="00C74510" w:rsidRDefault="00C74510" w:rsidP="00C74510">
      <w:pPr>
        <w:pStyle w:val="PL"/>
      </w:pPr>
      <w:r>
        <w:t xml:space="preserve">        nOofPDUSessions:</w:t>
      </w:r>
    </w:p>
    <w:p w14:paraId="2C9007A7" w14:textId="77777777" w:rsidR="00C74510" w:rsidRDefault="00C74510" w:rsidP="00C74510">
      <w:pPr>
        <w:pStyle w:val="PL"/>
      </w:pPr>
      <w:r>
        <w:t xml:space="preserve">          type: integer</w:t>
      </w:r>
    </w:p>
    <w:p w14:paraId="2C825F38" w14:textId="77777777" w:rsidR="00C74510" w:rsidRDefault="00C74510" w:rsidP="00C74510">
      <w:pPr>
        <w:pStyle w:val="PL"/>
      </w:pPr>
      <w:r>
        <w:t xml:space="preserve">    KPIMonitoring:</w:t>
      </w:r>
    </w:p>
    <w:p w14:paraId="208BC11C" w14:textId="77777777" w:rsidR="00C74510" w:rsidRDefault="00C74510" w:rsidP="00C74510">
      <w:pPr>
        <w:pStyle w:val="PL"/>
      </w:pPr>
      <w:r>
        <w:t xml:space="preserve">      type: object</w:t>
      </w:r>
    </w:p>
    <w:p w14:paraId="2C7C19E0" w14:textId="77777777" w:rsidR="00C74510" w:rsidRDefault="00C74510" w:rsidP="00C74510">
      <w:pPr>
        <w:pStyle w:val="PL"/>
      </w:pPr>
      <w:r>
        <w:t xml:space="preserve">      properties:</w:t>
      </w:r>
    </w:p>
    <w:p w14:paraId="2FF983E3" w14:textId="77777777" w:rsidR="00C74510" w:rsidRDefault="00C74510" w:rsidP="00C74510">
      <w:pPr>
        <w:pStyle w:val="PL"/>
      </w:pPr>
      <w:r>
        <w:t xml:space="preserve">        servAttrCom:</w:t>
      </w:r>
    </w:p>
    <w:p w14:paraId="12456952" w14:textId="77777777" w:rsidR="00C74510" w:rsidRDefault="00C74510" w:rsidP="00C74510">
      <w:pPr>
        <w:pStyle w:val="PL"/>
      </w:pPr>
      <w:r>
        <w:t xml:space="preserve">          $ref: '#/components/schemas/ServAttrCom'</w:t>
      </w:r>
    </w:p>
    <w:p w14:paraId="0BE617B4" w14:textId="77777777" w:rsidR="00C74510" w:rsidRDefault="00C74510" w:rsidP="00C74510">
      <w:pPr>
        <w:pStyle w:val="PL"/>
      </w:pPr>
      <w:r>
        <w:t xml:space="preserve">        kPIList:</w:t>
      </w:r>
    </w:p>
    <w:p w14:paraId="15280E9D" w14:textId="77777777" w:rsidR="00C74510" w:rsidRDefault="00C74510" w:rsidP="00C74510">
      <w:pPr>
        <w:pStyle w:val="PL"/>
      </w:pPr>
      <w:r>
        <w:t xml:space="preserve">          type: array</w:t>
      </w:r>
    </w:p>
    <w:p w14:paraId="3CC555AE" w14:textId="77777777" w:rsidR="00C74510" w:rsidRDefault="00C74510" w:rsidP="00C74510">
      <w:pPr>
        <w:pStyle w:val="PL"/>
      </w:pPr>
      <w:r>
        <w:t xml:space="preserve">          items:</w:t>
      </w:r>
    </w:p>
    <w:p w14:paraId="7974DA56" w14:textId="77777777" w:rsidR="00C74510" w:rsidRDefault="00C74510" w:rsidP="00C74510">
      <w:pPr>
        <w:pStyle w:val="PL"/>
      </w:pPr>
      <w:r>
        <w:t xml:space="preserve">            type: string</w:t>
      </w:r>
    </w:p>
    <w:p w14:paraId="12E90530" w14:textId="77777777" w:rsidR="00C74510" w:rsidRDefault="00C74510" w:rsidP="00C74510">
      <w:pPr>
        <w:pStyle w:val="PL"/>
      </w:pPr>
      <w:r>
        <w:t xml:space="preserve">    NBIoT:</w:t>
      </w:r>
    </w:p>
    <w:p w14:paraId="1078C44D" w14:textId="77777777" w:rsidR="00C74510" w:rsidRDefault="00C74510" w:rsidP="00C74510">
      <w:pPr>
        <w:pStyle w:val="PL"/>
      </w:pPr>
      <w:r>
        <w:t xml:space="preserve">      type: object</w:t>
      </w:r>
    </w:p>
    <w:p w14:paraId="040F8ADA" w14:textId="77777777" w:rsidR="00C74510" w:rsidRDefault="00C74510" w:rsidP="00C74510">
      <w:pPr>
        <w:pStyle w:val="PL"/>
      </w:pPr>
      <w:r>
        <w:t xml:space="preserve">      properties:</w:t>
      </w:r>
    </w:p>
    <w:p w14:paraId="634E8E9B" w14:textId="77777777" w:rsidR="00C74510" w:rsidRDefault="00C74510" w:rsidP="00C74510">
      <w:pPr>
        <w:pStyle w:val="PL"/>
      </w:pPr>
      <w:r>
        <w:lastRenderedPageBreak/>
        <w:t xml:space="preserve">        servAttrCom:</w:t>
      </w:r>
    </w:p>
    <w:p w14:paraId="57C1C01A" w14:textId="77777777" w:rsidR="00C74510" w:rsidRDefault="00C74510" w:rsidP="00C74510">
      <w:pPr>
        <w:pStyle w:val="PL"/>
      </w:pPr>
      <w:r>
        <w:t xml:space="preserve">          $ref: '#/components/schemas/ServAttrCom'</w:t>
      </w:r>
    </w:p>
    <w:p w14:paraId="3EF37F96" w14:textId="77777777" w:rsidR="00C74510" w:rsidRDefault="00C74510" w:rsidP="00C74510">
      <w:pPr>
        <w:pStyle w:val="PL"/>
      </w:pPr>
      <w:r>
        <w:t xml:space="preserve">        support:</w:t>
      </w:r>
    </w:p>
    <w:p w14:paraId="1E7264AD" w14:textId="77777777" w:rsidR="00C74510" w:rsidRDefault="00C74510" w:rsidP="00C74510">
      <w:pPr>
        <w:pStyle w:val="PL"/>
      </w:pPr>
      <w:r>
        <w:t xml:space="preserve">          $ref: '#/components/schemas/Support'</w:t>
      </w:r>
    </w:p>
    <w:p w14:paraId="258D09C1" w14:textId="77777777" w:rsidR="00C74510" w:rsidRDefault="00C74510" w:rsidP="00C74510">
      <w:pPr>
        <w:pStyle w:val="PL"/>
      </w:pPr>
      <w:r>
        <w:t xml:space="preserve">    RadioSpectrum:</w:t>
      </w:r>
    </w:p>
    <w:p w14:paraId="2EBC00D7" w14:textId="77777777" w:rsidR="00C74510" w:rsidRDefault="00C74510" w:rsidP="00C74510">
      <w:pPr>
        <w:pStyle w:val="PL"/>
      </w:pPr>
      <w:r>
        <w:t xml:space="preserve">      type: object</w:t>
      </w:r>
    </w:p>
    <w:p w14:paraId="7D78F5C5" w14:textId="77777777" w:rsidR="00C74510" w:rsidRDefault="00C74510" w:rsidP="00C74510">
      <w:pPr>
        <w:pStyle w:val="PL"/>
      </w:pPr>
      <w:r>
        <w:t xml:space="preserve">      properties:</w:t>
      </w:r>
    </w:p>
    <w:p w14:paraId="24797337" w14:textId="77777777" w:rsidR="00C74510" w:rsidRDefault="00C74510" w:rsidP="00C74510">
      <w:pPr>
        <w:pStyle w:val="PL"/>
      </w:pPr>
      <w:r>
        <w:t xml:space="preserve">        servAttrCom:</w:t>
      </w:r>
    </w:p>
    <w:p w14:paraId="6245C724" w14:textId="77777777" w:rsidR="00C74510" w:rsidRDefault="00C74510" w:rsidP="00C74510">
      <w:pPr>
        <w:pStyle w:val="PL"/>
      </w:pPr>
      <w:r>
        <w:t xml:space="preserve">          $ref: '#/components/schemas/ServAttrCom'</w:t>
      </w:r>
    </w:p>
    <w:p w14:paraId="29F598D4" w14:textId="77777777" w:rsidR="00C74510" w:rsidRDefault="00C74510" w:rsidP="00C74510">
      <w:pPr>
        <w:pStyle w:val="PL"/>
      </w:pPr>
      <w:r>
        <w:t xml:space="preserve">        nROperatingBands:</w:t>
      </w:r>
    </w:p>
    <w:p w14:paraId="4DF4D44E" w14:textId="77777777" w:rsidR="00C74510" w:rsidRDefault="00C74510" w:rsidP="00C74510">
      <w:pPr>
        <w:pStyle w:val="PL"/>
      </w:pPr>
      <w:r>
        <w:t xml:space="preserve">          type: array</w:t>
      </w:r>
    </w:p>
    <w:p w14:paraId="4481A5A1" w14:textId="77777777" w:rsidR="00C74510" w:rsidRDefault="00C74510" w:rsidP="00C74510">
      <w:pPr>
        <w:pStyle w:val="PL"/>
      </w:pPr>
      <w:r>
        <w:t xml:space="preserve">          items: </w:t>
      </w:r>
    </w:p>
    <w:p w14:paraId="3CBBDD8B" w14:textId="77777777" w:rsidR="00C74510" w:rsidRDefault="00C74510" w:rsidP="00C74510">
      <w:pPr>
        <w:pStyle w:val="PL"/>
      </w:pPr>
      <w:r>
        <w:t xml:space="preserve">            type: string</w:t>
      </w:r>
    </w:p>
    <w:p w14:paraId="0E2EDEFD" w14:textId="77777777" w:rsidR="00C74510" w:rsidRDefault="00C74510" w:rsidP="00C74510">
      <w:pPr>
        <w:pStyle w:val="PL"/>
      </w:pPr>
      <w:r>
        <w:t xml:space="preserve">    Synchronicity:</w:t>
      </w:r>
    </w:p>
    <w:p w14:paraId="372D39F2" w14:textId="77777777" w:rsidR="00C74510" w:rsidRDefault="00C74510" w:rsidP="00C74510">
      <w:pPr>
        <w:pStyle w:val="PL"/>
      </w:pPr>
      <w:r>
        <w:t xml:space="preserve">      type: object</w:t>
      </w:r>
    </w:p>
    <w:p w14:paraId="5D14CEEE" w14:textId="77777777" w:rsidR="00C74510" w:rsidRDefault="00C74510" w:rsidP="00C74510">
      <w:pPr>
        <w:pStyle w:val="PL"/>
      </w:pPr>
      <w:r>
        <w:t xml:space="preserve">      properties:</w:t>
      </w:r>
    </w:p>
    <w:p w14:paraId="02536E63" w14:textId="77777777" w:rsidR="00C74510" w:rsidRDefault="00C74510" w:rsidP="00C74510">
      <w:pPr>
        <w:pStyle w:val="PL"/>
      </w:pPr>
      <w:r>
        <w:t xml:space="preserve">        servAttrCom:</w:t>
      </w:r>
    </w:p>
    <w:p w14:paraId="55BE6AFC" w14:textId="77777777" w:rsidR="00C74510" w:rsidRDefault="00C74510" w:rsidP="00C74510">
      <w:pPr>
        <w:pStyle w:val="PL"/>
      </w:pPr>
      <w:r>
        <w:t xml:space="preserve">          $ref: '#/components/schemas/ServAttrCom'</w:t>
      </w:r>
    </w:p>
    <w:p w14:paraId="051B2709" w14:textId="77777777" w:rsidR="00C74510" w:rsidRDefault="00C74510" w:rsidP="00C74510">
      <w:pPr>
        <w:pStyle w:val="PL"/>
      </w:pPr>
      <w:r>
        <w:t xml:space="preserve">        availability:</w:t>
      </w:r>
    </w:p>
    <w:p w14:paraId="7DB53472" w14:textId="77777777" w:rsidR="00C74510" w:rsidRDefault="00C74510" w:rsidP="00C74510">
      <w:pPr>
        <w:pStyle w:val="PL"/>
      </w:pPr>
      <w:r>
        <w:t xml:space="preserve">          $ref: '#/components/schemas/SynAvailability'</w:t>
      </w:r>
    </w:p>
    <w:p w14:paraId="2BA9F1C0" w14:textId="77777777" w:rsidR="00C74510" w:rsidRDefault="00C74510" w:rsidP="00C74510">
      <w:pPr>
        <w:pStyle w:val="PL"/>
      </w:pPr>
      <w:r>
        <w:t xml:space="preserve">        accuracy:</w:t>
      </w:r>
    </w:p>
    <w:p w14:paraId="31AC21CD" w14:textId="77777777" w:rsidR="00C74510" w:rsidRDefault="00C74510" w:rsidP="00C74510">
      <w:pPr>
        <w:pStyle w:val="PL"/>
      </w:pPr>
      <w:r>
        <w:t xml:space="preserve">          $ref: '#/components/schemas/Float'</w:t>
      </w:r>
    </w:p>
    <w:p w14:paraId="33998127" w14:textId="77777777" w:rsidR="00C74510" w:rsidRDefault="00C74510" w:rsidP="00C74510">
      <w:pPr>
        <w:pStyle w:val="PL"/>
      </w:pPr>
      <w:r>
        <w:t xml:space="preserve">    SynchronicityRANSubnet:</w:t>
      </w:r>
    </w:p>
    <w:p w14:paraId="22FC7A2E" w14:textId="77777777" w:rsidR="00C74510" w:rsidRDefault="00C74510" w:rsidP="00C74510">
      <w:pPr>
        <w:pStyle w:val="PL"/>
      </w:pPr>
      <w:r>
        <w:t xml:space="preserve">      type: object</w:t>
      </w:r>
    </w:p>
    <w:p w14:paraId="4AE7F55A" w14:textId="77777777" w:rsidR="00C74510" w:rsidRDefault="00C74510" w:rsidP="00C74510">
      <w:pPr>
        <w:pStyle w:val="PL"/>
      </w:pPr>
      <w:r>
        <w:t xml:space="preserve">      properties:</w:t>
      </w:r>
    </w:p>
    <w:p w14:paraId="3FBC51D7" w14:textId="77777777" w:rsidR="00C74510" w:rsidRDefault="00C74510" w:rsidP="00C74510">
      <w:pPr>
        <w:pStyle w:val="PL"/>
      </w:pPr>
      <w:r>
        <w:t xml:space="preserve">        availability:</w:t>
      </w:r>
    </w:p>
    <w:p w14:paraId="369C7E45" w14:textId="77777777" w:rsidR="00C74510" w:rsidRDefault="00C74510" w:rsidP="00C74510">
      <w:pPr>
        <w:pStyle w:val="PL"/>
      </w:pPr>
      <w:r>
        <w:t xml:space="preserve">          $ref: '#/components/schemas/SynAvailability'</w:t>
      </w:r>
    </w:p>
    <w:p w14:paraId="2CA4FCC0" w14:textId="77777777" w:rsidR="00C74510" w:rsidRDefault="00C74510" w:rsidP="00C74510">
      <w:pPr>
        <w:pStyle w:val="PL"/>
      </w:pPr>
      <w:r>
        <w:t xml:space="preserve">        accuracy:</w:t>
      </w:r>
    </w:p>
    <w:p w14:paraId="508129DD" w14:textId="77777777" w:rsidR="00C74510" w:rsidRDefault="00C74510" w:rsidP="00C74510">
      <w:pPr>
        <w:pStyle w:val="PL"/>
      </w:pPr>
      <w:r>
        <w:t xml:space="preserve">          $ref: '#/components/schemas/Float'</w:t>
      </w:r>
    </w:p>
    <w:p w14:paraId="062FF481" w14:textId="77777777" w:rsidR="00C74510" w:rsidRDefault="00C74510" w:rsidP="00C74510">
      <w:pPr>
        <w:pStyle w:val="PL"/>
      </w:pPr>
      <w:r>
        <w:t xml:space="preserve">    Positioning:</w:t>
      </w:r>
    </w:p>
    <w:p w14:paraId="78C3BDF2" w14:textId="77777777" w:rsidR="00C74510" w:rsidRDefault="00C74510" w:rsidP="00C74510">
      <w:pPr>
        <w:pStyle w:val="PL"/>
      </w:pPr>
      <w:r>
        <w:t xml:space="preserve">      type: object</w:t>
      </w:r>
    </w:p>
    <w:p w14:paraId="085AD8E4" w14:textId="77777777" w:rsidR="00C74510" w:rsidRDefault="00C74510" w:rsidP="00C74510">
      <w:pPr>
        <w:pStyle w:val="PL"/>
      </w:pPr>
      <w:r>
        <w:t xml:space="preserve">      properties:</w:t>
      </w:r>
    </w:p>
    <w:p w14:paraId="203F4C91" w14:textId="77777777" w:rsidR="00C74510" w:rsidRDefault="00C74510" w:rsidP="00C74510">
      <w:pPr>
        <w:pStyle w:val="PL"/>
      </w:pPr>
      <w:r>
        <w:t xml:space="preserve">        servAttrCom:</w:t>
      </w:r>
    </w:p>
    <w:p w14:paraId="376910D2" w14:textId="77777777" w:rsidR="00C74510" w:rsidRDefault="00C74510" w:rsidP="00C74510">
      <w:pPr>
        <w:pStyle w:val="PL"/>
      </w:pPr>
      <w:r>
        <w:t xml:space="preserve">          $ref: '#/components/schemas/ServAttrCom'</w:t>
      </w:r>
    </w:p>
    <w:p w14:paraId="54B72054" w14:textId="77777777" w:rsidR="00C74510" w:rsidRDefault="00C74510" w:rsidP="00C74510">
      <w:pPr>
        <w:pStyle w:val="PL"/>
      </w:pPr>
      <w:r>
        <w:t xml:space="preserve">        availability:</w:t>
      </w:r>
    </w:p>
    <w:p w14:paraId="106020C4" w14:textId="77777777" w:rsidR="00C74510" w:rsidRDefault="00C74510" w:rsidP="00C74510">
      <w:pPr>
        <w:pStyle w:val="PL"/>
      </w:pPr>
      <w:r>
        <w:t xml:space="preserve">          $ref: '#/components/schemas/PositioningAvailability'</w:t>
      </w:r>
    </w:p>
    <w:p w14:paraId="52D5C868" w14:textId="77777777" w:rsidR="00C74510" w:rsidRDefault="00C74510" w:rsidP="00C74510">
      <w:pPr>
        <w:pStyle w:val="PL"/>
      </w:pPr>
      <w:r>
        <w:t xml:space="preserve">        predictionFrequency:</w:t>
      </w:r>
    </w:p>
    <w:p w14:paraId="6E762960" w14:textId="77777777" w:rsidR="00C74510" w:rsidRDefault="00C74510" w:rsidP="00C74510">
      <w:pPr>
        <w:pStyle w:val="PL"/>
      </w:pPr>
      <w:r>
        <w:t xml:space="preserve">          $ref: '#/components/schemas/PredictionFrequency'</w:t>
      </w:r>
    </w:p>
    <w:p w14:paraId="461E41C9" w14:textId="77777777" w:rsidR="00C74510" w:rsidRDefault="00C74510" w:rsidP="00C74510">
      <w:pPr>
        <w:pStyle w:val="PL"/>
      </w:pPr>
      <w:r>
        <w:t xml:space="preserve">        accuracy:</w:t>
      </w:r>
    </w:p>
    <w:p w14:paraId="11CE83E1" w14:textId="77777777" w:rsidR="00C74510" w:rsidRDefault="00C74510" w:rsidP="00C74510">
      <w:pPr>
        <w:pStyle w:val="PL"/>
      </w:pPr>
      <w:r>
        <w:t xml:space="preserve">          $ref: '#/components/schemas/Float'</w:t>
      </w:r>
    </w:p>
    <w:p w14:paraId="3AA609A2" w14:textId="77777777" w:rsidR="00C74510" w:rsidRDefault="00C74510" w:rsidP="00C74510">
      <w:pPr>
        <w:pStyle w:val="PL"/>
      </w:pPr>
      <w:r>
        <w:t xml:space="preserve">    PositioningRANSubnet:</w:t>
      </w:r>
    </w:p>
    <w:p w14:paraId="0ECC5CDA" w14:textId="77777777" w:rsidR="00C74510" w:rsidRDefault="00C74510" w:rsidP="00C74510">
      <w:pPr>
        <w:pStyle w:val="PL"/>
      </w:pPr>
      <w:r>
        <w:t xml:space="preserve">      type: object</w:t>
      </w:r>
    </w:p>
    <w:p w14:paraId="5112D83B" w14:textId="77777777" w:rsidR="00C74510" w:rsidRDefault="00C74510" w:rsidP="00C74510">
      <w:pPr>
        <w:pStyle w:val="PL"/>
      </w:pPr>
      <w:r>
        <w:t xml:space="preserve">      properties:</w:t>
      </w:r>
    </w:p>
    <w:p w14:paraId="5AFE42BF" w14:textId="77777777" w:rsidR="00C74510" w:rsidRDefault="00C74510" w:rsidP="00C74510">
      <w:pPr>
        <w:pStyle w:val="PL"/>
      </w:pPr>
      <w:r>
        <w:t xml:space="preserve">        availability:</w:t>
      </w:r>
    </w:p>
    <w:p w14:paraId="67538821" w14:textId="77777777" w:rsidR="00C74510" w:rsidRDefault="00C74510" w:rsidP="00C74510">
      <w:pPr>
        <w:pStyle w:val="PL"/>
      </w:pPr>
      <w:r>
        <w:t xml:space="preserve">          $ref: '#/components/schemas/PositioningAvailability'</w:t>
      </w:r>
    </w:p>
    <w:p w14:paraId="0A9A45AA" w14:textId="77777777" w:rsidR="00C74510" w:rsidRDefault="00C74510" w:rsidP="00C74510">
      <w:pPr>
        <w:pStyle w:val="PL"/>
      </w:pPr>
      <w:r>
        <w:t xml:space="preserve">        predictionFrequency:</w:t>
      </w:r>
    </w:p>
    <w:p w14:paraId="5B6F3EE8" w14:textId="77777777" w:rsidR="00C74510" w:rsidRDefault="00C74510" w:rsidP="00C74510">
      <w:pPr>
        <w:pStyle w:val="PL"/>
      </w:pPr>
      <w:r>
        <w:t xml:space="preserve">          $ref: '#/components/schemas/PredictionFrequency'</w:t>
      </w:r>
    </w:p>
    <w:p w14:paraId="55CD344E" w14:textId="77777777" w:rsidR="00C74510" w:rsidRDefault="00C74510" w:rsidP="00C74510">
      <w:pPr>
        <w:pStyle w:val="PL"/>
      </w:pPr>
      <w:r>
        <w:t xml:space="preserve">        accuracy:</w:t>
      </w:r>
    </w:p>
    <w:p w14:paraId="3C5C6F00" w14:textId="77777777" w:rsidR="00C74510" w:rsidRDefault="00C74510" w:rsidP="00C74510">
      <w:pPr>
        <w:pStyle w:val="PL"/>
      </w:pPr>
      <w:r>
        <w:t xml:space="preserve">          $ref: '#/components/schemas/Float'     </w:t>
      </w:r>
    </w:p>
    <w:p w14:paraId="411B2499" w14:textId="77777777" w:rsidR="00C74510" w:rsidRDefault="00C74510" w:rsidP="00C74510">
      <w:pPr>
        <w:pStyle w:val="PL"/>
      </w:pPr>
      <w:r>
        <w:t xml:space="preserve">    UserMgmtOpen:</w:t>
      </w:r>
    </w:p>
    <w:p w14:paraId="4957D401" w14:textId="77777777" w:rsidR="00C74510" w:rsidRDefault="00C74510" w:rsidP="00C74510">
      <w:pPr>
        <w:pStyle w:val="PL"/>
      </w:pPr>
      <w:r>
        <w:t xml:space="preserve">      type: object</w:t>
      </w:r>
    </w:p>
    <w:p w14:paraId="496CFCB6" w14:textId="77777777" w:rsidR="00C74510" w:rsidRDefault="00C74510" w:rsidP="00C74510">
      <w:pPr>
        <w:pStyle w:val="PL"/>
      </w:pPr>
      <w:r>
        <w:t xml:space="preserve">      properties:</w:t>
      </w:r>
    </w:p>
    <w:p w14:paraId="75279D7E" w14:textId="77777777" w:rsidR="00C74510" w:rsidRDefault="00C74510" w:rsidP="00C74510">
      <w:pPr>
        <w:pStyle w:val="PL"/>
      </w:pPr>
      <w:r>
        <w:t xml:space="preserve">        servAttrCom:</w:t>
      </w:r>
    </w:p>
    <w:p w14:paraId="0BD1E0A4" w14:textId="77777777" w:rsidR="00C74510" w:rsidRDefault="00C74510" w:rsidP="00C74510">
      <w:pPr>
        <w:pStyle w:val="PL"/>
      </w:pPr>
      <w:r>
        <w:t xml:space="preserve">          $ref: '#/components/schemas/ServAttrCom'</w:t>
      </w:r>
    </w:p>
    <w:p w14:paraId="0DA39C6B" w14:textId="77777777" w:rsidR="00C74510" w:rsidRDefault="00C74510" w:rsidP="00C74510">
      <w:pPr>
        <w:pStyle w:val="PL"/>
      </w:pPr>
      <w:r>
        <w:t xml:space="preserve">        support:</w:t>
      </w:r>
    </w:p>
    <w:p w14:paraId="58B4681F" w14:textId="77777777" w:rsidR="00C74510" w:rsidRDefault="00C74510" w:rsidP="00C74510">
      <w:pPr>
        <w:pStyle w:val="PL"/>
      </w:pPr>
      <w:r>
        <w:t xml:space="preserve">          $ref: '#/components/schemas/Support'</w:t>
      </w:r>
    </w:p>
    <w:p w14:paraId="1C0B5065" w14:textId="77777777" w:rsidR="00C74510" w:rsidRDefault="00C74510" w:rsidP="00C74510">
      <w:pPr>
        <w:pStyle w:val="PL"/>
      </w:pPr>
      <w:r>
        <w:t xml:space="preserve">    V2XCommModels:</w:t>
      </w:r>
    </w:p>
    <w:p w14:paraId="7917F214" w14:textId="77777777" w:rsidR="00C74510" w:rsidRDefault="00C74510" w:rsidP="00C74510">
      <w:pPr>
        <w:pStyle w:val="PL"/>
      </w:pPr>
      <w:r>
        <w:t xml:space="preserve">      type: object</w:t>
      </w:r>
    </w:p>
    <w:p w14:paraId="26AEDCBB" w14:textId="77777777" w:rsidR="00C74510" w:rsidRDefault="00C74510" w:rsidP="00C74510">
      <w:pPr>
        <w:pStyle w:val="PL"/>
      </w:pPr>
      <w:r>
        <w:t xml:space="preserve">      properties:</w:t>
      </w:r>
    </w:p>
    <w:p w14:paraId="1D56C854" w14:textId="77777777" w:rsidR="00C74510" w:rsidRDefault="00C74510" w:rsidP="00C74510">
      <w:pPr>
        <w:pStyle w:val="PL"/>
      </w:pPr>
      <w:r>
        <w:t xml:space="preserve">        servAttrCom:</w:t>
      </w:r>
    </w:p>
    <w:p w14:paraId="2550028D" w14:textId="77777777" w:rsidR="00C74510" w:rsidRDefault="00C74510" w:rsidP="00C74510">
      <w:pPr>
        <w:pStyle w:val="PL"/>
      </w:pPr>
      <w:r>
        <w:t xml:space="preserve">          $ref: '#/components/schemas/ServAttrCom'</w:t>
      </w:r>
    </w:p>
    <w:p w14:paraId="097EB25E" w14:textId="77777777" w:rsidR="00C74510" w:rsidRDefault="00C74510" w:rsidP="00C74510">
      <w:pPr>
        <w:pStyle w:val="PL"/>
      </w:pPr>
      <w:r>
        <w:t xml:space="preserve">        v2XMode:</w:t>
      </w:r>
    </w:p>
    <w:p w14:paraId="5C8D7D23" w14:textId="77777777" w:rsidR="00C74510" w:rsidRDefault="00C74510" w:rsidP="00C74510">
      <w:pPr>
        <w:pStyle w:val="PL"/>
      </w:pPr>
      <w:r>
        <w:t xml:space="preserve">          $ref: '#/components/schemas/Support'</w:t>
      </w:r>
    </w:p>
    <w:p w14:paraId="3B06A260" w14:textId="77777777" w:rsidR="00C74510" w:rsidRDefault="00C74510" w:rsidP="00C74510">
      <w:pPr>
        <w:pStyle w:val="PL"/>
      </w:pPr>
      <w:r>
        <w:t xml:space="preserve">    TermDensity:</w:t>
      </w:r>
    </w:p>
    <w:p w14:paraId="088FFD9E" w14:textId="77777777" w:rsidR="00C74510" w:rsidRDefault="00C74510" w:rsidP="00C74510">
      <w:pPr>
        <w:pStyle w:val="PL"/>
      </w:pPr>
      <w:r>
        <w:t xml:space="preserve">      type: object</w:t>
      </w:r>
    </w:p>
    <w:p w14:paraId="1701477B" w14:textId="77777777" w:rsidR="00C74510" w:rsidRDefault="00C74510" w:rsidP="00C74510">
      <w:pPr>
        <w:pStyle w:val="PL"/>
      </w:pPr>
      <w:r>
        <w:t xml:space="preserve">      properties:</w:t>
      </w:r>
    </w:p>
    <w:p w14:paraId="271FEC30" w14:textId="77777777" w:rsidR="00C74510" w:rsidRDefault="00C74510" w:rsidP="00C74510">
      <w:pPr>
        <w:pStyle w:val="PL"/>
      </w:pPr>
      <w:r>
        <w:t xml:space="preserve">        servAttrCom:</w:t>
      </w:r>
    </w:p>
    <w:p w14:paraId="0EB4B140" w14:textId="77777777" w:rsidR="00C74510" w:rsidRDefault="00C74510" w:rsidP="00C74510">
      <w:pPr>
        <w:pStyle w:val="PL"/>
      </w:pPr>
      <w:r>
        <w:t xml:space="preserve">          $ref: '#/components/schemas/ServAttrCom'</w:t>
      </w:r>
    </w:p>
    <w:p w14:paraId="4500A67D" w14:textId="77777777" w:rsidR="00C74510" w:rsidRDefault="00C74510" w:rsidP="00C74510">
      <w:pPr>
        <w:pStyle w:val="PL"/>
      </w:pPr>
      <w:r>
        <w:t xml:space="preserve">        density:</w:t>
      </w:r>
    </w:p>
    <w:p w14:paraId="44FFD2C4" w14:textId="77777777" w:rsidR="00C74510" w:rsidRDefault="00C74510" w:rsidP="00C74510">
      <w:pPr>
        <w:pStyle w:val="PL"/>
      </w:pPr>
      <w:r>
        <w:t xml:space="preserve">          type: integer</w:t>
      </w:r>
    </w:p>
    <w:p w14:paraId="25457C60" w14:textId="77777777" w:rsidR="00C74510" w:rsidRDefault="00C74510" w:rsidP="00C74510">
      <w:pPr>
        <w:pStyle w:val="PL"/>
      </w:pPr>
      <w:r>
        <w:t xml:space="preserve">    NsInfo:</w:t>
      </w:r>
    </w:p>
    <w:p w14:paraId="75C13A2D" w14:textId="77777777" w:rsidR="00C74510" w:rsidRDefault="00C74510" w:rsidP="00C74510">
      <w:pPr>
        <w:pStyle w:val="PL"/>
      </w:pPr>
      <w:r>
        <w:t xml:space="preserve">      type: object</w:t>
      </w:r>
    </w:p>
    <w:p w14:paraId="10E1BF3F" w14:textId="77777777" w:rsidR="00C74510" w:rsidRDefault="00C74510" w:rsidP="00C74510">
      <w:pPr>
        <w:pStyle w:val="PL"/>
      </w:pPr>
      <w:r>
        <w:t xml:space="preserve">      properties:</w:t>
      </w:r>
    </w:p>
    <w:p w14:paraId="3F7280C5" w14:textId="77777777" w:rsidR="00C74510" w:rsidRDefault="00C74510" w:rsidP="00C74510">
      <w:pPr>
        <w:pStyle w:val="PL"/>
      </w:pPr>
      <w:r>
        <w:t xml:space="preserve">        nsInstanceId:</w:t>
      </w:r>
    </w:p>
    <w:p w14:paraId="26C2D7D7" w14:textId="77777777" w:rsidR="00C74510" w:rsidRDefault="00C74510" w:rsidP="00C74510">
      <w:pPr>
        <w:pStyle w:val="PL"/>
      </w:pPr>
      <w:r>
        <w:t xml:space="preserve">          type: string</w:t>
      </w:r>
    </w:p>
    <w:p w14:paraId="1BDF1784" w14:textId="77777777" w:rsidR="00C74510" w:rsidRDefault="00C74510" w:rsidP="00C74510">
      <w:pPr>
        <w:pStyle w:val="PL"/>
      </w:pPr>
      <w:r>
        <w:t xml:space="preserve">        nsName:</w:t>
      </w:r>
    </w:p>
    <w:p w14:paraId="5895F692" w14:textId="77777777" w:rsidR="00C74510" w:rsidRDefault="00C74510" w:rsidP="00C74510">
      <w:pPr>
        <w:pStyle w:val="PL"/>
      </w:pPr>
      <w:r>
        <w:t xml:space="preserve">          type: string</w:t>
      </w:r>
    </w:p>
    <w:p w14:paraId="0C213428" w14:textId="77777777" w:rsidR="00C74510" w:rsidRDefault="00C74510" w:rsidP="00C74510">
      <w:pPr>
        <w:pStyle w:val="PL"/>
      </w:pPr>
      <w:r>
        <w:t xml:space="preserve">        description:</w:t>
      </w:r>
    </w:p>
    <w:p w14:paraId="70DA9255" w14:textId="77777777" w:rsidR="00C74510" w:rsidRDefault="00C74510" w:rsidP="00C74510">
      <w:pPr>
        <w:pStyle w:val="PL"/>
      </w:pPr>
      <w:r>
        <w:lastRenderedPageBreak/>
        <w:t xml:space="preserve">          type: string</w:t>
      </w:r>
    </w:p>
    <w:p w14:paraId="0C2CC2BD" w14:textId="77777777" w:rsidR="00C74510" w:rsidRDefault="00C74510" w:rsidP="00C74510">
      <w:pPr>
        <w:pStyle w:val="PL"/>
      </w:pPr>
      <w:r>
        <w:t xml:space="preserve">    EmbbEEPerfReq:</w:t>
      </w:r>
    </w:p>
    <w:p w14:paraId="2C3789E1" w14:textId="77777777" w:rsidR="00C74510" w:rsidRDefault="00C74510" w:rsidP="00C74510">
      <w:pPr>
        <w:pStyle w:val="PL"/>
      </w:pPr>
      <w:r>
        <w:t xml:space="preserve">      type: object</w:t>
      </w:r>
    </w:p>
    <w:p w14:paraId="69B13F92" w14:textId="77777777" w:rsidR="00C74510" w:rsidRDefault="00C74510" w:rsidP="00C74510">
      <w:pPr>
        <w:pStyle w:val="PL"/>
      </w:pPr>
      <w:r>
        <w:t xml:space="preserve">      properties:</w:t>
      </w:r>
    </w:p>
    <w:p w14:paraId="4FE0C524" w14:textId="77777777" w:rsidR="00C74510" w:rsidRDefault="00C74510" w:rsidP="00C74510">
      <w:pPr>
        <w:pStyle w:val="PL"/>
      </w:pPr>
      <w:r>
        <w:t xml:space="preserve">        kpiType:</w:t>
      </w:r>
    </w:p>
    <w:p w14:paraId="7CF7CEA4" w14:textId="77777777" w:rsidR="00C74510" w:rsidRDefault="00C74510" w:rsidP="00C74510">
      <w:pPr>
        <w:pStyle w:val="PL"/>
      </w:pPr>
      <w:r>
        <w:t xml:space="preserve">          type: string</w:t>
      </w:r>
    </w:p>
    <w:p w14:paraId="49BF5E3E" w14:textId="77777777" w:rsidR="00C74510" w:rsidRDefault="00C74510" w:rsidP="00C74510">
      <w:pPr>
        <w:pStyle w:val="PL"/>
      </w:pPr>
      <w:r>
        <w:t xml:space="preserve">          enum:</w:t>
      </w:r>
    </w:p>
    <w:p w14:paraId="4D8F4352" w14:textId="77777777" w:rsidR="00C74510" w:rsidRDefault="00C74510" w:rsidP="00C74510">
      <w:pPr>
        <w:pStyle w:val="PL"/>
      </w:pPr>
      <w:r>
        <w:t xml:space="preserve">            - NUMOFBITS</w:t>
      </w:r>
    </w:p>
    <w:p w14:paraId="0C166F9E" w14:textId="77777777" w:rsidR="00C74510" w:rsidRDefault="00C74510" w:rsidP="00C74510">
      <w:pPr>
        <w:pStyle w:val="PL"/>
      </w:pPr>
      <w:r>
        <w:t xml:space="preserve">            - NUMOFBITS_RANBASED</w:t>
      </w:r>
    </w:p>
    <w:p w14:paraId="53C4B72C" w14:textId="77777777" w:rsidR="00C74510" w:rsidRDefault="00C74510" w:rsidP="00C74510">
      <w:pPr>
        <w:pStyle w:val="PL"/>
      </w:pPr>
      <w:r>
        <w:t xml:space="preserve">        req:</w:t>
      </w:r>
    </w:p>
    <w:p w14:paraId="3CB3E45B" w14:textId="77777777" w:rsidR="00C74510" w:rsidRDefault="00C74510" w:rsidP="00C74510">
      <w:pPr>
        <w:pStyle w:val="PL"/>
      </w:pPr>
      <w:r>
        <w:t xml:space="preserve">          type: number</w:t>
      </w:r>
    </w:p>
    <w:p w14:paraId="5C4C5AF0" w14:textId="77777777" w:rsidR="00C74510" w:rsidRDefault="00C74510" w:rsidP="00C74510">
      <w:pPr>
        <w:pStyle w:val="PL"/>
      </w:pPr>
      <w:r>
        <w:t xml:space="preserve">    UrllcEEPerfReq:</w:t>
      </w:r>
    </w:p>
    <w:p w14:paraId="784987E5" w14:textId="77777777" w:rsidR="00C74510" w:rsidRDefault="00C74510" w:rsidP="00C74510">
      <w:pPr>
        <w:pStyle w:val="PL"/>
      </w:pPr>
      <w:r>
        <w:t xml:space="preserve">      type: object</w:t>
      </w:r>
    </w:p>
    <w:p w14:paraId="37EF4CCF" w14:textId="77777777" w:rsidR="00C74510" w:rsidRDefault="00C74510" w:rsidP="00C74510">
      <w:pPr>
        <w:pStyle w:val="PL"/>
      </w:pPr>
      <w:r>
        <w:t xml:space="preserve">      properties:</w:t>
      </w:r>
    </w:p>
    <w:p w14:paraId="72627B56" w14:textId="77777777" w:rsidR="00C74510" w:rsidRDefault="00C74510" w:rsidP="00C74510">
      <w:pPr>
        <w:pStyle w:val="PL"/>
      </w:pPr>
      <w:r>
        <w:t xml:space="preserve">        kpiType:</w:t>
      </w:r>
    </w:p>
    <w:p w14:paraId="47227FCA" w14:textId="77777777" w:rsidR="00C74510" w:rsidRDefault="00C74510" w:rsidP="00C74510">
      <w:pPr>
        <w:pStyle w:val="PL"/>
      </w:pPr>
      <w:r>
        <w:t xml:space="preserve">          type: string</w:t>
      </w:r>
    </w:p>
    <w:p w14:paraId="118D3171" w14:textId="77777777" w:rsidR="00C74510" w:rsidRDefault="00C74510" w:rsidP="00C74510">
      <w:pPr>
        <w:pStyle w:val="PL"/>
      </w:pPr>
      <w:r>
        <w:t xml:space="preserve">          enum:</w:t>
      </w:r>
    </w:p>
    <w:p w14:paraId="70AE7358" w14:textId="77777777" w:rsidR="00C74510" w:rsidRDefault="00C74510" w:rsidP="00C74510">
      <w:pPr>
        <w:pStyle w:val="PL"/>
      </w:pPr>
      <w:r>
        <w:t xml:space="preserve">            - INVOFLATENCY</w:t>
      </w:r>
    </w:p>
    <w:p w14:paraId="6F8BF91E" w14:textId="77777777" w:rsidR="00C74510" w:rsidRDefault="00C74510" w:rsidP="00C74510">
      <w:pPr>
        <w:pStyle w:val="PL"/>
      </w:pPr>
      <w:r>
        <w:t xml:space="preserve">            - NUMOFBITS_MULTIPLIED_INVOFLATENCY</w:t>
      </w:r>
    </w:p>
    <w:p w14:paraId="67E0E15E" w14:textId="77777777" w:rsidR="00C74510" w:rsidRDefault="00C74510" w:rsidP="00C74510">
      <w:pPr>
        <w:pStyle w:val="PL"/>
      </w:pPr>
      <w:r>
        <w:t xml:space="preserve">        req:</w:t>
      </w:r>
    </w:p>
    <w:p w14:paraId="3932BB86" w14:textId="77777777" w:rsidR="00C74510" w:rsidRDefault="00C74510" w:rsidP="00C74510">
      <w:pPr>
        <w:pStyle w:val="PL"/>
      </w:pPr>
      <w:r>
        <w:t xml:space="preserve">          type: number</w:t>
      </w:r>
    </w:p>
    <w:p w14:paraId="6A50DE7E" w14:textId="77777777" w:rsidR="00C74510" w:rsidRDefault="00C74510" w:rsidP="00C74510">
      <w:pPr>
        <w:pStyle w:val="PL"/>
      </w:pPr>
      <w:r>
        <w:t xml:space="preserve">    MIoTEEPerfReq:</w:t>
      </w:r>
    </w:p>
    <w:p w14:paraId="3B74674F" w14:textId="77777777" w:rsidR="00C74510" w:rsidRDefault="00C74510" w:rsidP="00C74510">
      <w:pPr>
        <w:pStyle w:val="PL"/>
      </w:pPr>
      <w:r>
        <w:t xml:space="preserve">      type: object</w:t>
      </w:r>
    </w:p>
    <w:p w14:paraId="7BAC0BE0" w14:textId="77777777" w:rsidR="00C74510" w:rsidRDefault="00C74510" w:rsidP="00C74510">
      <w:pPr>
        <w:pStyle w:val="PL"/>
      </w:pPr>
      <w:r>
        <w:t xml:space="preserve">      properties:</w:t>
      </w:r>
    </w:p>
    <w:p w14:paraId="125089D6" w14:textId="77777777" w:rsidR="00C74510" w:rsidRDefault="00C74510" w:rsidP="00C74510">
      <w:pPr>
        <w:pStyle w:val="PL"/>
      </w:pPr>
      <w:r>
        <w:t xml:space="preserve">        kpiType:</w:t>
      </w:r>
    </w:p>
    <w:p w14:paraId="36C49B27" w14:textId="77777777" w:rsidR="00C74510" w:rsidRDefault="00C74510" w:rsidP="00C74510">
      <w:pPr>
        <w:pStyle w:val="PL"/>
      </w:pPr>
      <w:r>
        <w:t xml:space="preserve">          type: string</w:t>
      </w:r>
    </w:p>
    <w:p w14:paraId="2F80FACA" w14:textId="77777777" w:rsidR="00C74510" w:rsidRDefault="00C74510" w:rsidP="00C74510">
      <w:pPr>
        <w:pStyle w:val="PL"/>
      </w:pPr>
      <w:r>
        <w:t xml:space="preserve">          enum:</w:t>
      </w:r>
    </w:p>
    <w:p w14:paraId="0221E623" w14:textId="77777777" w:rsidR="00C74510" w:rsidRDefault="00C74510" w:rsidP="00C74510">
      <w:pPr>
        <w:pStyle w:val="PL"/>
      </w:pPr>
      <w:r>
        <w:t xml:space="preserve">            - MAXREGSUBS</w:t>
      </w:r>
    </w:p>
    <w:p w14:paraId="69867C84" w14:textId="77777777" w:rsidR="00C74510" w:rsidRDefault="00C74510" w:rsidP="00C74510">
      <w:pPr>
        <w:pStyle w:val="PL"/>
      </w:pPr>
      <w:r>
        <w:t xml:space="preserve">            - MEANACTIVEUES</w:t>
      </w:r>
    </w:p>
    <w:p w14:paraId="6763CFCF" w14:textId="77777777" w:rsidR="00C74510" w:rsidRDefault="00C74510" w:rsidP="00C74510">
      <w:pPr>
        <w:pStyle w:val="PL"/>
      </w:pPr>
      <w:r>
        <w:t xml:space="preserve">        req:</w:t>
      </w:r>
    </w:p>
    <w:p w14:paraId="7B2832B4" w14:textId="77777777" w:rsidR="00C74510" w:rsidRDefault="00C74510" w:rsidP="00C74510">
      <w:pPr>
        <w:pStyle w:val="PL"/>
      </w:pPr>
      <w:r>
        <w:t xml:space="preserve">          type: number</w:t>
      </w:r>
    </w:p>
    <w:p w14:paraId="502E22EB" w14:textId="77777777" w:rsidR="00C74510" w:rsidRDefault="00C74510" w:rsidP="00C74510">
      <w:pPr>
        <w:pStyle w:val="PL"/>
      </w:pPr>
      <w:r>
        <w:t xml:space="preserve">    EEPerfReq:</w:t>
      </w:r>
    </w:p>
    <w:p w14:paraId="14FE7135" w14:textId="77777777" w:rsidR="00C74510" w:rsidRDefault="00C74510" w:rsidP="00C74510">
      <w:pPr>
        <w:pStyle w:val="PL"/>
      </w:pPr>
      <w:r>
        <w:t xml:space="preserve">      oneOf:</w:t>
      </w:r>
    </w:p>
    <w:p w14:paraId="0049BDF2" w14:textId="77777777" w:rsidR="00C74510" w:rsidRDefault="00C74510" w:rsidP="00C74510">
      <w:pPr>
        <w:pStyle w:val="PL"/>
      </w:pPr>
      <w:r>
        <w:t xml:space="preserve">        - $ref: '#/components/schemas/EmbbEEPerfReq'</w:t>
      </w:r>
    </w:p>
    <w:p w14:paraId="2808AF87" w14:textId="77777777" w:rsidR="00C74510" w:rsidRDefault="00C74510" w:rsidP="00C74510">
      <w:pPr>
        <w:pStyle w:val="PL"/>
      </w:pPr>
      <w:r>
        <w:t xml:space="preserve">        - $ref: '#/components/schemas/UrllcEEPerfReq'</w:t>
      </w:r>
    </w:p>
    <w:p w14:paraId="704293E0" w14:textId="77777777" w:rsidR="00C74510" w:rsidRDefault="00C74510" w:rsidP="00C74510">
      <w:pPr>
        <w:pStyle w:val="PL"/>
      </w:pPr>
      <w:r>
        <w:t xml:space="preserve">        - $ref: '#/components/schemas/MIoTEEPerfReq'</w:t>
      </w:r>
    </w:p>
    <w:p w14:paraId="452FEBB1" w14:textId="77777777" w:rsidR="00C74510" w:rsidRDefault="00C74510" w:rsidP="00C74510">
      <w:pPr>
        <w:pStyle w:val="PL"/>
      </w:pPr>
      <w:r>
        <w:t xml:space="preserve">    EnergyEfficiency:</w:t>
      </w:r>
    </w:p>
    <w:p w14:paraId="5A71ADC1" w14:textId="77777777" w:rsidR="00C74510" w:rsidRDefault="00C74510" w:rsidP="00C74510">
      <w:pPr>
        <w:pStyle w:val="PL"/>
      </w:pPr>
      <w:r>
        <w:t xml:space="preserve">      type: object</w:t>
      </w:r>
    </w:p>
    <w:p w14:paraId="5623B7C1" w14:textId="77777777" w:rsidR="00C74510" w:rsidRDefault="00C74510" w:rsidP="00C74510">
      <w:pPr>
        <w:pStyle w:val="PL"/>
      </w:pPr>
      <w:r>
        <w:t xml:space="preserve">      properties:</w:t>
      </w:r>
    </w:p>
    <w:p w14:paraId="334D3D82" w14:textId="77777777" w:rsidR="00C74510" w:rsidRDefault="00C74510" w:rsidP="00C74510">
      <w:pPr>
        <w:pStyle w:val="PL"/>
      </w:pPr>
      <w:r>
        <w:t xml:space="preserve">        servAttrCom:</w:t>
      </w:r>
    </w:p>
    <w:p w14:paraId="353D6843" w14:textId="77777777" w:rsidR="00C74510" w:rsidRDefault="00C74510" w:rsidP="00C74510">
      <w:pPr>
        <w:pStyle w:val="PL"/>
      </w:pPr>
      <w:r>
        <w:t xml:space="preserve">          $ref: '#/components/schemas/ServAttrCom'</w:t>
      </w:r>
    </w:p>
    <w:p w14:paraId="0FD5A97C" w14:textId="77777777" w:rsidR="00C74510" w:rsidRDefault="00C74510" w:rsidP="00C74510">
      <w:pPr>
        <w:pStyle w:val="PL"/>
      </w:pPr>
      <w:r>
        <w:t xml:space="preserve">        performance:</w:t>
      </w:r>
    </w:p>
    <w:p w14:paraId="12D3B70B" w14:textId="77777777" w:rsidR="00C74510" w:rsidRDefault="00C74510" w:rsidP="00C74510">
      <w:pPr>
        <w:pStyle w:val="PL"/>
      </w:pPr>
      <w:r>
        <w:t xml:space="preserve">          $ref: '#/components/schemas/EEPerfReq'      </w:t>
      </w:r>
    </w:p>
    <w:p w14:paraId="5F21CEED" w14:textId="77777777" w:rsidR="00C74510" w:rsidRDefault="00C74510" w:rsidP="00C74510">
      <w:pPr>
        <w:pStyle w:val="PL"/>
      </w:pPr>
      <w:r>
        <w:t xml:space="preserve">    NSSAASupport:</w:t>
      </w:r>
    </w:p>
    <w:p w14:paraId="2F0C4133" w14:textId="77777777" w:rsidR="00C74510" w:rsidRDefault="00C74510" w:rsidP="00C74510">
      <w:pPr>
        <w:pStyle w:val="PL"/>
      </w:pPr>
      <w:r>
        <w:t xml:space="preserve">      type: object</w:t>
      </w:r>
    </w:p>
    <w:p w14:paraId="042E18F9" w14:textId="77777777" w:rsidR="00C74510" w:rsidRDefault="00C74510" w:rsidP="00C74510">
      <w:pPr>
        <w:pStyle w:val="PL"/>
      </w:pPr>
      <w:r>
        <w:t xml:space="preserve">      properties:</w:t>
      </w:r>
    </w:p>
    <w:p w14:paraId="7780BAF5" w14:textId="77777777" w:rsidR="00C74510" w:rsidRDefault="00C74510" w:rsidP="00C74510">
      <w:pPr>
        <w:pStyle w:val="PL"/>
      </w:pPr>
      <w:r>
        <w:t xml:space="preserve">        servAttrCom:</w:t>
      </w:r>
    </w:p>
    <w:p w14:paraId="2091332E" w14:textId="77777777" w:rsidR="00C74510" w:rsidRDefault="00C74510" w:rsidP="00C74510">
      <w:pPr>
        <w:pStyle w:val="PL"/>
      </w:pPr>
      <w:r>
        <w:t xml:space="preserve">          $ref: '#/components/schemas/ServAttrCom'</w:t>
      </w:r>
    </w:p>
    <w:p w14:paraId="7D652E05" w14:textId="77777777" w:rsidR="00C74510" w:rsidRDefault="00C74510" w:rsidP="00C74510">
      <w:pPr>
        <w:pStyle w:val="PL"/>
      </w:pPr>
      <w:r>
        <w:t xml:space="preserve">        support:</w:t>
      </w:r>
    </w:p>
    <w:p w14:paraId="2DA36C81" w14:textId="77777777" w:rsidR="00C74510" w:rsidRDefault="00C74510" w:rsidP="00C74510">
      <w:pPr>
        <w:pStyle w:val="PL"/>
      </w:pPr>
      <w:r>
        <w:t xml:space="preserve">          $ref: '#/components/schemas/Support'  </w:t>
      </w:r>
    </w:p>
    <w:p w14:paraId="71865FE9" w14:textId="77777777" w:rsidR="00C74510" w:rsidRDefault="00C74510" w:rsidP="00C74510">
      <w:pPr>
        <w:pStyle w:val="PL"/>
      </w:pPr>
      <w:r>
        <w:t xml:space="preserve">    SecFunc:</w:t>
      </w:r>
    </w:p>
    <w:p w14:paraId="4B1A5FAF" w14:textId="77777777" w:rsidR="00C74510" w:rsidRDefault="00C74510" w:rsidP="00C74510">
      <w:pPr>
        <w:pStyle w:val="PL"/>
      </w:pPr>
      <w:r>
        <w:t xml:space="preserve">      type: object</w:t>
      </w:r>
    </w:p>
    <w:p w14:paraId="4DD5A819" w14:textId="77777777" w:rsidR="00C74510" w:rsidRDefault="00C74510" w:rsidP="00C74510">
      <w:pPr>
        <w:pStyle w:val="PL"/>
      </w:pPr>
      <w:r>
        <w:t xml:space="preserve">      properties:</w:t>
      </w:r>
    </w:p>
    <w:p w14:paraId="189E93A9" w14:textId="77777777" w:rsidR="00C74510" w:rsidRDefault="00C74510" w:rsidP="00C74510">
      <w:pPr>
        <w:pStyle w:val="PL"/>
      </w:pPr>
      <w:r>
        <w:t xml:space="preserve">        secFunId:</w:t>
      </w:r>
    </w:p>
    <w:p w14:paraId="1693864D" w14:textId="77777777" w:rsidR="00C74510" w:rsidRDefault="00C74510" w:rsidP="00C74510">
      <w:pPr>
        <w:pStyle w:val="PL"/>
      </w:pPr>
      <w:r>
        <w:t xml:space="preserve">          type: string</w:t>
      </w:r>
    </w:p>
    <w:p w14:paraId="3493EB86" w14:textId="77777777" w:rsidR="00C74510" w:rsidRDefault="00C74510" w:rsidP="00C74510">
      <w:pPr>
        <w:pStyle w:val="PL"/>
      </w:pPr>
      <w:r>
        <w:t xml:space="preserve">        secFunType:</w:t>
      </w:r>
    </w:p>
    <w:p w14:paraId="29BF4C52" w14:textId="77777777" w:rsidR="00C74510" w:rsidRDefault="00C74510" w:rsidP="00C74510">
      <w:pPr>
        <w:pStyle w:val="PL"/>
      </w:pPr>
      <w:r>
        <w:t xml:space="preserve">          type: string</w:t>
      </w:r>
    </w:p>
    <w:p w14:paraId="2ADFBB0F" w14:textId="77777777" w:rsidR="00C74510" w:rsidRDefault="00C74510" w:rsidP="00C74510">
      <w:pPr>
        <w:pStyle w:val="PL"/>
      </w:pPr>
      <w:r>
        <w:t xml:space="preserve">        secRules:</w:t>
      </w:r>
    </w:p>
    <w:p w14:paraId="6417FD0C" w14:textId="77777777" w:rsidR="00C74510" w:rsidRDefault="00C74510" w:rsidP="00C74510">
      <w:pPr>
        <w:pStyle w:val="PL"/>
      </w:pPr>
      <w:r>
        <w:t xml:space="preserve">          type: array</w:t>
      </w:r>
    </w:p>
    <w:p w14:paraId="0753A3F5" w14:textId="77777777" w:rsidR="00C74510" w:rsidRDefault="00C74510" w:rsidP="00C74510">
      <w:pPr>
        <w:pStyle w:val="PL"/>
      </w:pPr>
      <w:r>
        <w:t xml:space="preserve">          items:</w:t>
      </w:r>
    </w:p>
    <w:p w14:paraId="2EC5A561" w14:textId="77777777" w:rsidR="00C74510" w:rsidRDefault="00C74510" w:rsidP="00C74510">
      <w:pPr>
        <w:pStyle w:val="PL"/>
      </w:pPr>
      <w:r>
        <w:t xml:space="preserve">            type: string</w:t>
      </w:r>
    </w:p>
    <w:p w14:paraId="6F6636A1" w14:textId="77777777" w:rsidR="00C74510" w:rsidRDefault="00C74510" w:rsidP="00C74510">
      <w:pPr>
        <w:pStyle w:val="PL"/>
      </w:pPr>
      <w:r>
        <w:t xml:space="preserve">    N6Protection:</w:t>
      </w:r>
    </w:p>
    <w:p w14:paraId="3F4AA7C3" w14:textId="77777777" w:rsidR="00C74510" w:rsidRDefault="00C74510" w:rsidP="00C74510">
      <w:pPr>
        <w:pStyle w:val="PL"/>
      </w:pPr>
      <w:r>
        <w:t xml:space="preserve">      type: object</w:t>
      </w:r>
    </w:p>
    <w:p w14:paraId="2E12C59F" w14:textId="77777777" w:rsidR="00C74510" w:rsidRDefault="00C74510" w:rsidP="00C74510">
      <w:pPr>
        <w:pStyle w:val="PL"/>
      </w:pPr>
      <w:r>
        <w:t xml:space="preserve">      properties:</w:t>
      </w:r>
    </w:p>
    <w:p w14:paraId="2134402D" w14:textId="77777777" w:rsidR="00C74510" w:rsidRDefault="00C74510" w:rsidP="00C74510">
      <w:pPr>
        <w:pStyle w:val="PL"/>
      </w:pPr>
      <w:r>
        <w:t xml:space="preserve">        servAttrCom:</w:t>
      </w:r>
    </w:p>
    <w:p w14:paraId="6C8EC8E6" w14:textId="77777777" w:rsidR="00C74510" w:rsidRDefault="00C74510" w:rsidP="00C74510">
      <w:pPr>
        <w:pStyle w:val="PL"/>
      </w:pPr>
      <w:r>
        <w:t xml:space="preserve">          $ref: '#/components/schemas/ServAttrCom'</w:t>
      </w:r>
    </w:p>
    <w:p w14:paraId="3CBE157E" w14:textId="77777777" w:rsidR="00C74510" w:rsidRDefault="00C74510" w:rsidP="00C74510">
      <w:pPr>
        <w:pStyle w:val="PL"/>
      </w:pPr>
      <w:r>
        <w:t xml:space="preserve">        secFuncList:</w:t>
      </w:r>
    </w:p>
    <w:p w14:paraId="634B5904" w14:textId="77777777" w:rsidR="00C74510" w:rsidRDefault="00C74510" w:rsidP="00C74510">
      <w:pPr>
        <w:pStyle w:val="PL"/>
      </w:pPr>
      <w:r>
        <w:t xml:space="preserve">          type: array</w:t>
      </w:r>
    </w:p>
    <w:p w14:paraId="5CA2CAEA" w14:textId="77777777" w:rsidR="00C74510" w:rsidRDefault="00C74510" w:rsidP="00C74510">
      <w:pPr>
        <w:pStyle w:val="PL"/>
      </w:pPr>
      <w:r>
        <w:t xml:space="preserve">          items:</w:t>
      </w:r>
    </w:p>
    <w:p w14:paraId="6C4F5264" w14:textId="77777777" w:rsidR="00C74510" w:rsidRDefault="00C74510" w:rsidP="00C74510">
      <w:pPr>
        <w:pStyle w:val="PL"/>
      </w:pPr>
      <w:r>
        <w:t xml:space="preserve">            $ref: '#/components/schemas/SecFunc'</w:t>
      </w:r>
    </w:p>
    <w:p w14:paraId="3A18A8EF" w14:textId="77777777" w:rsidR="00C74510" w:rsidRDefault="00C74510" w:rsidP="00C74510">
      <w:pPr>
        <w:pStyle w:val="PL"/>
        <w:rPr>
          <w:ins w:id="779" w:author="srinivasaraj"/>
        </w:rPr>
      </w:pPr>
      <w:ins w:id="780" w:author="srinivasaraj">
        <w:r>
          <w:t xml:space="preserve">    SliceQoS:</w:t>
        </w:r>
      </w:ins>
    </w:p>
    <w:p w14:paraId="5F15B429" w14:textId="77777777" w:rsidR="00C74510" w:rsidRDefault="00C74510" w:rsidP="00C74510">
      <w:pPr>
        <w:pStyle w:val="PL"/>
        <w:rPr>
          <w:ins w:id="781" w:author="srinivasaraj"/>
        </w:rPr>
      </w:pPr>
      <w:ins w:id="782" w:author="srinivasaraj">
        <w:r>
          <w:t xml:space="preserve">      type: object</w:t>
        </w:r>
      </w:ins>
    </w:p>
    <w:p w14:paraId="5EAD72D7" w14:textId="77777777" w:rsidR="00C74510" w:rsidRDefault="00C74510" w:rsidP="00C74510">
      <w:pPr>
        <w:pStyle w:val="PL"/>
        <w:rPr>
          <w:ins w:id="783" w:author="srinivasaraj"/>
        </w:rPr>
      </w:pPr>
      <w:ins w:id="784" w:author="srinivasaraj">
        <w:r>
          <w:t xml:space="preserve">      properties:</w:t>
        </w:r>
      </w:ins>
    </w:p>
    <w:p w14:paraId="3F1B9C2A" w14:textId="77777777" w:rsidR="00C74510" w:rsidRDefault="00C74510" w:rsidP="00C74510">
      <w:pPr>
        <w:pStyle w:val="PL"/>
        <w:rPr>
          <w:ins w:id="785" w:author="srinivasaraj"/>
        </w:rPr>
      </w:pPr>
      <w:ins w:id="786" w:author="srinivasaraj">
        <w:r>
          <w:t xml:space="preserve">        servAttrCom:</w:t>
        </w:r>
      </w:ins>
    </w:p>
    <w:p w14:paraId="2142CCFA" w14:textId="77777777" w:rsidR="00C74510" w:rsidRDefault="00C74510" w:rsidP="00C74510">
      <w:pPr>
        <w:pStyle w:val="PL"/>
        <w:rPr>
          <w:ins w:id="787" w:author="srinivasaraj"/>
        </w:rPr>
      </w:pPr>
      <w:ins w:id="788" w:author="srinivasaraj">
        <w:r>
          <w:t xml:space="preserve">          $ref: '#/components/schemas/ServAttrCom'</w:t>
        </w:r>
      </w:ins>
    </w:p>
    <w:p w14:paraId="1ABE64DF" w14:textId="77777777" w:rsidR="00C74510" w:rsidRDefault="00C74510" w:rsidP="00C74510">
      <w:pPr>
        <w:pStyle w:val="PL"/>
        <w:rPr>
          <w:ins w:id="789" w:author="srinivasaraj"/>
        </w:rPr>
      </w:pPr>
      <w:ins w:id="790" w:author="srinivasaraj">
        <w:r>
          <w:t xml:space="preserve">        fiveQIValue:</w:t>
        </w:r>
      </w:ins>
    </w:p>
    <w:p w14:paraId="15306E85" w14:textId="77777777" w:rsidR="00C74510" w:rsidRDefault="00C74510" w:rsidP="00C74510">
      <w:pPr>
        <w:pStyle w:val="PL"/>
        <w:rPr>
          <w:ins w:id="791" w:author="srinivasaraj"/>
        </w:rPr>
      </w:pPr>
      <w:ins w:id="792" w:author="srinivasaraj">
        <w:r>
          <w:t xml:space="preserve">          type: integer</w:t>
        </w:r>
      </w:ins>
    </w:p>
    <w:p w14:paraId="7E0C9DEF" w14:textId="77777777" w:rsidR="00C74510" w:rsidRDefault="00C74510" w:rsidP="00C74510">
      <w:pPr>
        <w:pStyle w:val="PL"/>
        <w:rPr>
          <w:ins w:id="793" w:author="srinivasaraj"/>
        </w:rPr>
      </w:pPr>
      <w:ins w:id="794" w:author="srinivasaraj">
        <w:r>
          <w:t xml:space="preserve">        resourceType:</w:t>
        </w:r>
      </w:ins>
    </w:p>
    <w:p w14:paraId="4513CDD0" w14:textId="77777777" w:rsidR="00C74510" w:rsidRDefault="00C74510" w:rsidP="00C74510">
      <w:pPr>
        <w:pStyle w:val="PL"/>
        <w:rPr>
          <w:ins w:id="795" w:author="srinivasaraj"/>
        </w:rPr>
      </w:pPr>
      <w:ins w:id="796" w:author="srinivasaraj">
        <w:r>
          <w:lastRenderedPageBreak/>
          <w:t xml:space="preserve">          type: string</w:t>
        </w:r>
      </w:ins>
    </w:p>
    <w:p w14:paraId="23CB854C" w14:textId="77777777" w:rsidR="00C74510" w:rsidRDefault="00C74510" w:rsidP="00C74510">
      <w:pPr>
        <w:pStyle w:val="PL"/>
        <w:rPr>
          <w:ins w:id="797" w:author="srinivasaraj"/>
        </w:rPr>
      </w:pPr>
      <w:ins w:id="798" w:author="srinivasaraj">
        <w:r>
          <w:t xml:space="preserve">          enum:</w:t>
        </w:r>
      </w:ins>
    </w:p>
    <w:p w14:paraId="51C57B31" w14:textId="77777777" w:rsidR="00C74510" w:rsidRDefault="00C74510" w:rsidP="00C74510">
      <w:pPr>
        <w:pStyle w:val="PL"/>
        <w:rPr>
          <w:ins w:id="799" w:author="srinivasaraj"/>
        </w:rPr>
      </w:pPr>
      <w:ins w:id="800" w:author="srinivasaraj">
        <w:r>
          <w:t xml:space="preserve">            - GBR</w:t>
        </w:r>
      </w:ins>
    </w:p>
    <w:p w14:paraId="2013E4B0" w14:textId="77777777" w:rsidR="00C74510" w:rsidRDefault="00C74510" w:rsidP="00C74510">
      <w:pPr>
        <w:pStyle w:val="PL"/>
        <w:rPr>
          <w:ins w:id="801" w:author="srinivasaraj"/>
        </w:rPr>
      </w:pPr>
      <w:ins w:id="802" w:author="srinivasaraj">
        <w:r>
          <w:t xml:space="preserve">            - DELAY_CRITICAL_GBR</w:t>
        </w:r>
      </w:ins>
    </w:p>
    <w:p w14:paraId="3638FE44" w14:textId="77777777" w:rsidR="00C74510" w:rsidRDefault="00C74510" w:rsidP="00C74510">
      <w:pPr>
        <w:pStyle w:val="PL"/>
        <w:rPr>
          <w:ins w:id="803" w:author="srinivasaraj"/>
        </w:rPr>
      </w:pPr>
      <w:ins w:id="804" w:author="srinivasaraj">
        <w:r>
          <w:t xml:space="preserve">            - NON_GBR</w:t>
        </w:r>
      </w:ins>
    </w:p>
    <w:p w14:paraId="437F57BC" w14:textId="77777777" w:rsidR="00C74510" w:rsidRDefault="00C74510" w:rsidP="00C74510">
      <w:pPr>
        <w:pStyle w:val="PL"/>
        <w:rPr>
          <w:ins w:id="805" w:author="srinivasaraj"/>
        </w:rPr>
      </w:pPr>
      <w:ins w:id="806" w:author="srinivasaraj">
        <w:r>
          <w:t xml:space="preserve">        priorityLevel:</w:t>
        </w:r>
      </w:ins>
    </w:p>
    <w:p w14:paraId="0755A9C2" w14:textId="77777777" w:rsidR="00C74510" w:rsidRDefault="00C74510" w:rsidP="00C74510">
      <w:pPr>
        <w:pStyle w:val="PL"/>
        <w:rPr>
          <w:ins w:id="807" w:author="srinivasaraj"/>
        </w:rPr>
      </w:pPr>
      <w:ins w:id="808" w:author="srinivasaraj">
        <w:r>
          <w:t xml:space="preserve">          type: integer</w:t>
        </w:r>
      </w:ins>
    </w:p>
    <w:p w14:paraId="7C5E1E83" w14:textId="77777777" w:rsidR="00C74510" w:rsidRDefault="00C74510" w:rsidP="00C74510">
      <w:pPr>
        <w:pStyle w:val="PL"/>
        <w:rPr>
          <w:ins w:id="809" w:author="srinivasaraj"/>
        </w:rPr>
      </w:pPr>
      <w:ins w:id="810" w:author="srinivasaraj">
        <w:r>
          <w:t xml:space="preserve">        packetDelayBudget:</w:t>
        </w:r>
      </w:ins>
    </w:p>
    <w:p w14:paraId="41C579C8" w14:textId="77777777" w:rsidR="00C74510" w:rsidRDefault="00C74510" w:rsidP="00C74510">
      <w:pPr>
        <w:pStyle w:val="PL"/>
        <w:rPr>
          <w:ins w:id="811" w:author="srinivasaraj"/>
        </w:rPr>
      </w:pPr>
      <w:ins w:id="812" w:author="srinivasaraj">
        <w:r>
          <w:t xml:space="preserve">          type: integer</w:t>
        </w:r>
      </w:ins>
    </w:p>
    <w:p w14:paraId="4FDDC09A" w14:textId="77777777" w:rsidR="00C74510" w:rsidRDefault="00C74510" w:rsidP="00C74510">
      <w:pPr>
        <w:pStyle w:val="PL"/>
        <w:rPr>
          <w:ins w:id="813" w:author="srinivasaraj"/>
        </w:rPr>
      </w:pPr>
      <w:ins w:id="814" w:author="srinivasaraj">
        <w:r>
          <w:t xml:space="preserve">        packetErrorRate:</w:t>
        </w:r>
      </w:ins>
    </w:p>
    <w:p w14:paraId="0932B0B6" w14:textId="77777777" w:rsidR="00C74510" w:rsidRDefault="00C74510" w:rsidP="00C74510">
      <w:pPr>
        <w:pStyle w:val="PL"/>
        <w:rPr>
          <w:ins w:id="815" w:author="srinivasaraj"/>
        </w:rPr>
      </w:pPr>
      <w:ins w:id="816" w:author="srinivasaraj">
        <w:r>
          <w:t xml:space="preserve">          $ref: 'TS28541_5GcNrm.yaml#/components/schemas/PacketErrorRate'</w:t>
        </w:r>
      </w:ins>
    </w:p>
    <w:p w14:paraId="78B1E4A5" w14:textId="77777777" w:rsidR="00C74510" w:rsidRDefault="00C74510" w:rsidP="00C74510">
      <w:pPr>
        <w:pStyle w:val="PL"/>
        <w:rPr>
          <w:ins w:id="817" w:author="srinivasaraj"/>
        </w:rPr>
      </w:pPr>
      <w:ins w:id="818" w:author="srinivasaraj">
        <w:r>
          <w:t xml:space="preserve">        averagingWindow:</w:t>
        </w:r>
      </w:ins>
    </w:p>
    <w:p w14:paraId="5B9D866D" w14:textId="77777777" w:rsidR="00C74510" w:rsidRDefault="00C74510" w:rsidP="00C74510">
      <w:pPr>
        <w:pStyle w:val="PL"/>
        <w:rPr>
          <w:ins w:id="819" w:author="srinivasaraj"/>
        </w:rPr>
      </w:pPr>
      <w:ins w:id="820" w:author="srinivasaraj">
        <w:r>
          <w:t xml:space="preserve">          type: integer</w:t>
        </w:r>
      </w:ins>
    </w:p>
    <w:p w14:paraId="453AE06F" w14:textId="77777777" w:rsidR="00C74510" w:rsidRDefault="00C74510" w:rsidP="00C74510">
      <w:pPr>
        <w:pStyle w:val="PL"/>
        <w:rPr>
          <w:ins w:id="821" w:author="srinivasaraj"/>
        </w:rPr>
      </w:pPr>
      <w:ins w:id="822" w:author="srinivasaraj">
        <w:r>
          <w:t xml:space="preserve">        maximumDataBurstVolume:</w:t>
        </w:r>
      </w:ins>
    </w:p>
    <w:p w14:paraId="7EC0DE2F" w14:textId="77777777" w:rsidR="00C74510" w:rsidRDefault="00C74510" w:rsidP="00C74510">
      <w:pPr>
        <w:pStyle w:val="PL"/>
        <w:rPr>
          <w:ins w:id="823" w:author="srinivasaraj"/>
        </w:rPr>
      </w:pPr>
      <w:ins w:id="824" w:author="srinivasaraj">
        <w:r>
          <w:t xml:space="preserve">          type: integer</w:t>
        </w:r>
      </w:ins>
    </w:p>
    <w:p w14:paraId="4818A570" w14:textId="77777777" w:rsidR="00C74510" w:rsidRDefault="00C74510" w:rsidP="00C74510">
      <w:pPr>
        <w:pStyle w:val="PL"/>
        <w:rPr>
          <w:ins w:id="825" w:author="srinivasaraj"/>
        </w:rPr>
      </w:pPr>
      <w:ins w:id="826" w:author="srinivasaraj">
        <w:r>
          <w:t xml:space="preserve">        gbrUl:</w:t>
        </w:r>
      </w:ins>
    </w:p>
    <w:p w14:paraId="748F96F8" w14:textId="77777777" w:rsidR="00C74510" w:rsidRDefault="00C74510" w:rsidP="00C74510">
      <w:pPr>
        <w:pStyle w:val="PL"/>
        <w:rPr>
          <w:ins w:id="827" w:author="srinivasaraj"/>
        </w:rPr>
      </w:pPr>
      <w:ins w:id="828" w:author="srinivasaraj">
        <w:r>
          <w:t xml:space="preserve">          $ref: 'TS29571_CommonData.yaml#/components/schemas/BitRateRm'</w:t>
        </w:r>
      </w:ins>
    </w:p>
    <w:p w14:paraId="439FADC4" w14:textId="77777777" w:rsidR="00C74510" w:rsidRDefault="00C74510" w:rsidP="00C74510">
      <w:pPr>
        <w:pStyle w:val="PL"/>
        <w:rPr>
          <w:ins w:id="829" w:author="srinivasaraj"/>
        </w:rPr>
      </w:pPr>
      <w:ins w:id="830" w:author="srinivasaraj">
        <w:r>
          <w:t xml:space="preserve">        gbrDl:</w:t>
        </w:r>
      </w:ins>
    </w:p>
    <w:p w14:paraId="5FDA13D7" w14:textId="77777777" w:rsidR="00C74510" w:rsidRDefault="00C74510" w:rsidP="00C74510">
      <w:pPr>
        <w:pStyle w:val="PL"/>
        <w:rPr>
          <w:ins w:id="831" w:author="srinivasaraj"/>
        </w:rPr>
      </w:pPr>
      <w:ins w:id="832" w:author="srinivasaraj">
        <w:r>
          <w:t xml:space="preserve">          $ref: 'TS29571_CommonData.yaml#/components/schemas/BitRateRm'</w:t>
        </w:r>
      </w:ins>
    </w:p>
    <w:p w14:paraId="4C37FE90" w14:textId="77777777" w:rsidR="00C74510" w:rsidRDefault="00C74510" w:rsidP="00C74510">
      <w:pPr>
        <w:pStyle w:val="PL"/>
        <w:rPr>
          <w:ins w:id="833" w:author="srinivasaraj"/>
        </w:rPr>
      </w:pPr>
      <w:ins w:id="834" w:author="srinivasaraj">
        <w:r>
          <w:t xml:space="preserve">        maxbrUl:</w:t>
        </w:r>
      </w:ins>
    </w:p>
    <w:p w14:paraId="1B2DC3E4" w14:textId="77777777" w:rsidR="00C74510" w:rsidRDefault="00C74510" w:rsidP="00C74510">
      <w:pPr>
        <w:pStyle w:val="PL"/>
        <w:rPr>
          <w:ins w:id="835" w:author="srinivasaraj"/>
        </w:rPr>
      </w:pPr>
      <w:ins w:id="836" w:author="srinivasaraj">
        <w:r>
          <w:t xml:space="preserve">          $ref: 'TS29571_CommonData.yaml#/components/schemas/BitRateRm'</w:t>
        </w:r>
      </w:ins>
    </w:p>
    <w:p w14:paraId="45C0B2AE" w14:textId="77777777" w:rsidR="00C74510" w:rsidRDefault="00C74510" w:rsidP="00C74510">
      <w:pPr>
        <w:pStyle w:val="PL"/>
        <w:rPr>
          <w:ins w:id="837" w:author="srinivasaraj"/>
        </w:rPr>
      </w:pPr>
      <w:ins w:id="838" w:author="srinivasaraj">
        <w:r>
          <w:t xml:space="preserve">        maxbrDl:</w:t>
        </w:r>
      </w:ins>
    </w:p>
    <w:p w14:paraId="0C93A78A" w14:textId="77777777" w:rsidR="00C74510" w:rsidRDefault="00C74510" w:rsidP="00C74510">
      <w:pPr>
        <w:pStyle w:val="PL"/>
        <w:rPr>
          <w:ins w:id="839" w:author="srinivasaraj"/>
        </w:rPr>
      </w:pPr>
      <w:ins w:id="840" w:author="srinivasaraj">
        <w:r>
          <w:t xml:space="preserve">          $ref: 'TS29571_CommonData.yaml#/components/schemas/BitRateRm'</w:t>
        </w:r>
      </w:ins>
    </w:p>
    <w:p w14:paraId="178F02F2" w14:textId="77777777" w:rsidR="00C74510" w:rsidRDefault="00C74510" w:rsidP="00C74510">
      <w:pPr>
        <w:pStyle w:val="PL"/>
        <w:rPr>
          <w:ins w:id="841" w:author="srinivasaraj"/>
        </w:rPr>
      </w:pPr>
      <w:ins w:id="842" w:author="srinivasaraj">
        <w:r>
          <w:t xml:space="preserve">        maxPacketLossRateDl:</w:t>
        </w:r>
      </w:ins>
    </w:p>
    <w:p w14:paraId="6470BF06" w14:textId="77777777" w:rsidR="00C74510" w:rsidRDefault="00C74510" w:rsidP="00C74510">
      <w:pPr>
        <w:pStyle w:val="PL"/>
        <w:rPr>
          <w:ins w:id="843" w:author="srinivasaraj"/>
        </w:rPr>
      </w:pPr>
      <w:ins w:id="844" w:author="srinivasaraj">
        <w:r>
          <w:t xml:space="preserve">          $ref: 'TS29571_CommonData.yaml#/components/schemas/PacketLossRateRm'</w:t>
        </w:r>
      </w:ins>
    </w:p>
    <w:p w14:paraId="545D4376" w14:textId="77777777" w:rsidR="00C74510" w:rsidRDefault="00C74510" w:rsidP="00C74510">
      <w:pPr>
        <w:pStyle w:val="PL"/>
        <w:rPr>
          <w:ins w:id="845" w:author="srinivasaraj"/>
        </w:rPr>
      </w:pPr>
      <w:ins w:id="846" w:author="srinivasaraj">
        <w:r>
          <w:t xml:space="preserve">        maxPacketLossRateUl:</w:t>
        </w:r>
      </w:ins>
    </w:p>
    <w:p w14:paraId="18F1F07E" w14:textId="77777777" w:rsidR="00C74510" w:rsidRDefault="00C74510" w:rsidP="00C74510">
      <w:pPr>
        <w:pStyle w:val="PL"/>
        <w:rPr>
          <w:ins w:id="847" w:author="srinivasaraj"/>
        </w:rPr>
      </w:pPr>
      <w:ins w:id="848" w:author="srinivasaraj">
        <w:r>
          <w:t xml:space="preserve">          $ref: 'TS29571_CommonData.yaml#/components/schemas/PacketLossRateRm'</w:t>
        </w:r>
      </w:ins>
    </w:p>
    <w:p w14:paraId="14A3D776" w14:textId="77777777" w:rsidR="00C74510" w:rsidRDefault="00C74510" w:rsidP="00C74510">
      <w:pPr>
        <w:pStyle w:val="PL"/>
      </w:pPr>
    </w:p>
    <w:p w14:paraId="6C8D7A7E" w14:textId="77777777" w:rsidR="00C74510" w:rsidRDefault="00C74510" w:rsidP="00C74510">
      <w:pPr>
        <w:pStyle w:val="PL"/>
      </w:pPr>
      <w:r>
        <w:t xml:space="preserve">    CNSliceSubnetProfile:</w:t>
      </w:r>
    </w:p>
    <w:p w14:paraId="0AA12F8F" w14:textId="77777777" w:rsidR="00C74510" w:rsidRDefault="00C74510" w:rsidP="00C74510">
      <w:pPr>
        <w:pStyle w:val="PL"/>
      </w:pPr>
      <w:r>
        <w:t xml:space="preserve">      type: object</w:t>
      </w:r>
    </w:p>
    <w:p w14:paraId="64AA371F" w14:textId="77777777" w:rsidR="00C74510" w:rsidRDefault="00C74510" w:rsidP="00C74510">
      <w:pPr>
        <w:pStyle w:val="PL"/>
      </w:pPr>
      <w:r>
        <w:t xml:space="preserve">      properties:</w:t>
      </w:r>
    </w:p>
    <w:p w14:paraId="7111869C" w14:textId="77777777" w:rsidR="00C74510" w:rsidRDefault="00C74510" w:rsidP="00C74510">
      <w:pPr>
        <w:pStyle w:val="PL"/>
      </w:pPr>
      <w:r>
        <w:t xml:space="preserve">        maxNumberofUEs:</w:t>
      </w:r>
    </w:p>
    <w:p w14:paraId="48661385" w14:textId="77777777" w:rsidR="00C74510" w:rsidRDefault="00C74510" w:rsidP="00C74510">
      <w:pPr>
        <w:pStyle w:val="PL"/>
      </w:pPr>
      <w:r>
        <w:t xml:space="preserve">          type: integer</w:t>
      </w:r>
    </w:p>
    <w:p w14:paraId="0F07B11B" w14:textId="77777777" w:rsidR="00C74510" w:rsidRDefault="00C74510" w:rsidP="00C74510">
      <w:pPr>
        <w:pStyle w:val="PL"/>
      </w:pPr>
      <w:r>
        <w:t xml:space="preserve">        dLLatency:</w:t>
      </w:r>
    </w:p>
    <w:p w14:paraId="35221FD7" w14:textId="77777777" w:rsidR="00C74510" w:rsidRDefault="00C74510" w:rsidP="00C74510">
      <w:pPr>
        <w:pStyle w:val="PL"/>
      </w:pPr>
      <w:r>
        <w:t xml:space="preserve">          type: number</w:t>
      </w:r>
    </w:p>
    <w:p w14:paraId="792C5C6F" w14:textId="77777777" w:rsidR="00C74510" w:rsidRDefault="00C74510" w:rsidP="00C74510">
      <w:pPr>
        <w:pStyle w:val="PL"/>
      </w:pPr>
      <w:r>
        <w:t xml:space="preserve">        uLLatency:</w:t>
      </w:r>
    </w:p>
    <w:p w14:paraId="35E30CA7" w14:textId="77777777" w:rsidR="00C74510" w:rsidRDefault="00C74510" w:rsidP="00C74510">
      <w:pPr>
        <w:pStyle w:val="PL"/>
      </w:pPr>
      <w:r>
        <w:t xml:space="preserve">          type: number</w:t>
      </w:r>
    </w:p>
    <w:p w14:paraId="62694619" w14:textId="77777777" w:rsidR="00C74510" w:rsidRDefault="00C74510" w:rsidP="00C74510">
      <w:pPr>
        <w:pStyle w:val="PL"/>
      </w:pPr>
      <w:r>
        <w:t xml:space="preserve">        dLThptPerSliceSubnet:</w:t>
      </w:r>
    </w:p>
    <w:p w14:paraId="7BB30857" w14:textId="77777777" w:rsidR="00C74510" w:rsidRDefault="00C74510" w:rsidP="00C74510">
      <w:pPr>
        <w:pStyle w:val="PL"/>
      </w:pPr>
      <w:r>
        <w:t xml:space="preserve">          $ref: '#/components/schemas/XLThpt'</w:t>
      </w:r>
    </w:p>
    <w:p w14:paraId="1E53FAF4" w14:textId="77777777" w:rsidR="00C74510" w:rsidRDefault="00C74510" w:rsidP="00C74510">
      <w:pPr>
        <w:pStyle w:val="PL"/>
      </w:pPr>
      <w:r>
        <w:t xml:space="preserve">        dLThptPerUE:</w:t>
      </w:r>
    </w:p>
    <w:p w14:paraId="16CF142C" w14:textId="77777777" w:rsidR="00C74510" w:rsidRDefault="00C74510" w:rsidP="00C74510">
      <w:pPr>
        <w:pStyle w:val="PL"/>
      </w:pPr>
      <w:r>
        <w:t xml:space="preserve">          $ref: '#/components/schemas/XLThpt'</w:t>
      </w:r>
    </w:p>
    <w:p w14:paraId="214591EF" w14:textId="77777777" w:rsidR="00C74510" w:rsidRDefault="00C74510" w:rsidP="00C74510">
      <w:pPr>
        <w:pStyle w:val="PL"/>
      </w:pPr>
      <w:r>
        <w:t xml:space="preserve">        uLThptPerSliceSubnet:</w:t>
      </w:r>
    </w:p>
    <w:p w14:paraId="04FC4F46" w14:textId="77777777" w:rsidR="00C74510" w:rsidRDefault="00C74510" w:rsidP="00C74510">
      <w:pPr>
        <w:pStyle w:val="PL"/>
      </w:pPr>
      <w:r>
        <w:t xml:space="preserve">          $ref: '#/components/schemas/XLThpt'</w:t>
      </w:r>
    </w:p>
    <w:p w14:paraId="5E79F4EA" w14:textId="77777777" w:rsidR="00C74510" w:rsidRDefault="00C74510" w:rsidP="00C74510">
      <w:pPr>
        <w:pStyle w:val="PL"/>
      </w:pPr>
      <w:r>
        <w:t xml:space="preserve">        uLThptPerUE:</w:t>
      </w:r>
    </w:p>
    <w:p w14:paraId="07B58F9A" w14:textId="77777777" w:rsidR="00C74510" w:rsidRDefault="00C74510" w:rsidP="00C74510">
      <w:pPr>
        <w:pStyle w:val="PL"/>
      </w:pPr>
      <w:r>
        <w:t xml:space="preserve">          $ref: '#/components/schemas/XLThpt'</w:t>
      </w:r>
    </w:p>
    <w:p w14:paraId="5B52AB36" w14:textId="77777777" w:rsidR="00C74510" w:rsidRDefault="00C74510" w:rsidP="00C74510">
      <w:pPr>
        <w:pStyle w:val="PL"/>
      </w:pPr>
      <w:r>
        <w:t xml:space="preserve">        maxNumberOfPDUSessions:</w:t>
      </w:r>
    </w:p>
    <w:p w14:paraId="0D7F0D2A" w14:textId="77777777" w:rsidR="00C74510" w:rsidRDefault="00C74510" w:rsidP="00C74510">
      <w:pPr>
        <w:pStyle w:val="PL"/>
      </w:pPr>
      <w:r>
        <w:t xml:space="preserve">          type: integer</w:t>
      </w:r>
    </w:p>
    <w:p w14:paraId="5E28AFDD" w14:textId="77777777" w:rsidR="00C74510" w:rsidRDefault="00C74510" w:rsidP="00C74510">
      <w:pPr>
        <w:pStyle w:val="PL"/>
      </w:pPr>
      <w:r>
        <w:t xml:space="preserve">        coverageAreaTAList:</w:t>
      </w:r>
    </w:p>
    <w:p w14:paraId="59EFA68C" w14:textId="77777777" w:rsidR="00C74510" w:rsidRDefault="00C74510" w:rsidP="00C74510">
      <w:pPr>
        <w:pStyle w:val="PL"/>
      </w:pPr>
      <w:r>
        <w:t xml:space="preserve">          $ref: 'TS28541_NrNrm.yaml#/components/schemas/TaiList'</w:t>
      </w:r>
    </w:p>
    <w:p w14:paraId="59D52CF6" w14:textId="77777777" w:rsidR="00C74510" w:rsidRDefault="00C74510" w:rsidP="00C74510">
      <w:pPr>
        <w:pStyle w:val="PL"/>
      </w:pPr>
      <w:r>
        <w:t xml:space="preserve">        resourceSharingLevel:</w:t>
      </w:r>
    </w:p>
    <w:p w14:paraId="622ACCFB" w14:textId="77777777" w:rsidR="00C74510" w:rsidRDefault="00C74510" w:rsidP="00C74510">
      <w:pPr>
        <w:pStyle w:val="PL"/>
      </w:pPr>
      <w:r>
        <w:t xml:space="preserve">          $ref: '#/components/schemas/SharingLevel'</w:t>
      </w:r>
    </w:p>
    <w:p w14:paraId="1F069D71" w14:textId="77777777" w:rsidR="00C74510" w:rsidRDefault="00C74510" w:rsidP="00C74510">
      <w:pPr>
        <w:pStyle w:val="PL"/>
      </w:pPr>
      <w:r>
        <w:t xml:space="preserve">        dLMaxPktSize:</w:t>
      </w:r>
    </w:p>
    <w:p w14:paraId="5BD2ACE0" w14:textId="77777777" w:rsidR="00C74510" w:rsidRDefault="00C74510" w:rsidP="00C74510">
      <w:pPr>
        <w:pStyle w:val="PL"/>
      </w:pPr>
      <w:r>
        <w:t xml:space="preserve">          type: integer</w:t>
      </w:r>
    </w:p>
    <w:p w14:paraId="3C3EE963" w14:textId="77777777" w:rsidR="00C74510" w:rsidRDefault="00C74510" w:rsidP="00C74510">
      <w:pPr>
        <w:pStyle w:val="PL"/>
      </w:pPr>
      <w:r>
        <w:t xml:space="preserve">        uLMaxPktSize:</w:t>
      </w:r>
    </w:p>
    <w:p w14:paraId="548C56E7" w14:textId="77777777" w:rsidR="00C74510" w:rsidRDefault="00C74510" w:rsidP="00C74510">
      <w:pPr>
        <w:pStyle w:val="PL"/>
      </w:pPr>
      <w:r>
        <w:t xml:space="preserve">          type: integer</w:t>
      </w:r>
    </w:p>
    <w:p w14:paraId="26EEB0E3" w14:textId="77777777" w:rsidR="00C74510" w:rsidRDefault="00C74510" w:rsidP="00C74510">
      <w:pPr>
        <w:pStyle w:val="PL"/>
      </w:pPr>
      <w:r>
        <w:t xml:space="preserve">        delayTolerance:</w:t>
      </w:r>
    </w:p>
    <w:p w14:paraId="2E04CD8E" w14:textId="77777777" w:rsidR="00C74510" w:rsidRDefault="00C74510" w:rsidP="00C74510">
      <w:pPr>
        <w:pStyle w:val="PL"/>
      </w:pPr>
      <w:r>
        <w:t xml:space="preserve">          $ref: '#/components/schemas/DelayTolerance'</w:t>
      </w:r>
    </w:p>
    <w:p w14:paraId="094E994E" w14:textId="77777777" w:rsidR="00C74510" w:rsidRDefault="00C74510" w:rsidP="00C74510">
      <w:pPr>
        <w:pStyle w:val="PL"/>
      </w:pPr>
      <w:r>
        <w:t xml:space="preserve">        synchronicity:</w:t>
      </w:r>
    </w:p>
    <w:p w14:paraId="275BFB36" w14:textId="77777777" w:rsidR="00C74510" w:rsidRDefault="00C74510" w:rsidP="00C74510">
      <w:pPr>
        <w:pStyle w:val="PL"/>
      </w:pPr>
      <w:r>
        <w:t xml:space="preserve">          $ref: '#/components/schemas/SynchronicityRANSubnet'</w:t>
      </w:r>
    </w:p>
    <w:p w14:paraId="0EC11119" w14:textId="77777777" w:rsidR="00C74510" w:rsidRDefault="00C74510" w:rsidP="00C74510">
      <w:pPr>
        <w:pStyle w:val="PL"/>
      </w:pPr>
      <w:r>
        <w:t xml:space="preserve">        sliceSimultaneousUse:</w:t>
      </w:r>
    </w:p>
    <w:p w14:paraId="1FB9B4B1" w14:textId="77777777" w:rsidR="00C74510" w:rsidRDefault="00C74510" w:rsidP="00C74510">
      <w:pPr>
        <w:pStyle w:val="PL"/>
      </w:pPr>
      <w:r>
        <w:t xml:space="preserve">          $ref: '#/components/schemas/SliceSimultaneousUse'</w:t>
      </w:r>
    </w:p>
    <w:p w14:paraId="32559E27" w14:textId="77777777" w:rsidR="00C74510" w:rsidRDefault="00C74510" w:rsidP="00C74510">
      <w:pPr>
        <w:pStyle w:val="PL"/>
      </w:pPr>
      <w:r>
        <w:t xml:space="preserve">        dLReliability:</w:t>
      </w:r>
    </w:p>
    <w:p w14:paraId="19A10C52" w14:textId="77777777" w:rsidR="00C74510" w:rsidRDefault="00C74510" w:rsidP="00C74510">
      <w:pPr>
        <w:pStyle w:val="PL"/>
      </w:pPr>
      <w:r>
        <w:t xml:space="preserve">          type: number</w:t>
      </w:r>
    </w:p>
    <w:p w14:paraId="52626A93" w14:textId="77777777" w:rsidR="00C74510" w:rsidRDefault="00C74510" w:rsidP="00C74510">
      <w:pPr>
        <w:pStyle w:val="PL"/>
      </w:pPr>
      <w:r>
        <w:t xml:space="preserve">        uLReliability:</w:t>
      </w:r>
    </w:p>
    <w:p w14:paraId="249F5981" w14:textId="77777777" w:rsidR="00C74510" w:rsidRDefault="00C74510" w:rsidP="00C74510">
      <w:pPr>
        <w:pStyle w:val="PL"/>
      </w:pPr>
      <w:r>
        <w:t xml:space="preserve">          type: number</w:t>
      </w:r>
    </w:p>
    <w:p w14:paraId="10396403" w14:textId="77777777" w:rsidR="00C74510" w:rsidRDefault="00C74510" w:rsidP="00C74510">
      <w:pPr>
        <w:pStyle w:val="PL"/>
      </w:pPr>
      <w:r>
        <w:t xml:space="preserve">        energyEfficiency:</w:t>
      </w:r>
    </w:p>
    <w:p w14:paraId="04BE78C5" w14:textId="77777777" w:rsidR="00C74510" w:rsidRDefault="00C74510" w:rsidP="00C74510">
      <w:pPr>
        <w:pStyle w:val="PL"/>
      </w:pPr>
      <w:r>
        <w:t xml:space="preserve">          type: number </w:t>
      </w:r>
    </w:p>
    <w:p w14:paraId="1A2BE174" w14:textId="77777777" w:rsidR="00C74510" w:rsidRDefault="00C74510" w:rsidP="00C74510">
      <w:pPr>
        <w:pStyle w:val="PL"/>
      </w:pPr>
      <w:r>
        <w:t xml:space="preserve">        dLDeterministicComm:</w:t>
      </w:r>
    </w:p>
    <w:p w14:paraId="2074E859" w14:textId="77777777" w:rsidR="00C74510" w:rsidRDefault="00C74510" w:rsidP="00C74510">
      <w:pPr>
        <w:pStyle w:val="PL"/>
      </w:pPr>
      <w:r>
        <w:t xml:space="preserve">          $ref: '#/components/schemas/DeterministicComm'</w:t>
      </w:r>
    </w:p>
    <w:p w14:paraId="40026391" w14:textId="77777777" w:rsidR="00C74510" w:rsidRDefault="00C74510" w:rsidP="00C74510">
      <w:pPr>
        <w:pStyle w:val="PL"/>
      </w:pPr>
      <w:r>
        <w:t xml:space="preserve">        uLDeterministicComm:</w:t>
      </w:r>
    </w:p>
    <w:p w14:paraId="36B28539" w14:textId="77777777" w:rsidR="00C74510" w:rsidRDefault="00C74510" w:rsidP="00C74510">
      <w:pPr>
        <w:pStyle w:val="PL"/>
      </w:pPr>
      <w:r>
        <w:t xml:space="preserve">          $ref: '#/components/schemas/DeterministicComm'</w:t>
      </w:r>
    </w:p>
    <w:p w14:paraId="79ADA37C" w14:textId="77777777" w:rsidR="00C74510" w:rsidRDefault="00C74510" w:rsidP="00C74510">
      <w:pPr>
        <w:pStyle w:val="PL"/>
      </w:pPr>
      <w:r>
        <w:t xml:space="preserve">        survivalTime:</w:t>
      </w:r>
    </w:p>
    <w:p w14:paraId="1565CCB4" w14:textId="77777777" w:rsidR="00C74510" w:rsidRDefault="00C74510" w:rsidP="00C74510">
      <w:pPr>
        <w:pStyle w:val="PL"/>
      </w:pPr>
      <w:r>
        <w:t xml:space="preserve">          type: number</w:t>
      </w:r>
    </w:p>
    <w:p w14:paraId="7D6AC438" w14:textId="77777777" w:rsidR="00C74510" w:rsidRDefault="00C74510" w:rsidP="00C74510">
      <w:pPr>
        <w:pStyle w:val="PL"/>
      </w:pPr>
      <w:r>
        <w:t xml:space="preserve">        nssaaSupport:</w:t>
      </w:r>
    </w:p>
    <w:p w14:paraId="03F68658" w14:textId="77777777" w:rsidR="00C74510" w:rsidRDefault="00C74510" w:rsidP="00C74510">
      <w:pPr>
        <w:pStyle w:val="PL"/>
      </w:pPr>
      <w:r>
        <w:t xml:space="preserve">          $ref: '#/components/schemas/NSSAASupport'</w:t>
      </w:r>
    </w:p>
    <w:p w14:paraId="238C83F6" w14:textId="77777777" w:rsidR="00C74510" w:rsidRDefault="00C74510" w:rsidP="00C74510">
      <w:pPr>
        <w:pStyle w:val="PL"/>
      </w:pPr>
      <w:r>
        <w:t xml:space="preserve">        n6Protection:</w:t>
      </w:r>
    </w:p>
    <w:p w14:paraId="60AF2B5D" w14:textId="77777777" w:rsidR="00C74510" w:rsidRDefault="00C74510" w:rsidP="00C74510">
      <w:pPr>
        <w:pStyle w:val="PL"/>
      </w:pPr>
      <w:r>
        <w:t xml:space="preserve">          $ref: '#/components/schemas/N6Protection'</w:t>
      </w:r>
    </w:p>
    <w:p w14:paraId="3B1F7510" w14:textId="77777777" w:rsidR="00C74510" w:rsidRDefault="00C74510" w:rsidP="00C74510">
      <w:pPr>
        <w:pStyle w:val="PL"/>
      </w:pPr>
      <w:r>
        <w:t xml:space="preserve">        nonIPSupport:</w:t>
      </w:r>
    </w:p>
    <w:p w14:paraId="40DABE54" w14:textId="77777777" w:rsidR="00C74510" w:rsidRDefault="00C74510" w:rsidP="00C74510">
      <w:pPr>
        <w:pStyle w:val="PL"/>
      </w:pPr>
      <w:r>
        <w:lastRenderedPageBreak/>
        <w:t xml:space="preserve">          $ref: '#/components/schemas/NonIPSupport'</w:t>
      </w:r>
    </w:p>
    <w:p w14:paraId="22C47C5A" w14:textId="77777777" w:rsidR="00C74510" w:rsidRDefault="00C74510" w:rsidP="00C74510">
      <w:pPr>
        <w:pStyle w:val="PL"/>
      </w:pPr>
      <w:r>
        <w:t xml:space="preserve">        availability:</w:t>
      </w:r>
    </w:p>
    <w:p w14:paraId="66E34862" w14:textId="77777777" w:rsidR="00C74510" w:rsidRDefault="00C74510" w:rsidP="00C74510">
      <w:pPr>
        <w:pStyle w:val="PL"/>
      </w:pPr>
      <w:r>
        <w:t xml:space="preserve">          type: number</w:t>
      </w:r>
    </w:p>
    <w:p w14:paraId="385CC094" w14:textId="77777777" w:rsidR="00C74510" w:rsidRDefault="00C74510" w:rsidP="00C74510">
      <w:pPr>
        <w:pStyle w:val="PL"/>
      </w:pPr>
      <w:r>
        <w:t xml:space="preserve">        maxDLDataVolume:</w:t>
      </w:r>
    </w:p>
    <w:p w14:paraId="5954B399" w14:textId="77777777" w:rsidR="00C74510" w:rsidRDefault="00C74510" w:rsidP="00C74510">
      <w:pPr>
        <w:pStyle w:val="PL"/>
      </w:pPr>
      <w:r>
        <w:t xml:space="preserve">          type: number</w:t>
      </w:r>
    </w:p>
    <w:p w14:paraId="217AD983" w14:textId="77777777" w:rsidR="00C74510" w:rsidRDefault="00C74510" w:rsidP="00C74510">
      <w:pPr>
        <w:pStyle w:val="PL"/>
      </w:pPr>
      <w:r>
        <w:t xml:space="preserve">        maxULDataVolume:</w:t>
      </w:r>
    </w:p>
    <w:p w14:paraId="00F743C5" w14:textId="77777777" w:rsidR="00C74510" w:rsidRDefault="00C74510" w:rsidP="00C74510">
      <w:pPr>
        <w:pStyle w:val="PL"/>
      </w:pPr>
      <w:r>
        <w:t xml:space="preserve">          type: number</w:t>
      </w:r>
    </w:p>
    <w:p w14:paraId="28EF937E" w14:textId="77777777" w:rsidR="00C74510" w:rsidRDefault="00C74510" w:rsidP="00C74510">
      <w:pPr>
        <w:pStyle w:val="PL"/>
        <w:rPr>
          <w:ins w:id="849" w:author="srinivasaraj"/>
        </w:rPr>
      </w:pPr>
      <w:ins w:id="850" w:author="srinivasaraj">
        <w:r>
          <w:t xml:space="preserve">        sliceQoSList:</w:t>
        </w:r>
      </w:ins>
    </w:p>
    <w:p w14:paraId="09FA01B9" w14:textId="77777777" w:rsidR="00C74510" w:rsidRDefault="00C74510" w:rsidP="00C74510">
      <w:pPr>
        <w:pStyle w:val="PL"/>
        <w:rPr>
          <w:ins w:id="851" w:author="srinivasaraj"/>
        </w:rPr>
      </w:pPr>
      <w:ins w:id="852" w:author="srinivasaraj">
        <w:r>
          <w:t xml:space="preserve">          $ref: '#/components/schemas/SliceQoS'</w:t>
        </w:r>
      </w:ins>
    </w:p>
    <w:p w14:paraId="5720D6FB" w14:textId="77777777" w:rsidR="00C74510" w:rsidRDefault="00C74510" w:rsidP="00C74510">
      <w:pPr>
        <w:pStyle w:val="PL"/>
      </w:pPr>
      <w:r>
        <w:t xml:space="preserve">    </w:t>
      </w:r>
    </w:p>
    <w:p w14:paraId="21E4494B" w14:textId="77777777" w:rsidR="00C74510" w:rsidRDefault="00C74510" w:rsidP="00C74510">
      <w:pPr>
        <w:pStyle w:val="PL"/>
      </w:pPr>
      <w:r>
        <w:t xml:space="preserve">    RANSliceSubnetProfile:</w:t>
      </w:r>
    </w:p>
    <w:p w14:paraId="4DDC85D5" w14:textId="77777777" w:rsidR="00C74510" w:rsidRDefault="00C74510" w:rsidP="00C74510">
      <w:pPr>
        <w:pStyle w:val="PL"/>
      </w:pPr>
      <w:r>
        <w:t xml:space="preserve">      type: object</w:t>
      </w:r>
    </w:p>
    <w:p w14:paraId="20071013" w14:textId="77777777" w:rsidR="00C74510" w:rsidRDefault="00C74510" w:rsidP="00C74510">
      <w:pPr>
        <w:pStyle w:val="PL"/>
      </w:pPr>
      <w:r>
        <w:t xml:space="preserve">      properties:</w:t>
      </w:r>
    </w:p>
    <w:p w14:paraId="4A007E9F" w14:textId="77777777" w:rsidR="00C74510" w:rsidRDefault="00C74510" w:rsidP="00C74510">
      <w:pPr>
        <w:pStyle w:val="PL"/>
      </w:pPr>
      <w:r>
        <w:t xml:space="preserve">        coverageAreaTAList:</w:t>
      </w:r>
    </w:p>
    <w:p w14:paraId="10066BD0" w14:textId="77777777" w:rsidR="00C74510" w:rsidRDefault="00C74510" w:rsidP="00C74510">
      <w:pPr>
        <w:pStyle w:val="PL"/>
      </w:pPr>
      <w:r>
        <w:t xml:space="preserve">          $ref: 'TS28541_NrNrm.yaml#/components/schemas/TaiList'</w:t>
      </w:r>
    </w:p>
    <w:p w14:paraId="6162BA11" w14:textId="77777777" w:rsidR="00C74510" w:rsidRDefault="00C74510" w:rsidP="00C74510">
      <w:pPr>
        <w:pStyle w:val="PL"/>
      </w:pPr>
      <w:r>
        <w:t xml:space="preserve">        dLLatency:</w:t>
      </w:r>
    </w:p>
    <w:p w14:paraId="2388FE29" w14:textId="77777777" w:rsidR="00C74510" w:rsidRDefault="00C74510" w:rsidP="00C74510">
      <w:pPr>
        <w:pStyle w:val="PL"/>
      </w:pPr>
      <w:r>
        <w:t xml:space="preserve">          type: number</w:t>
      </w:r>
    </w:p>
    <w:p w14:paraId="598B3885" w14:textId="77777777" w:rsidR="00C74510" w:rsidRDefault="00C74510" w:rsidP="00C74510">
      <w:pPr>
        <w:pStyle w:val="PL"/>
      </w:pPr>
      <w:r>
        <w:t xml:space="preserve">        uLLatency:</w:t>
      </w:r>
    </w:p>
    <w:p w14:paraId="4D04270C" w14:textId="77777777" w:rsidR="00C74510" w:rsidRDefault="00C74510" w:rsidP="00C74510">
      <w:pPr>
        <w:pStyle w:val="PL"/>
      </w:pPr>
      <w:r>
        <w:t xml:space="preserve">          type: number</w:t>
      </w:r>
    </w:p>
    <w:p w14:paraId="335AE44E" w14:textId="77777777" w:rsidR="00C74510" w:rsidRDefault="00C74510" w:rsidP="00C74510">
      <w:pPr>
        <w:pStyle w:val="PL"/>
      </w:pPr>
      <w:r>
        <w:t xml:space="preserve">        uEMobilityLevel:</w:t>
      </w:r>
    </w:p>
    <w:p w14:paraId="40F56239" w14:textId="77777777" w:rsidR="00C74510" w:rsidRDefault="00C74510" w:rsidP="00C74510">
      <w:pPr>
        <w:pStyle w:val="PL"/>
      </w:pPr>
      <w:r>
        <w:t xml:space="preserve">          $ref: '#/components/schemas/MobilityLevel'</w:t>
      </w:r>
    </w:p>
    <w:p w14:paraId="20C5EF0A" w14:textId="77777777" w:rsidR="00C74510" w:rsidRDefault="00C74510" w:rsidP="00C74510">
      <w:pPr>
        <w:pStyle w:val="PL"/>
      </w:pPr>
      <w:r>
        <w:t xml:space="preserve">        resourceSharingLevel:</w:t>
      </w:r>
    </w:p>
    <w:p w14:paraId="64700D4D" w14:textId="77777777" w:rsidR="00C74510" w:rsidRDefault="00C74510" w:rsidP="00C74510">
      <w:pPr>
        <w:pStyle w:val="PL"/>
      </w:pPr>
      <w:r>
        <w:t xml:space="preserve">          $ref: '#/components/schemas/SharingLevel'</w:t>
      </w:r>
    </w:p>
    <w:p w14:paraId="39BB256E" w14:textId="77777777" w:rsidR="00C74510" w:rsidRDefault="00C74510" w:rsidP="00C74510">
      <w:pPr>
        <w:pStyle w:val="PL"/>
      </w:pPr>
      <w:r>
        <w:t xml:space="preserve">        maxNumberofUEs:</w:t>
      </w:r>
    </w:p>
    <w:p w14:paraId="5B97BA5C" w14:textId="77777777" w:rsidR="00C74510" w:rsidRDefault="00C74510" w:rsidP="00C74510">
      <w:pPr>
        <w:pStyle w:val="PL"/>
      </w:pPr>
      <w:r>
        <w:t xml:space="preserve">          type: integer</w:t>
      </w:r>
    </w:p>
    <w:p w14:paraId="66D54D9C" w14:textId="77777777" w:rsidR="00C74510" w:rsidRDefault="00C74510" w:rsidP="00C74510">
      <w:pPr>
        <w:pStyle w:val="PL"/>
      </w:pPr>
      <w:r>
        <w:t xml:space="preserve">        activityFactor:</w:t>
      </w:r>
    </w:p>
    <w:p w14:paraId="200F52FC" w14:textId="77777777" w:rsidR="00C74510" w:rsidRDefault="00C74510" w:rsidP="00C74510">
      <w:pPr>
        <w:pStyle w:val="PL"/>
      </w:pPr>
      <w:r>
        <w:t xml:space="preserve">          type: integer</w:t>
      </w:r>
    </w:p>
    <w:p w14:paraId="06EF43F3" w14:textId="77777777" w:rsidR="00C74510" w:rsidRDefault="00C74510" w:rsidP="00C74510">
      <w:pPr>
        <w:pStyle w:val="PL"/>
      </w:pPr>
      <w:r>
        <w:t xml:space="preserve">        dLThptPerSliceSubnet:</w:t>
      </w:r>
    </w:p>
    <w:p w14:paraId="240E6FCF" w14:textId="77777777" w:rsidR="00C74510" w:rsidRDefault="00C74510" w:rsidP="00C74510">
      <w:pPr>
        <w:pStyle w:val="PL"/>
      </w:pPr>
      <w:r>
        <w:t xml:space="preserve">          $ref: '#/components/schemas/XLThpt'</w:t>
      </w:r>
    </w:p>
    <w:p w14:paraId="58E42A52" w14:textId="77777777" w:rsidR="00C74510" w:rsidRDefault="00C74510" w:rsidP="00C74510">
      <w:pPr>
        <w:pStyle w:val="PL"/>
      </w:pPr>
      <w:r>
        <w:t xml:space="preserve">        dLThptPerUE:</w:t>
      </w:r>
    </w:p>
    <w:p w14:paraId="443868A0" w14:textId="77777777" w:rsidR="00C74510" w:rsidRDefault="00C74510" w:rsidP="00C74510">
      <w:pPr>
        <w:pStyle w:val="PL"/>
      </w:pPr>
      <w:r>
        <w:t xml:space="preserve">          $ref: '#/components/schemas/XLThpt'</w:t>
      </w:r>
    </w:p>
    <w:p w14:paraId="43129DFD" w14:textId="77777777" w:rsidR="00C74510" w:rsidRDefault="00C74510" w:rsidP="00C74510">
      <w:pPr>
        <w:pStyle w:val="PL"/>
      </w:pPr>
      <w:r>
        <w:t xml:space="preserve">        uLThptPerSliceSubnet:</w:t>
      </w:r>
    </w:p>
    <w:p w14:paraId="3C43C0E9" w14:textId="77777777" w:rsidR="00C74510" w:rsidRDefault="00C74510" w:rsidP="00C74510">
      <w:pPr>
        <w:pStyle w:val="PL"/>
      </w:pPr>
      <w:r>
        <w:t xml:space="preserve">          $ref: '#/components/schemas/XLThpt'</w:t>
      </w:r>
    </w:p>
    <w:p w14:paraId="0E4C87DC" w14:textId="77777777" w:rsidR="00C74510" w:rsidRDefault="00C74510" w:rsidP="00C74510">
      <w:pPr>
        <w:pStyle w:val="PL"/>
      </w:pPr>
      <w:r>
        <w:t xml:space="preserve">        uLThptPerUE:</w:t>
      </w:r>
    </w:p>
    <w:p w14:paraId="2904B4E7" w14:textId="77777777" w:rsidR="00C74510" w:rsidRDefault="00C74510" w:rsidP="00C74510">
      <w:pPr>
        <w:pStyle w:val="PL"/>
      </w:pPr>
      <w:r>
        <w:t xml:space="preserve">          $ref: '#/components/schemas/XLThpt'</w:t>
      </w:r>
    </w:p>
    <w:p w14:paraId="349CBB50" w14:textId="77777777" w:rsidR="00C74510" w:rsidRDefault="00C74510" w:rsidP="00C74510">
      <w:pPr>
        <w:pStyle w:val="PL"/>
      </w:pPr>
      <w:r>
        <w:t xml:space="preserve">        uESpeed:</w:t>
      </w:r>
    </w:p>
    <w:p w14:paraId="7BCACB25" w14:textId="77777777" w:rsidR="00C74510" w:rsidRDefault="00C74510" w:rsidP="00C74510">
      <w:pPr>
        <w:pStyle w:val="PL"/>
      </w:pPr>
      <w:r>
        <w:t xml:space="preserve">          type: integer</w:t>
      </w:r>
    </w:p>
    <w:p w14:paraId="2DE0378A" w14:textId="77777777" w:rsidR="00C74510" w:rsidRDefault="00C74510" w:rsidP="00C74510">
      <w:pPr>
        <w:pStyle w:val="PL"/>
      </w:pPr>
      <w:r>
        <w:t xml:space="preserve">        dLReliability:</w:t>
      </w:r>
    </w:p>
    <w:p w14:paraId="0DBF6E98" w14:textId="77777777" w:rsidR="00C74510" w:rsidRDefault="00C74510" w:rsidP="00C74510">
      <w:pPr>
        <w:pStyle w:val="PL"/>
      </w:pPr>
      <w:r>
        <w:t xml:space="preserve">          type: number</w:t>
      </w:r>
    </w:p>
    <w:p w14:paraId="04027F4F" w14:textId="77777777" w:rsidR="00C74510" w:rsidRDefault="00C74510" w:rsidP="00C74510">
      <w:pPr>
        <w:pStyle w:val="PL"/>
      </w:pPr>
      <w:r>
        <w:t xml:space="preserve">        uLReliability:</w:t>
      </w:r>
    </w:p>
    <w:p w14:paraId="6EDAB51D" w14:textId="77777777" w:rsidR="00C74510" w:rsidRDefault="00C74510" w:rsidP="00C74510">
      <w:pPr>
        <w:pStyle w:val="PL"/>
      </w:pPr>
      <w:r>
        <w:t xml:space="preserve">          type: number</w:t>
      </w:r>
    </w:p>
    <w:p w14:paraId="57631B4F" w14:textId="77777777" w:rsidR="00C74510" w:rsidRDefault="00C74510" w:rsidP="00C74510">
      <w:pPr>
        <w:pStyle w:val="PL"/>
      </w:pPr>
      <w:r>
        <w:t xml:space="preserve">        dLMaxPktSize:</w:t>
      </w:r>
    </w:p>
    <w:p w14:paraId="101B969F" w14:textId="77777777" w:rsidR="00C74510" w:rsidRDefault="00C74510" w:rsidP="00C74510">
      <w:pPr>
        <w:pStyle w:val="PL"/>
      </w:pPr>
      <w:r>
        <w:t xml:space="preserve">          type: integer</w:t>
      </w:r>
    </w:p>
    <w:p w14:paraId="0D6DFAFA" w14:textId="77777777" w:rsidR="00C74510" w:rsidRDefault="00C74510" w:rsidP="00C74510">
      <w:pPr>
        <w:pStyle w:val="PL"/>
      </w:pPr>
      <w:r>
        <w:t xml:space="preserve">        uLMaxPktSize:</w:t>
      </w:r>
    </w:p>
    <w:p w14:paraId="4F41F88D" w14:textId="77777777" w:rsidR="00C74510" w:rsidRDefault="00C74510" w:rsidP="00C74510">
      <w:pPr>
        <w:pStyle w:val="PL"/>
      </w:pPr>
      <w:r>
        <w:t xml:space="preserve">          type: integer</w:t>
      </w:r>
    </w:p>
    <w:p w14:paraId="30E907C0" w14:textId="77777777" w:rsidR="00C74510" w:rsidRDefault="00C74510" w:rsidP="00C74510">
      <w:pPr>
        <w:pStyle w:val="PL"/>
      </w:pPr>
      <w:r>
        <w:t xml:space="preserve">        nROperatingBands:</w:t>
      </w:r>
    </w:p>
    <w:p w14:paraId="76DB1202" w14:textId="77777777" w:rsidR="00C74510" w:rsidRDefault="00C74510" w:rsidP="00C74510">
      <w:pPr>
        <w:pStyle w:val="PL"/>
      </w:pPr>
      <w:r>
        <w:t xml:space="preserve">          type: array</w:t>
      </w:r>
    </w:p>
    <w:p w14:paraId="4D4EDEF2" w14:textId="77777777" w:rsidR="00C74510" w:rsidRDefault="00C74510" w:rsidP="00C74510">
      <w:pPr>
        <w:pStyle w:val="PL"/>
      </w:pPr>
      <w:r>
        <w:t xml:space="preserve">          items: </w:t>
      </w:r>
    </w:p>
    <w:p w14:paraId="65CBCC71" w14:textId="77777777" w:rsidR="00C74510" w:rsidRDefault="00C74510" w:rsidP="00C74510">
      <w:pPr>
        <w:pStyle w:val="PL"/>
      </w:pPr>
      <w:r>
        <w:t xml:space="preserve">            type: string</w:t>
      </w:r>
    </w:p>
    <w:p w14:paraId="566F05C8" w14:textId="77777777" w:rsidR="00C74510" w:rsidRDefault="00C74510" w:rsidP="00C74510">
      <w:pPr>
        <w:pStyle w:val="PL"/>
      </w:pPr>
      <w:r>
        <w:t xml:space="preserve">        delayTolerance:</w:t>
      </w:r>
    </w:p>
    <w:p w14:paraId="7C3DB7B9" w14:textId="77777777" w:rsidR="00C74510" w:rsidRDefault="00C74510" w:rsidP="00C74510">
      <w:pPr>
        <w:pStyle w:val="PL"/>
      </w:pPr>
      <w:r>
        <w:t xml:space="preserve">          $ref: '#/components/schemas/DelayTolerance'</w:t>
      </w:r>
    </w:p>
    <w:p w14:paraId="66BE2DE3" w14:textId="77777777" w:rsidR="00C74510" w:rsidRDefault="00C74510" w:rsidP="00C74510">
      <w:pPr>
        <w:pStyle w:val="PL"/>
      </w:pPr>
      <w:r>
        <w:t xml:space="preserve">        positioning:</w:t>
      </w:r>
    </w:p>
    <w:p w14:paraId="28F35D12" w14:textId="77777777" w:rsidR="00C74510" w:rsidRDefault="00C74510" w:rsidP="00C74510">
      <w:pPr>
        <w:pStyle w:val="PL"/>
      </w:pPr>
      <w:r>
        <w:t xml:space="preserve">          $ref: '#/components/schemas/PositioningRANSubnet'</w:t>
      </w:r>
    </w:p>
    <w:p w14:paraId="1B463BD5" w14:textId="77777777" w:rsidR="00C74510" w:rsidRDefault="00C74510" w:rsidP="00C74510">
      <w:pPr>
        <w:pStyle w:val="PL"/>
      </w:pPr>
      <w:r>
        <w:t xml:space="preserve">        sliceSimultaneousUse:</w:t>
      </w:r>
    </w:p>
    <w:p w14:paraId="70720802" w14:textId="77777777" w:rsidR="00C74510" w:rsidRDefault="00C74510" w:rsidP="00C74510">
      <w:pPr>
        <w:pStyle w:val="PL"/>
      </w:pPr>
      <w:r>
        <w:t xml:space="preserve">          $ref: '#/components/schemas/SliceSimultaneousUse'</w:t>
      </w:r>
    </w:p>
    <w:p w14:paraId="61AA2651" w14:textId="77777777" w:rsidR="00C74510" w:rsidRDefault="00C74510" w:rsidP="00C74510">
      <w:pPr>
        <w:pStyle w:val="PL"/>
      </w:pPr>
      <w:r>
        <w:t xml:space="preserve">        energyEfficiency:</w:t>
      </w:r>
    </w:p>
    <w:p w14:paraId="578CD95A" w14:textId="77777777" w:rsidR="00C74510" w:rsidRDefault="00C74510" w:rsidP="00C74510">
      <w:pPr>
        <w:pStyle w:val="PL"/>
      </w:pPr>
      <w:r>
        <w:t xml:space="preserve">          type: number</w:t>
      </w:r>
    </w:p>
    <w:p w14:paraId="517B2910" w14:textId="77777777" w:rsidR="00C74510" w:rsidRDefault="00C74510" w:rsidP="00C74510">
      <w:pPr>
        <w:pStyle w:val="PL"/>
      </w:pPr>
      <w:r>
        <w:t xml:space="preserve">        termDensity:</w:t>
      </w:r>
    </w:p>
    <w:p w14:paraId="7CE31CB5" w14:textId="77777777" w:rsidR="00C74510" w:rsidRDefault="00C74510" w:rsidP="00C74510">
      <w:pPr>
        <w:pStyle w:val="PL"/>
      </w:pPr>
      <w:r>
        <w:t xml:space="preserve">          $ref: '#/components/schemas/TermDensity'</w:t>
      </w:r>
    </w:p>
    <w:p w14:paraId="2FD13A0D" w14:textId="77777777" w:rsidR="00C74510" w:rsidRDefault="00C74510" w:rsidP="00C74510">
      <w:pPr>
        <w:pStyle w:val="PL"/>
      </w:pPr>
      <w:r>
        <w:t xml:space="preserve">        survivalTime:</w:t>
      </w:r>
    </w:p>
    <w:p w14:paraId="08ACC697" w14:textId="77777777" w:rsidR="00C74510" w:rsidRDefault="00C74510" w:rsidP="00C74510">
      <w:pPr>
        <w:pStyle w:val="PL"/>
      </w:pPr>
      <w:r>
        <w:t xml:space="preserve">          type: number</w:t>
      </w:r>
    </w:p>
    <w:p w14:paraId="674B355E" w14:textId="77777777" w:rsidR="00C74510" w:rsidRDefault="00C74510" w:rsidP="00C74510">
      <w:pPr>
        <w:pStyle w:val="PL"/>
      </w:pPr>
      <w:r>
        <w:t xml:space="preserve">        synchronicity:</w:t>
      </w:r>
    </w:p>
    <w:p w14:paraId="4B4B3EEC" w14:textId="77777777" w:rsidR="00C74510" w:rsidRDefault="00C74510" w:rsidP="00C74510">
      <w:pPr>
        <w:pStyle w:val="PL"/>
      </w:pPr>
      <w:r>
        <w:t xml:space="preserve">          $ref: '#/components/schemas/SynchronicityRANSubnet'</w:t>
      </w:r>
    </w:p>
    <w:p w14:paraId="20B9D388" w14:textId="77777777" w:rsidR="00C74510" w:rsidRDefault="00C74510" w:rsidP="00C74510">
      <w:pPr>
        <w:pStyle w:val="PL"/>
      </w:pPr>
      <w:r>
        <w:t xml:space="preserve">        dLDeterministicComm:</w:t>
      </w:r>
    </w:p>
    <w:p w14:paraId="13F4BC2F" w14:textId="77777777" w:rsidR="00C74510" w:rsidRDefault="00C74510" w:rsidP="00C74510">
      <w:pPr>
        <w:pStyle w:val="PL"/>
      </w:pPr>
      <w:r>
        <w:t xml:space="preserve">          $ref: '#/components/schemas/DeterministicComm'</w:t>
      </w:r>
    </w:p>
    <w:p w14:paraId="2EE41E42" w14:textId="77777777" w:rsidR="00C74510" w:rsidRDefault="00C74510" w:rsidP="00C74510">
      <w:pPr>
        <w:pStyle w:val="PL"/>
      </w:pPr>
      <w:r>
        <w:t xml:space="preserve">        uLDeterministicComm:</w:t>
      </w:r>
    </w:p>
    <w:p w14:paraId="006992E3" w14:textId="77777777" w:rsidR="00C74510" w:rsidRDefault="00C74510" w:rsidP="00C74510">
      <w:pPr>
        <w:pStyle w:val="PL"/>
      </w:pPr>
      <w:r>
        <w:t xml:space="preserve">          $ref: '#/components/schemas/DeterministicComm'</w:t>
      </w:r>
    </w:p>
    <w:p w14:paraId="6D34B7D3" w14:textId="77777777" w:rsidR="00C74510" w:rsidRDefault="00C74510" w:rsidP="00C74510">
      <w:pPr>
        <w:pStyle w:val="PL"/>
      </w:pPr>
      <w:r>
        <w:t xml:space="preserve">        nonIPSupport:</w:t>
      </w:r>
    </w:p>
    <w:p w14:paraId="1A7CFDB0" w14:textId="77777777" w:rsidR="00C74510" w:rsidRDefault="00C74510" w:rsidP="00C74510">
      <w:pPr>
        <w:pStyle w:val="PL"/>
      </w:pPr>
      <w:r>
        <w:t xml:space="preserve">          $ref: '#/components/schemas/NonIPSupport'</w:t>
      </w:r>
    </w:p>
    <w:p w14:paraId="481CF751" w14:textId="77777777" w:rsidR="00C74510" w:rsidRDefault="00C74510" w:rsidP="00C74510">
      <w:pPr>
        <w:pStyle w:val="PL"/>
      </w:pPr>
      <w:r>
        <w:t xml:space="preserve">        availability:</w:t>
      </w:r>
    </w:p>
    <w:p w14:paraId="1A48C8FA" w14:textId="77777777" w:rsidR="00C74510" w:rsidRDefault="00C74510" w:rsidP="00C74510">
      <w:pPr>
        <w:pStyle w:val="PL"/>
      </w:pPr>
      <w:r>
        <w:t xml:space="preserve">          type: number</w:t>
      </w:r>
    </w:p>
    <w:p w14:paraId="7552DD88" w14:textId="77777777" w:rsidR="00C74510" w:rsidRDefault="00C74510" w:rsidP="00C74510">
      <w:pPr>
        <w:pStyle w:val="PL"/>
      </w:pPr>
      <w:r>
        <w:t xml:space="preserve">        maxDLDataVolume:</w:t>
      </w:r>
    </w:p>
    <w:p w14:paraId="0709ABE3" w14:textId="77777777" w:rsidR="00C74510" w:rsidRDefault="00C74510" w:rsidP="00C74510">
      <w:pPr>
        <w:pStyle w:val="PL"/>
      </w:pPr>
      <w:r>
        <w:t xml:space="preserve">          type: number</w:t>
      </w:r>
    </w:p>
    <w:p w14:paraId="1913D226" w14:textId="77777777" w:rsidR="00C74510" w:rsidRDefault="00C74510" w:rsidP="00C74510">
      <w:pPr>
        <w:pStyle w:val="PL"/>
      </w:pPr>
      <w:r>
        <w:t xml:space="preserve">        maxULDataVolume:</w:t>
      </w:r>
    </w:p>
    <w:p w14:paraId="2871B580" w14:textId="77777777" w:rsidR="00C74510" w:rsidRDefault="00C74510" w:rsidP="00C74510">
      <w:pPr>
        <w:pStyle w:val="PL"/>
      </w:pPr>
      <w:r>
        <w:t xml:space="preserve">          type: number</w:t>
      </w:r>
    </w:p>
    <w:p w14:paraId="2D4CC418" w14:textId="77777777" w:rsidR="00C74510" w:rsidRDefault="00C74510" w:rsidP="00C74510">
      <w:pPr>
        <w:pStyle w:val="PL"/>
      </w:pPr>
      <w:r>
        <w:t xml:space="preserve">        kPIMonitoring:</w:t>
      </w:r>
    </w:p>
    <w:p w14:paraId="750BA954" w14:textId="77777777" w:rsidR="00C74510" w:rsidRDefault="00C74510" w:rsidP="00C74510">
      <w:pPr>
        <w:pStyle w:val="PL"/>
      </w:pPr>
      <w:r>
        <w:t xml:space="preserve">          $ref: '#/components/schemas/KPIMonitoring'</w:t>
      </w:r>
    </w:p>
    <w:p w14:paraId="5B6BE8D6" w14:textId="77777777" w:rsidR="00C74510" w:rsidRDefault="00C74510" w:rsidP="00C74510">
      <w:pPr>
        <w:pStyle w:val="PL"/>
        <w:rPr>
          <w:ins w:id="853" w:author="srinivasaraj"/>
        </w:rPr>
      </w:pPr>
      <w:ins w:id="854" w:author="srinivasaraj">
        <w:r>
          <w:t xml:space="preserve">        sliceQoSList:</w:t>
        </w:r>
      </w:ins>
    </w:p>
    <w:p w14:paraId="55D0342E" w14:textId="77777777" w:rsidR="00C74510" w:rsidRDefault="00C74510" w:rsidP="00C74510">
      <w:pPr>
        <w:pStyle w:val="PL"/>
        <w:rPr>
          <w:ins w:id="855" w:author="srinivasaraj"/>
        </w:rPr>
      </w:pPr>
      <w:ins w:id="856" w:author="srinivasaraj">
        <w:r>
          <w:lastRenderedPageBreak/>
          <w:t xml:space="preserve">          $ref: '#/components/schemas/SliceQoS'</w:t>
        </w:r>
      </w:ins>
    </w:p>
    <w:p w14:paraId="2F6EABC4" w14:textId="77777777" w:rsidR="00C74510" w:rsidRDefault="00C74510" w:rsidP="00C74510">
      <w:pPr>
        <w:pStyle w:val="PL"/>
      </w:pPr>
    </w:p>
    <w:p w14:paraId="43C05CFD" w14:textId="77777777" w:rsidR="00C74510" w:rsidRDefault="00C74510" w:rsidP="00C74510">
      <w:pPr>
        <w:pStyle w:val="PL"/>
      </w:pPr>
      <w:r>
        <w:t xml:space="preserve">    TopSliceSubnetProfile:</w:t>
      </w:r>
    </w:p>
    <w:p w14:paraId="45BC2722" w14:textId="77777777" w:rsidR="00C74510" w:rsidRDefault="00C74510" w:rsidP="00C74510">
      <w:pPr>
        <w:pStyle w:val="PL"/>
      </w:pPr>
      <w:r>
        <w:t xml:space="preserve">      type: object</w:t>
      </w:r>
    </w:p>
    <w:p w14:paraId="5E36194B" w14:textId="77777777" w:rsidR="00C74510" w:rsidRDefault="00C74510" w:rsidP="00C74510">
      <w:pPr>
        <w:pStyle w:val="PL"/>
      </w:pPr>
      <w:r>
        <w:t xml:space="preserve">      properties:</w:t>
      </w:r>
    </w:p>
    <w:p w14:paraId="5C753932" w14:textId="77777777" w:rsidR="00C74510" w:rsidRDefault="00C74510" w:rsidP="00C74510">
      <w:pPr>
        <w:pStyle w:val="PL"/>
      </w:pPr>
      <w:r>
        <w:t xml:space="preserve">        dLLatency:</w:t>
      </w:r>
    </w:p>
    <w:p w14:paraId="18202309" w14:textId="77777777" w:rsidR="00C74510" w:rsidRDefault="00C74510" w:rsidP="00C74510">
      <w:pPr>
        <w:pStyle w:val="PL"/>
      </w:pPr>
      <w:r>
        <w:t xml:space="preserve">          type: integer</w:t>
      </w:r>
    </w:p>
    <w:p w14:paraId="23ECCB04" w14:textId="77777777" w:rsidR="00C74510" w:rsidRDefault="00C74510" w:rsidP="00C74510">
      <w:pPr>
        <w:pStyle w:val="PL"/>
      </w:pPr>
      <w:r>
        <w:t xml:space="preserve">        uLLatency:</w:t>
      </w:r>
    </w:p>
    <w:p w14:paraId="4E351B83" w14:textId="77777777" w:rsidR="00C74510" w:rsidRDefault="00C74510" w:rsidP="00C74510">
      <w:pPr>
        <w:pStyle w:val="PL"/>
      </w:pPr>
      <w:r>
        <w:t xml:space="preserve">          type: integer</w:t>
      </w:r>
    </w:p>
    <w:p w14:paraId="666D603B" w14:textId="77777777" w:rsidR="00C74510" w:rsidRDefault="00C74510" w:rsidP="00C74510">
      <w:pPr>
        <w:pStyle w:val="PL"/>
      </w:pPr>
      <w:r>
        <w:t xml:space="preserve">        maxNumberofUEs:</w:t>
      </w:r>
    </w:p>
    <w:p w14:paraId="0D11AA01" w14:textId="77777777" w:rsidR="00C74510" w:rsidRDefault="00C74510" w:rsidP="00C74510">
      <w:pPr>
        <w:pStyle w:val="PL"/>
      </w:pPr>
      <w:r>
        <w:t xml:space="preserve">          type: integer</w:t>
      </w:r>
    </w:p>
    <w:p w14:paraId="79B3916C" w14:textId="77777777" w:rsidR="00C74510" w:rsidRDefault="00C74510" w:rsidP="00C74510">
      <w:pPr>
        <w:pStyle w:val="PL"/>
      </w:pPr>
      <w:r>
        <w:t xml:space="preserve">        dLThptPerSliceSubnet:</w:t>
      </w:r>
    </w:p>
    <w:p w14:paraId="78DECAC0" w14:textId="77777777" w:rsidR="00C74510" w:rsidRDefault="00C74510" w:rsidP="00C74510">
      <w:pPr>
        <w:pStyle w:val="PL"/>
      </w:pPr>
      <w:r>
        <w:t xml:space="preserve">          $ref: '#/components/schemas/XLThpt'</w:t>
      </w:r>
    </w:p>
    <w:p w14:paraId="161524F5" w14:textId="77777777" w:rsidR="00C74510" w:rsidRDefault="00C74510" w:rsidP="00C74510">
      <w:pPr>
        <w:pStyle w:val="PL"/>
      </w:pPr>
      <w:r>
        <w:t xml:space="preserve">        dLThptPerUE:</w:t>
      </w:r>
    </w:p>
    <w:p w14:paraId="4437928F" w14:textId="77777777" w:rsidR="00C74510" w:rsidRDefault="00C74510" w:rsidP="00C74510">
      <w:pPr>
        <w:pStyle w:val="PL"/>
      </w:pPr>
      <w:r>
        <w:t xml:space="preserve">          $ref: '#/components/schemas/XLThpt'</w:t>
      </w:r>
    </w:p>
    <w:p w14:paraId="22FE63B3" w14:textId="77777777" w:rsidR="00C74510" w:rsidRDefault="00C74510" w:rsidP="00C74510">
      <w:pPr>
        <w:pStyle w:val="PL"/>
      </w:pPr>
      <w:r>
        <w:t xml:space="preserve">        uLThptPerSliceSubnet:</w:t>
      </w:r>
    </w:p>
    <w:p w14:paraId="14438526" w14:textId="77777777" w:rsidR="00C74510" w:rsidRDefault="00C74510" w:rsidP="00C74510">
      <w:pPr>
        <w:pStyle w:val="PL"/>
      </w:pPr>
      <w:r>
        <w:t xml:space="preserve">          $ref: '#/components/schemas/XLThpt'</w:t>
      </w:r>
    </w:p>
    <w:p w14:paraId="7D57C257" w14:textId="77777777" w:rsidR="00C74510" w:rsidRDefault="00C74510" w:rsidP="00C74510">
      <w:pPr>
        <w:pStyle w:val="PL"/>
      </w:pPr>
      <w:r>
        <w:t xml:space="preserve">        uLThptPerUE:</w:t>
      </w:r>
    </w:p>
    <w:p w14:paraId="2AC78502" w14:textId="77777777" w:rsidR="00C74510" w:rsidRDefault="00C74510" w:rsidP="00C74510">
      <w:pPr>
        <w:pStyle w:val="PL"/>
      </w:pPr>
      <w:r>
        <w:t xml:space="preserve">          $ref: '#/components/schemas/XLThpt'</w:t>
      </w:r>
    </w:p>
    <w:p w14:paraId="43466BE0" w14:textId="77777777" w:rsidR="00C74510" w:rsidRDefault="00C74510" w:rsidP="00C74510">
      <w:pPr>
        <w:pStyle w:val="PL"/>
      </w:pPr>
      <w:r>
        <w:t xml:space="preserve">        dLMaxPktSize:</w:t>
      </w:r>
    </w:p>
    <w:p w14:paraId="7FA55B85" w14:textId="77777777" w:rsidR="00C74510" w:rsidRDefault="00C74510" w:rsidP="00C74510">
      <w:pPr>
        <w:pStyle w:val="PL"/>
      </w:pPr>
      <w:r>
        <w:t xml:space="preserve">          type: integer</w:t>
      </w:r>
    </w:p>
    <w:p w14:paraId="05B4F3C8" w14:textId="77777777" w:rsidR="00C74510" w:rsidRDefault="00C74510" w:rsidP="00C74510">
      <w:pPr>
        <w:pStyle w:val="PL"/>
      </w:pPr>
      <w:r>
        <w:t xml:space="preserve">        uLMaxPktSize:</w:t>
      </w:r>
    </w:p>
    <w:p w14:paraId="09F8F9E1" w14:textId="77777777" w:rsidR="00C74510" w:rsidRDefault="00C74510" w:rsidP="00C74510">
      <w:pPr>
        <w:pStyle w:val="PL"/>
      </w:pPr>
      <w:r>
        <w:t xml:space="preserve">          type: integer</w:t>
      </w:r>
    </w:p>
    <w:p w14:paraId="2F96E563" w14:textId="77777777" w:rsidR="00C74510" w:rsidRDefault="00C74510" w:rsidP="00C74510">
      <w:pPr>
        <w:pStyle w:val="PL"/>
      </w:pPr>
      <w:r>
        <w:t xml:space="preserve">        maxNumberOfPDUSessions:</w:t>
      </w:r>
    </w:p>
    <w:p w14:paraId="4AEAC6BA" w14:textId="77777777" w:rsidR="00C74510" w:rsidRDefault="00C74510" w:rsidP="00C74510">
      <w:pPr>
        <w:pStyle w:val="PL"/>
      </w:pPr>
      <w:r>
        <w:t xml:space="preserve">          type: integer</w:t>
      </w:r>
    </w:p>
    <w:p w14:paraId="2BD6BD84" w14:textId="77777777" w:rsidR="00C74510" w:rsidRDefault="00C74510" w:rsidP="00C74510">
      <w:pPr>
        <w:pStyle w:val="PL"/>
      </w:pPr>
      <w:r>
        <w:t xml:space="preserve">        nROperatingBands:</w:t>
      </w:r>
    </w:p>
    <w:p w14:paraId="683132AA" w14:textId="77777777" w:rsidR="00C74510" w:rsidRDefault="00C74510" w:rsidP="00C74510">
      <w:pPr>
        <w:pStyle w:val="PL"/>
      </w:pPr>
      <w:r>
        <w:t xml:space="preserve">          type: array</w:t>
      </w:r>
    </w:p>
    <w:p w14:paraId="42718910" w14:textId="77777777" w:rsidR="00C74510" w:rsidRDefault="00C74510" w:rsidP="00C74510">
      <w:pPr>
        <w:pStyle w:val="PL"/>
      </w:pPr>
      <w:r>
        <w:t xml:space="preserve">          items: </w:t>
      </w:r>
    </w:p>
    <w:p w14:paraId="18A3F478" w14:textId="77777777" w:rsidR="00C74510" w:rsidRDefault="00C74510" w:rsidP="00C74510">
      <w:pPr>
        <w:pStyle w:val="PL"/>
      </w:pPr>
      <w:r>
        <w:t xml:space="preserve">            type: string</w:t>
      </w:r>
    </w:p>
    <w:p w14:paraId="64E66846" w14:textId="77777777" w:rsidR="00C74510" w:rsidRDefault="00C74510" w:rsidP="00C74510">
      <w:pPr>
        <w:pStyle w:val="PL"/>
      </w:pPr>
      <w:r>
        <w:t xml:space="preserve">        sliceSimultaneousUse:</w:t>
      </w:r>
    </w:p>
    <w:p w14:paraId="763B269C" w14:textId="77777777" w:rsidR="00C74510" w:rsidRDefault="00C74510" w:rsidP="00C74510">
      <w:pPr>
        <w:pStyle w:val="PL"/>
      </w:pPr>
      <w:r>
        <w:t xml:space="preserve">          $ref: '#/components/schemas/SliceSimultaneousUse'</w:t>
      </w:r>
    </w:p>
    <w:p w14:paraId="56451F10" w14:textId="77777777" w:rsidR="00C74510" w:rsidRDefault="00C74510" w:rsidP="00C74510">
      <w:pPr>
        <w:pStyle w:val="PL"/>
      </w:pPr>
      <w:r>
        <w:t xml:space="preserve">        energyEfficiency:</w:t>
      </w:r>
    </w:p>
    <w:p w14:paraId="34C59456" w14:textId="77777777" w:rsidR="00C74510" w:rsidRDefault="00C74510" w:rsidP="00C74510">
      <w:pPr>
        <w:pStyle w:val="PL"/>
      </w:pPr>
      <w:r>
        <w:t xml:space="preserve">          $ref: '#/components/schemas/EnergyEfficiency'</w:t>
      </w:r>
    </w:p>
    <w:p w14:paraId="1AD873D2" w14:textId="77777777" w:rsidR="00C74510" w:rsidRDefault="00C74510" w:rsidP="00C74510">
      <w:pPr>
        <w:pStyle w:val="PL"/>
      </w:pPr>
      <w:r>
        <w:t xml:space="preserve">        synchronicity:</w:t>
      </w:r>
    </w:p>
    <w:p w14:paraId="7CE00B30" w14:textId="77777777" w:rsidR="00C74510" w:rsidRDefault="00C74510" w:rsidP="00C74510">
      <w:pPr>
        <w:pStyle w:val="PL"/>
      </w:pPr>
      <w:r>
        <w:t xml:space="preserve">          $ref: '#/components/schemas/Synchronicity'</w:t>
      </w:r>
    </w:p>
    <w:p w14:paraId="3A1A30B7" w14:textId="77777777" w:rsidR="00C74510" w:rsidRDefault="00C74510" w:rsidP="00C74510">
      <w:pPr>
        <w:pStyle w:val="PL"/>
      </w:pPr>
      <w:r>
        <w:t xml:space="preserve">        delayTolerance:</w:t>
      </w:r>
    </w:p>
    <w:p w14:paraId="19CBB520" w14:textId="77777777" w:rsidR="00C74510" w:rsidRDefault="00C74510" w:rsidP="00C74510">
      <w:pPr>
        <w:pStyle w:val="PL"/>
      </w:pPr>
      <w:r>
        <w:t xml:space="preserve">          $ref: '#/components/schemas/DelayTolerance'</w:t>
      </w:r>
    </w:p>
    <w:p w14:paraId="36F03B88" w14:textId="77777777" w:rsidR="00C74510" w:rsidRDefault="00C74510" w:rsidP="00C74510">
      <w:pPr>
        <w:pStyle w:val="PL"/>
      </w:pPr>
      <w:r>
        <w:t xml:space="preserve">        positioning:</w:t>
      </w:r>
    </w:p>
    <w:p w14:paraId="39289F02" w14:textId="77777777" w:rsidR="00C74510" w:rsidRDefault="00C74510" w:rsidP="00C74510">
      <w:pPr>
        <w:pStyle w:val="PL"/>
      </w:pPr>
      <w:r>
        <w:t xml:space="preserve">          $ref: '#/components/schemas/Positioning'  </w:t>
      </w:r>
    </w:p>
    <w:p w14:paraId="6668D7F5" w14:textId="77777777" w:rsidR="00C74510" w:rsidRDefault="00C74510" w:rsidP="00C74510">
      <w:pPr>
        <w:pStyle w:val="PL"/>
      </w:pPr>
      <w:r>
        <w:t xml:space="preserve">        termDensity:</w:t>
      </w:r>
    </w:p>
    <w:p w14:paraId="5F31AFBD" w14:textId="77777777" w:rsidR="00C74510" w:rsidRDefault="00C74510" w:rsidP="00C74510">
      <w:pPr>
        <w:pStyle w:val="PL"/>
      </w:pPr>
      <w:r>
        <w:t xml:space="preserve">          $ref: '#/components/schemas/TermDensity'</w:t>
      </w:r>
    </w:p>
    <w:p w14:paraId="102FC86B" w14:textId="77777777" w:rsidR="00C74510" w:rsidRDefault="00C74510" w:rsidP="00C74510">
      <w:pPr>
        <w:pStyle w:val="PL"/>
      </w:pPr>
      <w:r>
        <w:t xml:space="preserve">        activityFactor:</w:t>
      </w:r>
    </w:p>
    <w:p w14:paraId="142873C9" w14:textId="77777777" w:rsidR="00C74510" w:rsidRDefault="00C74510" w:rsidP="00C74510">
      <w:pPr>
        <w:pStyle w:val="PL"/>
      </w:pPr>
      <w:r>
        <w:t xml:space="preserve">          type: integer</w:t>
      </w:r>
    </w:p>
    <w:p w14:paraId="6EEEA15C" w14:textId="77777777" w:rsidR="00C74510" w:rsidRDefault="00C74510" w:rsidP="00C74510">
      <w:pPr>
        <w:pStyle w:val="PL"/>
      </w:pPr>
      <w:r>
        <w:t xml:space="preserve">        coverageAreaTAList:</w:t>
      </w:r>
    </w:p>
    <w:p w14:paraId="53B1413A" w14:textId="77777777" w:rsidR="00C74510" w:rsidRDefault="00C74510" w:rsidP="00C74510">
      <w:pPr>
        <w:pStyle w:val="PL"/>
      </w:pPr>
      <w:r>
        <w:t xml:space="preserve">          $ref: 'TS28541_NrNrm.yaml#/components/schemas/TaiList'</w:t>
      </w:r>
    </w:p>
    <w:p w14:paraId="5220432F" w14:textId="77777777" w:rsidR="00C74510" w:rsidRDefault="00C74510" w:rsidP="00C74510">
      <w:pPr>
        <w:pStyle w:val="PL"/>
      </w:pPr>
      <w:r>
        <w:t xml:space="preserve">        resourceSharingLevel:</w:t>
      </w:r>
    </w:p>
    <w:p w14:paraId="3ABE383E" w14:textId="77777777" w:rsidR="00C74510" w:rsidRDefault="00C74510" w:rsidP="00C74510">
      <w:pPr>
        <w:pStyle w:val="PL"/>
      </w:pPr>
      <w:r>
        <w:t xml:space="preserve">          $ref: '#/components/schemas/SharingLevel'</w:t>
      </w:r>
    </w:p>
    <w:p w14:paraId="2E807805" w14:textId="77777777" w:rsidR="00C74510" w:rsidRDefault="00C74510" w:rsidP="00C74510">
      <w:pPr>
        <w:pStyle w:val="PL"/>
      </w:pPr>
      <w:r>
        <w:t xml:space="preserve">        uEMobilityLevel:</w:t>
      </w:r>
    </w:p>
    <w:p w14:paraId="118914F6" w14:textId="77777777" w:rsidR="00C74510" w:rsidRDefault="00C74510" w:rsidP="00C74510">
      <w:pPr>
        <w:pStyle w:val="PL"/>
      </w:pPr>
      <w:r>
        <w:t xml:space="preserve">          $ref: '#/components/schemas/MobilityLevel'</w:t>
      </w:r>
    </w:p>
    <w:p w14:paraId="52F5DD3C" w14:textId="77777777" w:rsidR="00C74510" w:rsidRDefault="00C74510" w:rsidP="00C74510">
      <w:pPr>
        <w:pStyle w:val="PL"/>
      </w:pPr>
      <w:r>
        <w:t xml:space="preserve">        uESpeed:</w:t>
      </w:r>
    </w:p>
    <w:p w14:paraId="3D3525A8" w14:textId="77777777" w:rsidR="00C74510" w:rsidRDefault="00C74510" w:rsidP="00C74510">
      <w:pPr>
        <w:pStyle w:val="PL"/>
      </w:pPr>
      <w:r>
        <w:t xml:space="preserve">          type: integer</w:t>
      </w:r>
    </w:p>
    <w:p w14:paraId="3AF27639" w14:textId="77777777" w:rsidR="00C74510" w:rsidRDefault="00C74510" w:rsidP="00C74510">
      <w:pPr>
        <w:pStyle w:val="PL"/>
      </w:pPr>
      <w:r>
        <w:t xml:space="preserve">        dLReliability:</w:t>
      </w:r>
    </w:p>
    <w:p w14:paraId="02AE3A88" w14:textId="77777777" w:rsidR="00C74510" w:rsidRDefault="00C74510" w:rsidP="00C74510">
      <w:pPr>
        <w:pStyle w:val="PL"/>
      </w:pPr>
      <w:r>
        <w:t xml:space="preserve">          type: number</w:t>
      </w:r>
    </w:p>
    <w:p w14:paraId="7108345E" w14:textId="77777777" w:rsidR="00C74510" w:rsidRDefault="00C74510" w:rsidP="00C74510">
      <w:pPr>
        <w:pStyle w:val="PL"/>
      </w:pPr>
      <w:r>
        <w:t xml:space="preserve">        uLReliability:</w:t>
      </w:r>
    </w:p>
    <w:p w14:paraId="62CDE67F" w14:textId="77777777" w:rsidR="00C74510" w:rsidRDefault="00C74510" w:rsidP="00C74510">
      <w:pPr>
        <w:pStyle w:val="PL"/>
      </w:pPr>
      <w:r>
        <w:t xml:space="preserve">          type: number</w:t>
      </w:r>
    </w:p>
    <w:p w14:paraId="101079B8" w14:textId="77777777" w:rsidR="00C74510" w:rsidRDefault="00C74510" w:rsidP="00C74510">
      <w:pPr>
        <w:pStyle w:val="PL"/>
      </w:pPr>
      <w:r>
        <w:t xml:space="preserve">        dLDeterministicComm:</w:t>
      </w:r>
    </w:p>
    <w:p w14:paraId="631A4AAE" w14:textId="77777777" w:rsidR="00C74510" w:rsidRDefault="00C74510" w:rsidP="00C74510">
      <w:pPr>
        <w:pStyle w:val="PL"/>
      </w:pPr>
      <w:r>
        <w:t xml:space="preserve">          $ref: '#/components/schemas/DeterministicComm'</w:t>
      </w:r>
    </w:p>
    <w:p w14:paraId="02AFCFF4" w14:textId="77777777" w:rsidR="00C74510" w:rsidRDefault="00C74510" w:rsidP="00C74510">
      <w:pPr>
        <w:pStyle w:val="PL"/>
      </w:pPr>
      <w:r>
        <w:t xml:space="preserve">        uLDeterministicComm:</w:t>
      </w:r>
    </w:p>
    <w:p w14:paraId="2DC975D8" w14:textId="77777777" w:rsidR="00C74510" w:rsidRDefault="00C74510" w:rsidP="00C74510">
      <w:pPr>
        <w:pStyle w:val="PL"/>
      </w:pPr>
      <w:r>
        <w:t xml:space="preserve">          $ref: '#/components/schemas/DeterministicComm'</w:t>
      </w:r>
    </w:p>
    <w:p w14:paraId="24BAADC6" w14:textId="77777777" w:rsidR="00C74510" w:rsidRDefault="00C74510" w:rsidP="00C74510">
      <w:pPr>
        <w:pStyle w:val="PL"/>
      </w:pPr>
      <w:r>
        <w:t xml:space="preserve">        survivalTime:</w:t>
      </w:r>
    </w:p>
    <w:p w14:paraId="28A9484B" w14:textId="77777777" w:rsidR="00C74510" w:rsidRDefault="00C74510" w:rsidP="00C74510">
      <w:pPr>
        <w:pStyle w:val="PL"/>
      </w:pPr>
      <w:r>
        <w:t xml:space="preserve">          type: number</w:t>
      </w:r>
    </w:p>
    <w:p w14:paraId="0147240A" w14:textId="77777777" w:rsidR="00C74510" w:rsidRDefault="00C74510" w:rsidP="00C74510">
      <w:pPr>
        <w:pStyle w:val="PL"/>
      </w:pPr>
      <w:r>
        <w:t xml:space="preserve">        nssaaSupport:</w:t>
      </w:r>
    </w:p>
    <w:p w14:paraId="213E4F5A" w14:textId="77777777" w:rsidR="00C74510" w:rsidRDefault="00C74510" w:rsidP="00C74510">
      <w:pPr>
        <w:pStyle w:val="PL"/>
      </w:pPr>
      <w:r>
        <w:t xml:space="preserve">          $ref: '#/components/schemas/NSSAASupport'</w:t>
      </w:r>
    </w:p>
    <w:p w14:paraId="6E77009E" w14:textId="77777777" w:rsidR="00C74510" w:rsidRDefault="00C74510" w:rsidP="00C74510">
      <w:pPr>
        <w:pStyle w:val="PL"/>
      </w:pPr>
      <w:r>
        <w:t xml:space="preserve">        n6Protection:</w:t>
      </w:r>
    </w:p>
    <w:p w14:paraId="665F9955" w14:textId="77777777" w:rsidR="00C74510" w:rsidRDefault="00C74510" w:rsidP="00C74510">
      <w:pPr>
        <w:pStyle w:val="PL"/>
      </w:pPr>
      <w:r>
        <w:t xml:space="preserve">          $ref: '#/components/schemas/N6Protection'</w:t>
      </w:r>
    </w:p>
    <w:p w14:paraId="7C8A31B5" w14:textId="77777777" w:rsidR="00C74510" w:rsidRDefault="00C74510" w:rsidP="00C74510">
      <w:pPr>
        <w:pStyle w:val="PL"/>
      </w:pPr>
      <w:r>
        <w:t xml:space="preserve">        nonIPSupport:</w:t>
      </w:r>
    </w:p>
    <w:p w14:paraId="5CA1F92B" w14:textId="77777777" w:rsidR="00C74510" w:rsidRDefault="00C74510" w:rsidP="00C74510">
      <w:pPr>
        <w:pStyle w:val="PL"/>
      </w:pPr>
      <w:r>
        <w:t xml:space="preserve">          $ref: '#/components/schemas/NonIPSupport'</w:t>
      </w:r>
    </w:p>
    <w:p w14:paraId="4CE0CFBF" w14:textId="77777777" w:rsidR="00C74510" w:rsidRDefault="00C74510" w:rsidP="00C74510">
      <w:pPr>
        <w:pStyle w:val="PL"/>
      </w:pPr>
      <w:r>
        <w:t xml:space="preserve">        availability:</w:t>
      </w:r>
    </w:p>
    <w:p w14:paraId="678EA628" w14:textId="77777777" w:rsidR="00C74510" w:rsidRDefault="00C74510" w:rsidP="00C74510">
      <w:pPr>
        <w:pStyle w:val="PL"/>
      </w:pPr>
      <w:r>
        <w:t xml:space="preserve">          type: number</w:t>
      </w:r>
    </w:p>
    <w:p w14:paraId="66892937" w14:textId="77777777" w:rsidR="00C74510" w:rsidRDefault="00C74510" w:rsidP="00C74510">
      <w:pPr>
        <w:pStyle w:val="PL"/>
      </w:pPr>
      <w:r>
        <w:t xml:space="preserve">        maxDLDataVolume:</w:t>
      </w:r>
    </w:p>
    <w:p w14:paraId="36FF1745" w14:textId="77777777" w:rsidR="00C74510" w:rsidRDefault="00C74510" w:rsidP="00C74510">
      <w:pPr>
        <w:pStyle w:val="PL"/>
      </w:pPr>
      <w:r>
        <w:t xml:space="preserve">          type: number</w:t>
      </w:r>
    </w:p>
    <w:p w14:paraId="732C884E" w14:textId="77777777" w:rsidR="00C74510" w:rsidRDefault="00C74510" w:rsidP="00C74510">
      <w:pPr>
        <w:pStyle w:val="PL"/>
      </w:pPr>
      <w:r>
        <w:t xml:space="preserve">        maxULDataVolume:</w:t>
      </w:r>
    </w:p>
    <w:p w14:paraId="0E761B2A" w14:textId="77777777" w:rsidR="00C74510" w:rsidRDefault="00C74510" w:rsidP="00C74510">
      <w:pPr>
        <w:pStyle w:val="PL"/>
      </w:pPr>
      <w:r>
        <w:t xml:space="preserve">          type: number</w:t>
      </w:r>
    </w:p>
    <w:p w14:paraId="63FCD36D" w14:textId="77777777" w:rsidR="00C74510" w:rsidRDefault="00C74510" w:rsidP="00C74510">
      <w:pPr>
        <w:pStyle w:val="PL"/>
      </w:pPr>
      <w:r>
        <w:t xml:space="preserve">        kPIMonitoring:</w:t>
      </w:r>
    </w:p>
    <w:p w14:paraId="7547ED23" w14:textId="77777777" w:rsidR="00C74510" w:rsidRDefault="00C74510" w:rsidP="00C74510">
      <w:pPr>
        <w:pStyle w:val="PL"/>
      </w:pPr>
      <w:r>
        <w:t xml:space="preserve">          $ref: '#/components/schemas/KPIMonitoring'</w:t>
      </w:r>
    </w:p>
    <w:p w14:paraId="6361512C" w14:textId="77777777" w:rsidR="00C74510" w:rsidRDefault="00C74510" w:rsidP="00C74510">
      <w:pPr>
        <w:pStyle w:val="PL"/>
        <w:rPr>
          <w:ins w:id="857" w:author="srinivasaraj"/>
        </w:rPr>
      </w:pPr>
      <w:ins w:id="858" w:author="srinivasaraj">
        <w:r>
          <w:t xml:space="preserve">        sliceQoSList:</w:t>
        </w:r>
      </w:ins>
    </w:p>
    <w:p w14:paraId="2773EFC2" w14:textId="77777777" w:rsidR="00C74510" w:rsidRDefault="00C74510" w:rsidP="00C74510">
      <w:pPr>
        <w:pStyle w:val="PL"/>
        <w:rPr>
          <w:ins w:id="859" w:author="srinivasaraj"/>
        </w:rPr>
      </w:pPr>
      <w:ins w:id="860" w:author="srinivasaraj">
        <w:r>
          <w:t xml:space="preserve">          $ref: '#/components/schemas/SliceQoS'</w:t>
        </w:r>
      </w:ins>
    </w:p>
    <w:p w14:paraId="25C1B919" w14:textId="77777777" w:rsidR="00C74510" w:rsidRDefault="00C74510" w:rsidP="00C74510">
      <w:pPr>
        <w:pStyle w:val="PL"/>
      </w:pPr>
    </w:p>
    <w:p w14:paraId="13E6C2D6" w14:textId="77777777" w:rsidR="00C74510" w:rsidRDefault="00C74510" w:rsidP="00C74510">
      <w:pPr>
        <w:pStyle w:val="PL"/>
      </w:pPr>
      <w:r>
        <w:lastRenderedPageBreak/>
        <w:t xml:space="preserve">    ServiceProfile:</w:t>
      </w:r>
    </w:p>
    <w:p w14:paraId="16CD3B8D" w14:textId="77777777" w:rsidR="00C74510" w:rsidRDefault="00C74510" w:rsidP="00C74510">
      <w:pPr>
        <w:pStyle w:val="PL"/>
      </w:pPr>
      <w:r>
        <w:t xml:space="preserve">      type: object</w:t>
      </w:r>
    </w:p>
    <w:p w14:paraId="5A723F5A" w14:textId="77777777" w:rsidR="00C74510" w:rsidRDefault="00C74510" w:rsidP="00C74510">
      <w:pPr>
        <w:pStyle w:val="PL"/>
      </w:pPr>
      <w:r>
        <w:t xml:space="preserve">      properties:</w:t>
      </w:r>
    </w:p>
    <w:p w14:paraId="6BF54333" w14:textId="77777777" w:rsidR="00C74510" w:rsidRDefault="00C74510" w:rsidP="00C74510">
      <w:pPr>
        <w:pStyle w:val="PL"/>
      </w:pPr>
      <w:r>
        <w:t xml:space="preserve">          serviceProfileId: </w:t>
      </w:r>
    </w:p>
    <w:p w14:paraId="3B1FDDC2" w14:textId="77777777" w:rsidR="00C74510" w:rsidRDefault="00C74510" w:rsidP="00C74510">
      <w:pPr>
        <w:pStyle w:val="PL"/>
      </w:pPr>
      <w:r>
        <w:t xml:space="preserve">            type: string</w:t>
      </w:r>
    </w:p>
    <w:p w14:paraId="508B3A69" w14:textId="77777777" w:rsidR="00C74510" w:rsidRDefault="00C74510" w:rsidP="00C74510">
      <w:pPr>
        <w:pStyle w:val="PL"/>
      </w:pPr>
      <w:r>
        <w:t xml:space="preserve">          plmnInfoList:</w:t>
      </w:r>
    </w:p>
    <w:p w14:paraId="084CAD4F" w14:textId="77777777" w:rsidR="00C74510" w:rsidRDefault="00C74510" w:rsidP="00C74510">
      <w:pPr>
        <w:pStyle w:val="PL"/>
      </w:pPr>
      <w:r>
        <w:t xml:space="preserve">            $ref: 'TS28541_NrNrm.yaml#/components/schemas/PlmnInfoList'</w:t>
      </w:r>
    </w:p>
    <w:p w14:paraId="00A1570A" w14:textId="77777777" w:rsidR="00C74510" w:rsidRDefault="00C74510" w:rsidP="00C74510">
      <w:pPr>
        <w:pStyle w:val="PL"/>
      </w:pPr>
      <w:r>
        <w:t xml:space="preserve">          maxNumberofUEs:</w:t>
      </w:r>
    </w:p>
    <w:p w14:paraId="4894DBF8" w14:textId="77777777" w:rsidR="00C74510" w:rsidRDefault="00C74510" w:rsidP="00C74510">
      <w:pPr>
        <w:pStyle w:val="PL"/>
      </w:pPr>
      <w:r>
        <w:t xml:space="preserve">            type: number</w:t>
      </w:r>
    </w:p>
    <w:p w14:paraId="11C7A1EC" w14:textId="77777777" w:rsidR="00C74510" w:rsidRDefault="00C74510" w:rsidP="00C74510">
      <w:pPr>
        <w:pStyle w:val="PL"/>
      </w:pPr>
      <w:r>
        <w:t xml:space="preserve">          dLLatency:</w:t>
      </w:r>
    </w:p>
    <w:p w14:paraId="329B9E19" w14:textId="77777777" w:rsidR="00C74510" w:rsidRDefault="00C74510" w:rsidP="00C74510">
      <w:pPr>
        <w:pStyle w:val="PL"/>
      </w:pPr>
      <w:r>
        <w:t xml:space="preserve">            type: number</w:t>
      </w:r>
    </w:p>
    <w:p w14:paraId="170CE3E0" w14:textId="77777777" w:rsidR="00C74510" w:rsidRDefault="00C74510" w:rsidP="00C74510">
      <w:pPr>
        <w:pStyle w:val="PL"/>
      </w:pPr>
      <w:r>
        <w:t xml:space="preserve">          uLLatency:</w:t>
      </w:r>
    </w:p>
    <w:p w14:paraId="648EC417" w14:textId="77777777" w:rsidR="00C74510" w:rsidRDefault="00C74510" w:rsidP="00C74510">
      <w:pPr>
        <w:pStyle w:val="PL"/>
      </w:pPr>
      <w:r>
        <w:t xml:space="preserve">            type: number</w:t>
      </w:r>
    </w:p>
    <w:p w14:paraId="54059DA4" w14:textId="77777777" w:rsidR="00C74510" w:rsidRDefault="00C74510" w:rsidP="00C74510">
      <w:pPr>
        <w:pStyle w:val="PL"/>
      </w:pPr>
      <w:r>
        <w:t xml:space="preserve">          uEMobilityLevel:</w:t>
      </w:r>
    </w:p>
    <w:p w14:paraId="767D7D02" w14:textId="77777777" w:rsidR="00C74510" w:rsidRDefault="00C74510" w:rsidP="00C74510">
      <w:pPr>
        <w:pStyle w:val="PL"/>
      </w:pPr>
      <w:r>
        <w:t xml:space="preserve">            $ref: '#/components/schemas/MobilityLevel'</w:t>
      </w:r>
    </w:p>
    <w:p w14:paraId="4731AD2A" w14:textId="77777777" w:rsidR="00C74510" w:rsidRDefault="00C74510" w:rsidP="00C74510">
      <w:pPr>
        <w:pStyle w:val="PL"/>
      </w:pPr>
      <w:r>
        <w:t xml:space="preserve">          sst:</w:t>
      </w:r>
    </w:p>
    <w:p w14:paraId="57CCEC6A" w14:textId="77777777" w:rsidR="00C74510" w:rsidRDefault="00C74510" w:rsidP="00C74510">
      <w:pPr>
        <w:pStyle w:val="PL"/>
      </w:pPr>
      <w:r>
        <w:t xml:space="preserve">            $ref: 'TS28541_NrNrm.yaml#/components/schemas/Sst'</w:t>
      </w:r>
    </w:p>
    <w:p w14:paraId="6B967546" w14:textId="77777777" w:rsidR="00C74510" w:rsidRDefault="00C74510" w:rsidP="00C74510">
      <w:pPr>
        <w:pStyle w:val="PL"/>
      </w:pPr>
      <w:r>
        <w:t xml:space="preserve">          networkSliceSharingIndicator:</w:t>
      </w:r>
    </w:p>
    <w:p w14:paraId="061DE54F" w14:textId="77777777" w:rsidR="00C74510" w:rsidRDefault="00C74510" w:rsidP="00C74510">
      <w:pPr>
        <w:pStyle w:val="PL"/>
      </w:pPr>
      <w:r>
        <w:t xml:space="preserve">            $ref: '#/components/schemas/NetworkSliceSharingIndicator'</w:t>
      </w:r>
    </w:p>
    <w:p w14:paraId="43F2CA50" w14:textId="77777777" w:rsidR="00C74510" w:rsidRDefault="00C74510" w:rsidP="00C74510">
      <w:pPr>
        <w:pStyle w:val="PL"/>
      </w:pPr>
      <w:r>
        <w:t xml:space="preserve">          availability:</w:t>
      </w:r>
    </w:p>
    <w:p w14:paraId="544824E5" w14:textId="77777777" w:rsidR="00C74510" w:rsidRDefault="00C74510" w:rsidP="00C74510">
      <w:pPr>
        <w:pStyle w:val="PL"/>
      </w:pPr>
      <w:r>
        <w:t xml:space="preserve">            type: number</w:t>
      </w:r>
    </w:p>
    <w:p w14:paraId="6EBC4A1E" w14:textId="77777777" w:rsidR="00C74510" w:rsidRDefault="00C74510" w:rsidP="00C74510">
      <w:pPr>
        <w:pStyle w:val="PL"/>
      </w:pPr>
      <w:r>
        <w:t xml:space="preserve">          delayTolerance:</w:t>
      </w:r>
    </w:p>
    <w:p w14:paraId="48745470" w14:textId="77777777" w:rsidR="00C74510" w:rsidRDefault="00C74510" w:rsidP="00C74510">
      <w:pPr>
        <w:pStyle w:val="PL"/>
      </w:pPr>
      <w:r>
        <w:t xml:space="preserve">            $ref: '#/components/schemas/DelayTolerance'</w:t>
      </w:r>
    </w:p>
    <w:p w14:paraId="31D82A20" w14:textId="77777777" w:rsidR="00C74510" w:rsidRDefault="00C74510" w:rsidP="00C74510">
      <w:pPr>
        <w:pStyle w:val="PL"/>
      </w:pPr>
      <w:r>
        <w:t xml:space="preserve">          dLDeterministicComm:</w:t>
      </w:r>
    </w:p>
    <w:p w14:paraId="4CD4D482" w14:textId="77777777" w:rsidR="00C74510" w:rsidRDefault="00C74510" w:rsidP="00C74510">
      <w:pPr>
        <w:pStyle w:val="PL"/>
      </w:pPr>
      <w:r>
        <w:t xml:space="preserve">            $ref: '#/components/schemas/DeterministicComm'</w:t>
      </w:r>
    </w:p>
    <w:p w14:paraId="1BE952A0" w14:textId="77777777" w:rsidR="00C74510" w:rsidRDefault="00C74510" w:rsidP="00C74510">
      <w:pPr>
        <w:pStyle w:val="PL"/>
      </w:pPr>
      <w:r>
        <w:t xml:space="preserve">          uLDeterministicComm:</w:t>
      </w:r>
    </w:p>
    <w:p w14:paraId="61137DF8" w14:textId="77777777" w:rsidR="00C74510" w:rsidRDefault="00C74510" w:rsidP="00C74510">
      <w:pPr>
        <w:pStyle w:val="PL"/>
      </w:pPr>
      <w:r>
        <w:t xml:space="preserve">            $ref: '#/components/schemas/DeterministicComm'</w:t>
      </w:r>
    </w:p>
    <w:p w14:paraId="43D475A0" w14:textId="77777777" w:rsidR="00C74510" w:rsidRDefault="00C74510" w:rsidP="00C74510">
      <w:pPr>
        <w:pStyle w:val="PL"/>
      </w:pPr>
      <w:r>
        <w:t xml:space="preserve">          dLThptPerSlice:</w:t>
      </w:r>
    </w:p>
    <w:p w14:paraId="48B14F7E" w14:textId="77777777" w:rsidR="00C74510" w:rsidRDefault="00C74510" w:rsidP="00C74510">
      <w:pPr>
        <w:pStyle w:val="PL"/>
      </w:pPr>
      <w:r>
        <w:t xml:space="preserve">            $ref: '#/components/schemas/XLThpt'</w:t>
      </w:r>
    </w:p>
    <w:p w14:paraId="554382D8" w14:textId="77777777" w:rsidR="00C74510" w:rsidRDefault="00C74510" w:rsidP="00C74510">
      <w:pPr>
        <w:pStyle w:val="PL"/>
      </w:pPr>
      <w:r>
        <w:t xml:space="preserve">          dLThptPerUE:</w:t>
      </w:r>
    </w:p>
    <w:p w14:paraId="19FF6BCB" w14:textId="77777777" w:rsidR="00C74510" w:rsidRDefault="00C74510" w:rsidP="00C74510">
      <w:pPr>
        <w:pStyle w:val="PL"/>
      </w:pPr>
      <w:r>
        <w:t xml:space="preserve">            $ref: '#/components/schemas/XLThpt'</w:t>
      </w:r>
    </w:p>
    <w:p w14:paraId="76D6FD9F" w14:textId="77777777" w:rsidR="00C74510" w:rsidRDefault="00C74510" w:rsidP="00C74510">
      <w:pPr>
        <w:pStyle w:val="PL"/>
      </w:pPr>
      <w:r>
        <w:t xml:space="preserve">          uLThptPerSlice:</w:t>
      </w:r>
    </w:p>
    <w:p w14:paraId="30CCA36A" w14:textId="77777777" w:rsidR="00C74510" w:rsidRDefault="00C74510" w:rsidP="00C74510">
      <w:pPr>
        <w:pStyle w:val="PL"/>
      </w:pPr>
      <w:r>
        <w:t xml:space="preserve">            $ref: '#/components/schemas/XLThpt'</w:t>
      </w:r>
    </w:p>
    <w:p w14:paraId="35A5EDA7" w14:textId="77777777" w:rsidR="00C74510" w:rsidRDefault="00C74510" w:rsidP="00C74510">
      <w:pPr>
        <w:pStyle w:val="PL"/>
      </w:pPr>
      <w:r>
        <w:t xml:space="preserve">          uLThptPerUE:</w:t>
      </w:r>
    </w:p>
    <w:p w14:paraId="399AF8D5" w14:textId="77777777" w:rsidR="00C74510" w:rsidRDefault="00C74510" w:rsidP="00C74510">
      <w:pPr>
        <w:pStyle w:val="PL"/>
      </w:pPr>
      <w:r>
        <w:t xml:space="preserve">            $ref: '#/components/schemas/XLThpt'</w:t>
      </w:r>
    </w:p>
    <w:p w14:paraId="0948E311" w14:textId="77777777" w:rsidR="00C74510" w:rsidRDefault="00C74510" w:rsidP="00C74510">
      <w:pPr>
        <w:pStyle w:val="PL"/>
      </w:pPr>
      <w:r>
        <w:t xml:space="preserve">          dLMaxPktSize:</w:t>
      </w:r>
    </w:p>
    <w:p w14:paraId="4C3BB4EE" w14:textId="77777777" w:rsidR="00C74510" w:rsidRDefault="00C74510" w:rsidP="00C74510">
      <w:pPr>
        <w:pStyle w:val="PL"/>
      </w:pPr>
      <w:r>
        <w:t xml:space="preserve">            $ref: '#/components/schemas/MaxPktSize'</w:t>
      </w:r>
    </w:p>
    <w:p w14:paraId="2998D951" w14:textId="77777777" w:rsidR="00C74510" w:rsidRDefault="00C74510" w:rsidP="00C74510">
      <w:pPr>
        <w:pStyle w:val="PL"/>
      </w:pPr>
      <w:r>
        <w:t xml:space="preserve">          uLMaxPktSize:</w:t>
      </w:r>
    </w:p>
    <w:p w14:paraId="67D5BD82" w14:textId="77777777" w:rsidR="00C74510" w:rsidRDefault="00C74510" w:rsidP="00C74510">
      <w:pPr>
        <w:pStyle w:val="PL"/>
      </w:pPr>
      <w:r>
        <w:t xml:space="preserve">            $ref: '#/components/schemas/MaxPktSize'</w:t>
      </w:r>
    </w:p>
    <w:p w14:paraId="0DD41034" w14:textId="77777777" w:rsidR="00C74510" w:rsidRDefault="00C74510" w:rsidP="00C74510">
      <w:pPr>
        <w:pStyle w:val="PL"/>
      </w:pPr>
      <w:r>
        <w:t xml:space="preserve">          maxNumberofPDUSessions:</w:t>
      </w:r>
    </w:p>
    <w:p w14:paraId="1B7E448E" w14:textId="77777777" w:rsidR="00C74510" w:rsidRDefault="00C74510" w:rsidP="00C74510">
      <w:pPr>
        <w:pStyle w:val="PL"/>
      </w:pPr>
      <w:r>
        <w:t xml:space="preserve">            $ref: '#/components/schemas/MaxNumberofPDUSessions'</w:t>
      </w:r>
    </w:p>
    <w:p w14:paraId="5618AEC3" w14:textId="77777777" w:rsidR="00C74510" w:rsidRDefault="00C74510" w:rsidP="00C74510">
      <w:pPr>
        <w:pStyle w:val="PL"/>
      </w:pPr>
      <w:r>
        <w:t xml:space="preserve">          kPIMonitoring:</w:t>
      </w:r>
    </w:p>
    <w:p w14:paraId="0BF54B01" w14:textId="77777777" w:rsidR="00C74510" w:rsidRDefault="00C74510" w:rsidP="00C74510">
      <w:pPr>
        <w:pStyle w:val="PL"/>
      </w:pPr>
      <w:r>
        <w:t xml:space="preserve">            $ref: '#/components/schemas/KPIMonitoring'</w:t>
      </w:r>
    </w:p>
    <w:p w14:paraId="5C4B28DF" w14:textId="77777777" w:rsidR="00C74510" w:rsidRDefault="00C74510" w:rsidP="00C74510">
      <w:pPr>
        <w:pStyle w:val="PL"/>
      </w:pPr>
      <w:r>
        <w:t xml:space="preserve">          nBIoT:</w:t>
      </w:r>
    </w:p>
    <w:p w14:paraId="4A6BE61A" w14:textId="77777777" w:rsidR="00C74510" w:rsidRDefault="00C74510" w:rsidP="00C74510">
      <w:pPr>
        <w:pStyle w:val="PL"/>
      </w:pPr>
      <w:r>
        <w:t xml:space="preserve">            $ref: '#/components/schemas/NBIoT'</w:t>
      </w:r>
    </w:p>
    <w:p w14:paraId="28674D49" w14:textId="77777777" w:rsidR="00C74510" w:rsidRDefault="00C74510" w:rsidP="00C74510">
      <w:pPr>
        <w:pStyle w:val="PL"/>
      </w:pPr>
      <w:r>
        <w:t xml:space="preserve">          radioSpectrum:</w:t>
      </w:r>
    </w:p>
    <w:p w14:paraId="1E0CBB32" w14:textId="77777777" w:rsidR="00C74510" w:rsidRDefault="00C74510" w:rsidP="00C74510">
      <w:pPr>
        <w:pStyle w:val="PL"/>
      </w:pPr>
      <w:r>
        <w:t xml:space="preserve">            $ref: '#/components/schemas/RadioSpectrum'</w:t>
      </w:r>
    </w:p>
    <w:p w14:paraId="69762030" w14:textId="77777777" w:rsidR="00C74510" w:rsidRDefault="00C74510" w:rsidP="00C74510">
      <w:pPr>
        <w:pStyle w:val="PL"/>
      </w:pPr>
      <w:r>
        <w:t xml:space="preserve">          synchronicity:</w:t>
      </w:r>
    </w:p>
    <w:p w14:paraId="73BDC606" w14:textId="77777777" w:rsidR="00C74510" w:rsidRDefault="00C74510" w:rsidP="00C74510">
      <w:pPr>
        <w:pStyle w:val="PL"/>
      </w:pPr>
      <w:r>
        <w:t xml:space="preserve">            $ref: '#/components/schemas/Synchronicity'</w:t>
      </w:r>
    </w:p>
    <w:p w14:paraId="5262C64B" w14:textId="77777777" w:rsidR="00C74510" w:rsidRDefault="00C74510" w:rsidP="00C74510">
      <w:pPr>
        <w:pStyle w:val="PL"/>
      </w:pPr>
      <w:r>
        <w:t xml:space="preserve">          positioning:</w:t>
      </w:r>
    </w:p>
    <w:p w14:paraId="325E1DAA" w14:textId="77777777" w:rsidR="00C74510" w:rsidRDefault="00C74510" w:rsidP="00C74510">
      <w:pPr>
        <w:pStyle w:val="PL"/>
      </w:pPr>
      <w:r>
        <w:t xml:space="preserve">            $ref: '#/components/schemas/Positioning'</w:t>
      </w:r>
    </w:p>
    <w:p w14:paraId="5FA4C43E" w14:textId="77777777" w:rsidR="00C74510" w:rsidRDefault="00C74510" w:rsidP="00C74510">
      <w:pPr>
        <w:pStyle w:val="PL"/>
      </w:pPr>
      <w:r>
        <w:t xml:space="preserve">          userMgmtOpen:</w:t>
      </w:r>
    </w:p>
    <w:p w14:paraId="4F097549" w14:textId="77777777" w:rsidR="00C74510" w:rsidRDefault="00C74510" w:rsidP="00C74510">
      <w:pPr>
        <w:pStyle w:val="PL"/>
      </w:pPr>
      <w:r>
        <w:t xml:space="preserve">            $ref: '#/components/schemas/UserMgmtOpen'</w:t>
      </w:r>
    </w:p>
    <w:p w14:paraId="38E5478A" w14:textId="77777777" w:rsidR="00C74510" w:rsidRDefault="00C74510" w:rsidP="00C74510">
      <w:pPr>
        <w:pStyle w:val="PL"/>
      </w:pPr>
      <w:r>
        <w:t xml:space="preserve">          v2XCommModels:</w:t>
      </w:r>
    </w:p>
    <w:p w14:paraId="4EF640B0" w14:textId="77777777" w:rsidR="00C74510" w:rsidRDefault="00C74510" w:rsidP="00C74510">
      <w:pPr>
        <w:pStyle w:val="PL"/>
      </w:pPr>
      <w:r>
        <w:t xml:space="preserve">            $ref: '#/components/schemas/V2XCommModels'</w:t>
      </w:r>
    </w:p>
    <w:p w14:paraId="581C8BAF" w14:textId="77777777" w:rsidR="00C74510" w:rsidRDefault="00C74510" w:rsidP="00C74510">
      <w:pPr>
        <w:pStyle w:val="PL"/>
      </w:pPr>
      <w:r>
        <w:t xml:space="preserve">          coverageArea:</w:t>
      </w:r>
    </w:p>
    <w:p w14:paraId="5A279A0E" w14:textId="77777777" w:rsidR="00C74510" w:rsidRDefault="00C74510" w:rsidP="00C74510">
      <w:pPr>
        <w:pStyle w:val="PL"/>
      </w:pPr>
      <w:r>
        <w:t xml:space="preserve">            type: array</w:t>
      </w:r>
    </w:p>
    <w:p w14:paraId="3C4DF0FD" w14:textId="77777777" w:rsidR="00C74510" w:rsidRDefault="00C74510" w:rsidP="00C74510">
      <w:pPr>
        <w:pStyle w:val="PL"/>
      </w:pPr>
      <w:r>
        <w:t xml:space="preserve">            items:</w:t>
      </w:r>
    </w:p>
    <w:p w14:paraId="1522F4F3" w14:textId="77777777" w:rsidR="00C74510" w:rsidRDefault="00C74510" w:rsidP="00C74510">
      <w:pPr>
        <w:pStyle w:val="PL"/>
      </w:pPr>
      <w:r>
        <w:t xml:space="preserve">              $ref: 'TS28623_ComDefs.yaml#/components/schemas/GeoArea'</w:t>
      </w:r>
    </w:p>
    <w:p w14:paraId="791BDC59" w14:textId="77777777" w:rsidR="00C74510" w:rsidRDefault="00C74510" w:rsidP="00C74510">
      <w:pPr>
        <w:pStyle w:val="PL"/>
      </w:pPr>
      <w:r>
        <w:t xml:space="preserve">          termDensity:</w:t>
      </w:r>
    </w:p>
    <w:p w14:paraId="3CE14CE0" w14:textId="77777777" w:rsidR="00C74510" w:rsidRDefault="00C74510" w:rsidP="00C74510">
      <w:pPr>
        <w:pStyle w:val="PL"/>
      </w:pPr>
      <w:r>
        <w:t xml:space="preserve">            $ref: '#/components/schemas/TermDensity'</w:t>
      </w:r>
    </w:p>
    <w:p w14:paraId="2A4F01AC" w14:textId="77777777" w:rsidR="00C74510" w:rsidRDefault="00C74510" w:rsidP="00C74510">
      <w:pPr>
        <w:pStyle w:val="PL"/>
      </w:pPr>
      <w:r>
        <w:t xml:space="preserve">          activityFactor:</w:t>
      </w:r>
    </w:p>
    <w:p w14:paraId="33FFE439" w14:textId="77777777" w:rsidR="00C74510" w:rsidRDefault="00C74510" w:rsidP="00C74510">
      <w:pPr>
        <w:pStyle w:val="PL"/>
      </w:pPr>
      <w:r>
        <w:t xml:space="preserve">            $ref: '#/components/schemas/Float'</w:t>
      </w:r>
    </w:p>
    <w:p w14:paraId="7AE33625" w14:textId="77777777" w:rsidR="00C74510" w:rsidRDefault="00C74510" w:rsidP="00C74510">
      <w:pPr>
        <w:pStyle w:val="PL"/>
      </w:pPr>
      <w:r>
        <w:t xml:space="preserve">          uESpeed:</w:t>
      </w:r>
    </w:p>
    <w:p w14:paraId="79A128AB" w14:textId="77777777" w:rsidR="00C74510" w:rsidRDefault="00C74510" w:rsidP="00C74510">
      <w:pPr>
        <w:pStyle w:val="PL"/>
      </w:pPr>
      <w:r>
        <w:t xml:space="preserve">            type: integer</w:t>
      </w:r>
    </w:p>
    <w:p w14:paraId="36A21272" w14:textId="77777777" w:rsidR="00C74510" w:rsidRDefault="00C74510" w:rsidP="00C74510">
      <w:pPr>
        <w:pStyle w:val="PL"/>
      </w:pPr>
      <w:r>
        <w:t xml:space="preserve">          jitter:</w:t>
      </w:r>
    </w:p>
    <w:p w14:paraId="02AA6FAB" w14:textId="77777777" w:rsidR="00C74510" w:rsidRDefault="00C74510" w:rsidP="00C74510">
      <w:pPr>
        <w:pStyle w:val="PL"/>
      </w:pPr>
      <w:r>
        <w:t xml:space="preserve">            type: integer</w:t>
      </w:r>
    </w:p>
    <w:p w14:paraId="5F8A94D6" w14:textId="77777777" w:rsidR="00C74510" w:rsidRDefault="00C74510" w:rsidP="00C74510">
      <w:pPr>
        <w:pStyle w:val="PL"/>
      </w:pPr>
      <w:r>
        <w:t xml:space="preserve">          survivalTime:</w:t>
      </w:r>
    </w:p>
    <w:p w14:paraId="627CCBE8" w14:textId="77777777" w:rsidR="00C74510" w:rsidRDefault="00C74510" w:rsidP="00C74510">
      <w:pPr>
        <w:pStyle w:val="PL"/>
      </w:pPr>
      <w:r>
        <w:t xml:space="preserve">            type: number</w:t>
      </w:r>
    </w:p>
    <w:p w14:paraId="68A75EEB" w14:textId="77777777" w:rsidR="00C74510" w:rsidRDefault="00C74510" w:rsidP="00C74510">
      <w:pPr>
        <w:pStyle w:val="PL"/>
      </w:pPr>
      <w:r>
        <w:t xml:space="preserve">          dLReliability:</w:t>
      </w:r>
    </w:p>
    <w:p w14:paraId="77F13CD4" w14:textId="77777777" w:rsidR="00C74510" w:rsidRDefault="00C74510" w:rsidP="00C74510">
      <w:pPr>
        <w:pStyle w:val="PL"/>
      </w:pPr>
      <w:r>
        <w:t xml:space="preserve">            type: number</w:t>
      </w:r>
    </w:p>
    <w:p w14:paraId="7CB77A96" w14:textId="77777777" w:rsidR="00C74510" w:rsidRDefault="00C74510" w:rsidP="00C74510">
      <w:pPr>
        <w:pStyle w:val="PL"/>
      </w:pPr>
      <w:r>
        <w:t xml:space="preserve">          uLReliability:</w:t>
      </w:r>
    </w:p>
    <w:p w14:paraId="25E6CA26" w14:textId="77777777" w:rsidR="00C74510" w:rsidRDefault="00C74510" w:rsidP="00C74510">
      <w:pPr>
        <w:pStyle w:val="PL"/>
      </w:pPr>
      <w:r>
        <w:t xml:space="preserve">            type: number</w:t>
      </w:r>
    </w:p>
    <w:p w14:paraId="21E5DECF" w14:textId="77777777" w:rsidR="00C74510" w:rsidRDefault="00C74510" w:rsidP="00C74510">
      <w:pPr>
        <w:pStyle w:val="PL"/>
      </w:pPr>
      <w:r>
        <w:t xml:space="preserve">          maxDLDataVolume:</w:t>
      </w:r>
    </w:p>
    <w:p w14:paraId="0AA17E39" w14:textId="77777777" w:rsidR="00C74510" w:rsidRDefault="00C74510" w:rsidP="00C74510">
      <w:pPr>
        <w:pStyle w:val="PL"/>
      </w:pPr>
      <w:r>
        <w:t xml:space="preserve">            type: number</w:t>
      </w:r>
    </w:p>
    <w:p w14:paraId="70740E12" w14:textId="77777777" w:rsidR="00C74510" w:rsidRDefault="00C74510" w:rsidP="00C74510">
      <w:pPr>
        <w:pStyle w:val="PL"/>
      </w:pPr>
      <w:r>
        <w:t xml:space="preserve">          maxULDataVolume:</w:t>
      </w:r>
    </w:p>
    <w:p w14:paraId="2F4CBFAD" w14:textId="77777777" w:rsidR="00C74510" w:rsidRDefault="00C74510" w:rsidP="00C74510">
      <w:pPr>
        <w:pStyle w:val="PL"/>
      </w:pPr>
      <w:r>
        <w:t xml:space="preserve">            type: number</w:t>
      </w:r>
    </w:p>
    <w:p w14:paraId="2E62227F" w14:textId="77777777" w:rsidR="00C74510" w:rsidRDefault="00C74510" w:rsidP="00C74510">
      <w:pPr>
        <w:pStyle w:val="PL"/>
      </w:pPr>
      <w:r>
        <w:t xml:space="preserve">          sliceSimultaneousUse:</w:t>
      </w:r>
    </w:p>
    <w:p w14:paraId="05D22307" w14:textId="77777777" w:rsidR="00C74510" w:rsidRDefault="00C74510" w:rsidP="00C74510">
      <w:pPr>
        <w:pStyle w:val="PL"/>
      </w:pPr>
      <w:r>
        <w:lastRenderedPageBreak/>
        <w:t xml:space="preserve">            $ref: '#/components/schemas/SliceSimultaneousUse'</w:t>
      </w:r>
    </w:p>
    <w:p w14:paraId="6996828E" w14:textId="77777777" w:rsidR="00C74510" w:rsidRDefault="00C74510" w:rsidP="00C74510">
      <w:pPr>
        <w:pStyle w:val="PL"/>
      </w:pPr>
      <w:r>
        <w:t xml:space="preserve">          energyEfficiency:</w:t>
      </w:r>
    </w:p>
    <w:p w14:paraId="4E1B7892" w14:textId="77777777" w:rsidR="00C74510" w:rsidRDefault="00C74510" w:rsidP="00C74510">
      <w:pPr>
        <w:pStyle w:val="PL"/>
      </w:pPr>
      <w:r>
        <w:t xml:space="preserve">            $ref: '#/components/schemas/EnergyEfficiency'</w:t>
      </w:r>
    </w:p>
    <w:p w14:paraId="0EED63F7" w14:textId="77777777" w:rsidR="00C74510" w:rsidRDefault="00C74510" w:rsidP="00C74510">
      <w:pPr>
        <w:pStyle w:val="PL"/>
      </w:pPr>
      <w:r>
        <w:t xml:space="preserve">          nssaaSupport:</w:t>
      </w:r>
    </w:p>
    <w:p w14:paraId="4420B5ED" w14:textId="77777777" w:rsidR="00C74510" w:rsidRDefault="00C74510" w:rsidP="00C74510">
      <w:pPr>
        <w:pStyle w:val="PL"/>
      </w:pPr>
      <w:r>
        <w:t xml:space="preserve">            $ref: '#/components/schemas/NSSAASupport'</w:t>
      </w:r>
    </w:p>
    <w:p w14:paraId="35F00B9B" w14:textId="77777777" w:rsidR="00C74510" w:rsidRDefault="00C74510" w:rsidP="00C74510">
      <w:pPr>
        <w:pStyle w:val="PL"/>
      </w:pPr>
      <w:r>
        <w:t xml:space="preserve">          n6Protection:</w:t>
      </w:r>
    </w:p>
    <w:p w14:paraId="54FA1039" w14:textId="77777777" w:rsidR="00C74510" w:rsidRDefault="00C74510" w:rsidP="00C74510">
      <w:pPr>
        <w:pStyle w:val="PL"/>
      </w:pPr>
      <w:r>
        <w:t xml:space="preserve">            $ref: '#/components/schemas/N6Protection'</w:t>
      </w:r>
    </w:p>
    <w:p w14:paraId="184D4F86" w14:textId="77777777" w:rsidR="00C74510" w:rsidRDefault="00C74510" w:rsidP="00C74510">
      <w:pPr>
        <w:pStyle w:val="PL"/>
      </w:pPr>
      <w:r>
        <w:t xml:space="preserve">          nonIPSupport:</w:t>
      </w:r>
    </w:p>
    <w:p w14:paraId="68F081F9" w14:textId="77777777" w:rsidR="00C74510" w:rsidRDefault="00C74510" w:rsidP="00C74510">
      <w:pPr>
        <w:pStyle w:val="PL"/>
      </w:pPr>
      <w:r>
        <w:t xml:space="preserve">            $ref: '#/components/schemas/NonIPSupport'</w:t>
      </w:r>
    </w:p>
    <w:p w14:paraId="6DB7136F" w14:textId="77777777" w:rsidR="00C74510" w:rsidRDefault="00C74510" w:rsidP="00C74510">
      <w:pPr>
        <w:pStyle w:val="PL"/>
        <w:rPr>
          <w:ins w:id="861" w:author="srinivasaraj"/>
        </w:rPr>
      </w:pPr>
      <w:ins w:id="862" w:author="srinivasaraj">
        <w:r>
          <w:t xml:space="preserve">          sliceQoSList:</w:t>
        </w:r>
      </w:ins>
    </w:p>
    <w:p w14:paraId="23716B55" w14:textId="77777777" w:rsidR="00C74510" w:rsidRDefault="00C74510" w:rsidP="00C74510">
      <w:pPr>
        <w:pStyle w:val="PL"/>
        <w:rPr>
          <w:ins w:id="863" w:author="srinivasaraj"/>
        </w:rPr>
      </w:pPr>
      <w:ins w:id="864" w:author="srinivasaraj">
        <w:r>
          <w:t xml:space="preserve">            $ref: '#/components/schemas/SliceQoS'</w:t>
        </w:r>
      </w:ins>
    </w:p>
    <w:p w14:paraId="512F65D5" w14:textId="77777777" w:rsidR="00C74510" w:rsidRDefault="00C74510" w:rsidP="00C74510">
      <w:pPr>
        <w:pStyle w:val="PL"/>
        <w:rPr>
          <w:ins w:id="865" w:author="srinivasaraj"/>
        </w:rPr>
      </w:pPr>
    </w:p>
    <w:p w14:paraId="226280EF" w14:textId="77777777" w:rsidR="00C74510" w:rsidRDefault="00C74510" w:rsidP="00C74510">
      <w:pPr>
        <w:pStyle w:val="PL"/>
      </w:pPr>
      <w:r>
        <w:t xml:space="preserve">    SliceProfile:</w:t>
      </w:r>
    </w:p>
    <w:p w14:paraId="37F92186" w14:textId="77777777" w:rsidR="00C74510" w:rsidRDefault="00C74510" w:rsidP="00C74510">
      <w:pPr>
        <w:pStyle w:val="PL"/>
      </w:pPr>
      <w:r>
        <w:t xml:space="preserve">      type: object</w:t>
      </w:r>
    </w:p>
    <w:p w14:paraId="6B87DD34" w14:textId="77777777" w:rsidR="00C74510" w:rsidRDefault="00C74510" w:rsidP="00C74510">
      <w:pPr>
        <w:pStyle w:val="PL"/>
      </w:pPr>
      <w:r>
        <w:t xml:space="preserve">      properties:</w:t>
      </w:r>
    </w:p>
    <w:p w14:paraId="563E17B0" w14:textId="77777777" w:rsidR="00C74510" w:rsidRDefault="00C74510" w:rsidP="00C74510">
      <w:pPr>
        <w:pStyle w:val="PL"/>
      </w:pPr>
      <w:r>
        <w:t xml:space="preserve">          sliceProfileId: </w:t>
      </w:r>
    </w:p>
    <w:p w14:paraId="271FA842" w14:textId="77777777" w:rsidR="00C74510" w:rsidRDefault="00C74510" w:rsidP="00C74510">
      <w:pPr>
        <w:pStyle w:val="PL"/>
      </w:pPr>
      <w:r>
        <w:t xml:space="preserve">            type: string</w:t>
      </w:r>
    </w:p>
    <w:p w14:paraId="0486C658" w14:textId="77777777" w:rsidR="00C74510" w:rsidRDefault="00C74510" w:rsidP="00C74510">
      <w:pPr>
        <w:pStyle w:val="PL"/>
      </w:pPr>
      <w:r>
        <w:t xml:space="preserve">          plmnInfoList:</w:t>
      </w:r>
    </w:p>
    <w:p w14:paraId="4173D3B1" w14:textId="77777777" w:rsidR="00C74510" w:rsidRDefault="00C74510" w:rsidP="00C74510">
      <w:pPr>
        <w:pStyle w:val="PL"/>
      </w:pPr>
      <w:r>
        <w:t xml:space="preserve">            $ref: 'TS28541_NrNrm.yaml#/components/schemas/PlmnInfoList'</w:t>
      </w:r>
    </w:p>
    <w:p w14:paraId="138D1036" w14:textId="77777777" w:rsidR="00C74510" w:rsidRDefault="00C74510" w:rsidP="00C74510">
      <w:pPr>
        <w:pStyle w:val="PL"/>
      </w:pPr>
      <w:r>
        <w:t xml:space="preserve">          cNSliceSubnetProfile:</w:t>
      </w:r>
    </w:p>
    <w:p w14:paraId="25B3921A" w14:textId="77777777" w:rsidR="00C74510" w:rsidRDefault="00C74510" w:rsidP="00C74510">
      <w:pPr>
        <w:pStyle w:val="PL"/>
      </w:pPr>
      <w:r>
        <w:t xml:space="preserve">            $ref: '#/components/schemas/CNSliceSubnetProfile'</w:t>
      </w:r>
    </w:p>
    <w:p w14:paraId="74F8C8E8" w14:textId="77777777" w:rsidR="00C74510" w:rsidRDefault="00C74510" w:rsidP="00C74510">
      <w:pPr>
        <w:pStyle w:val="PL"/>
      </w:pPr>
      <w:r>
        <w:t xml:space="preserve">          rANSliceSubnetProfile:</w:t>
      </w:r>
    </w:p>
    <w:p w14:paraId="074067D7" w14:textId="77777777" w:rsidR="00C74510" w:rsidRDefault="00C74510" w:rsidP="00C74510">
      <w:pPr>
        <w:pStyle w:val="PL"/>
      </w:pPr>
      <w:r>
        <w:t xml:space="preserve">            $ref: '#/components/schemas/RANSliceSubnetProfile'</w:t>
      </w:r>
    </w:p>
    <w:p w14:paraId="4CDC6AD0" w14:textId="77777777" w:rsidR="00C74510" w:rsidRDefault="00C74510" w:rsidP="00C74510">
      <w:pPr>
        <w:pStyle w:val="PL"/>
      </w:pPr>
      <w:r>
        <w:t xml:space="preserve">          topSliceSubnetProfile:</w:t>
      </w:r>
    </w:p>
    <w:p w14:paraId="3EFA80E2" w14:textId="77777777" w:rsidR="00C74510" w:rsidRDefault="00C74510" w:rsidP="00C74510">
      <w:pPr>
        <w:pStyle w:val="PL"/>
      </w:pPr>
      <w:r>
        <w:t xml:space="preserve">            $ref: '#/components/schemas/TopSliceSubnetProfile'</w:t>
      </w:r>
    </w:p>
    <w:p w14:paraId="2B2F3758" w14:textId="77777777" w:rsidR="00C74510" w:rsidRDefault="00C74510" w:rsidP="00C74510">
      <w:pPr>
        <w:pStyle w:val="PL"/>
      </w:pPr>
    </w:p>
    <w:p w14:paraId="4D6AEB42" w14:textId="77777777" w:rsidR="00C74510" w:rsidRDefault="00C74510" w:rsidP="00C74510">
      <w:pPr>
        <w:pStyle w:val="PL"/>
      </w:pPr>
      <w:r>
        <w:t xml:space="preserve">    IpAddress:</w:t>
      </w:r>
    </w:p>
    <w:p w14:paraId="19D016F9" w14:textId="77777777" w:rsidR="00C74510" w:rsidRDefault="00C74510" w:rsidP="00C74510">
      <w:pPr>
        <w:pStyle w:val="PL"/>
      </w:pPr>
      <w:r>
        <w:t xml:space="preserve">      oneOf:</w:t>
      </w:r>
    </w:p>
    <w:p w14:paraId="5F0E19AF" w14:textId="77777777" w:rsidR="00C74510" w:rsidRDefault="00C74510" w:rsidP="00C74510">
      <w:pPr>
        <w:pStyle w:val="PL"/>
      </w:pPr>
      <w:r>
        <w:t xml:space="preserve">        - $ref: 'TS28623_ComDefs.yaml#/components/schemas/Ipv4Addr'</w:t>
      </w:r>
    </w:p>
    <w:p w14:paraId="3AFC3680" w14:textId="77777777" w:rsidR="00C74510" w:rsidRDefault="00C74510" w:rsidP="00C74510">
      <w:pPr>
        <w:pStyle w:val="PL"/>
      </w:pPr>
      <w:r>
        <w:t xml:space="preserve">        - $ref: 'TS28623_ComDefs.yaml#/components/schemas/Ipv6Addr'</w:t>
      </w:r>
    </w:p>
    <w:p w14:paraId="78C3A3DD" w14:textId="77777777" w:rsidR="00C74510" w:rsidRDefault="00C74510" w:rsidP="00C74510">
      <w:pPr>
        <w:pStyle w:val="PL"/>
      </w:pPr>
      <w:r>
        <w:t xml:space="preserve">    </w:t>
      </w:r>
    </w:p>
    <w:p w14:paraId="04724D8D" w14:textId="77777777" w:rsidR="00C74510" w:rsidRDefault="00C74510" w:rsidP="00C74510">
      <w:pPr>
        <w:pStyle w:val="PL"/>
      </w:pPr>
      <w:r>
        <w:t xml:space="preserve">    LogicalInterfaceInfo:</w:t>
      </w:r>
    </w:p>
    <w:p w14:paraId="3015BBDE" w14:textId="77777777" w:rsidR="00C74510" w:rsidRDefault="00C74510" w:rsidP="00C74510">
      <w:pPr>
        <w:pStyle w:val="PL"/>
      </w:pPr>
      <w:r>
        <w:t xml:space="preserve">      type: object</w:t>
      </w:r>
    </w:p>
    <w:p w14:paraId="4CD4FC7A" w14:textId="77777777" w:rsidR="00C74510" w:rsidRDefault="00C74510" w:rsidP="00C74510">
      <w:pPr>
        <w:pStyle w:val="PL"/>
      </w:pPr>
      <w:r>
        <w:t xml:space="preserve">      properties:</w:t>
      </w:r>
    </w:p>
    <w:p w14:paraId="21E6C371" w14:textId="77777777" w:rsidR="00C74510" w:rsidRDefault="00C74510" w:rsidP="00C74510">
      <w:pPr>
        <w:pStyle w:val="PL"/>
      </w:pPr>
      <w:r>
        <w:t xml:space="preserve">         logicalInterfaceType:</w:t>
      </w:r>
    </w:p>
    <w:p w14:paraId="2CE487D7" w14:textId="77777777" w:rsidR="00C74510" w:rsidRDefault="00C74510" w:rsidP="00C74510">
      <w:pPr>
        <w:pStyle w:val="PL"/>
      </w:pPr>
      <w:r>
        <w:t xml:space="preserve">           type: string</w:t>
      </w:r>
    </w:p>
    <w:p w14:paraId="563C0903" w14:textId="77777777" w:rsidR="00C74510" w:rsidRDefault="00C74510" w:rsidP="00C74510">
      <w:pPr>
        <w:pStyle w:val="PL"/>
      </w:pPr>
      <w:r>
        <w:t xml:space="preserve">           enum: </w:t>
      </w:r>
    </w:p>
    <w:p w14:paraId="5832A3FC" w14:textId="77777777" w:rsidR="00C74510" w:rsidRDefault="00C74510" w:rsidP="00C74510">
      <w:pPr>
        <w:pStyle w:val="PL"/>
      </w:pPr>
      <w:r>
        <w:t xml:space="preserve">            - VLAN</w:t>
      </w:r>
    </w:p>
    <w:p w14:paraId="29C9E9F8" w14:textId="77777777" w:rsidR="00C74510" w:rsidRDefault="00C74510" w:rsidP="00C74510">
      <w:pPr>
        <w:pStyle w:val="PL"/>
      </w:pPr>
      <w:r>
        <w:t xml:space="preserve">            - MPLS</w:t>
      </w:r>
    </w:p>
    <w:p w14:paraId="42218664" w14:textId="77777777" w:rsidR="00C74510" w:rsidRDefault="00C74510" w:rsidP="00C74510">
      <w:pPr>
        <w:pStyle w:val="PL"/>
      </w:pPr>
      <w:r>
        <w:t xml:space="preserve">            - SEGMENT</w:t>
      </w:r>
    </w:p>
    <w:p w14:paraId="1B2D861E" w14:textId="77777777" w:rsidR="00C74510" w:rsidRDefault="00C74510" w:rsidP="00C74510">
      <w:pPr>
        <w:pStyle w:val="PL"/>
      </w:pPr>
      <w:r>
        <w:t xml:space="preserve">         logicalInterfaceId:</w:t>
      </w:r>
    </w:p>
    <w:p w14:paraId="3C7EF3EE" w14:textId="77777777" w:rsidR="00C74510" w:rsidRDefault="00C74510" w:rsidP="00C74510">
      <w:pPr>
        <w:pStyle w:val="PL"/>
      </w:pPr>
      <w:r>
        <w:t xml:space="preserve">           type: string</w:t>
      </w:r>
    </w:p>
    <w:p w14:paraId="6D60D2CA" w14:textId="77777777" w:rsidR="00C74510" w:rsidRDefault="00C74510" w:rsidP="00C74510">
      <w:pPr>
        <w:pStyle w:val="PL"/>
      </w:pPr>
      <w:r>
        <w:t xml:space="preserve">         systemName:</w:t>
      </w:r>
    </w:p>
    <w:p w14:paraId="36838DB6" w14:textId="77777777" w:rsidR="00C74510" w:rsidRDefault="00C74510" w:rsidP="00C74510">
      <w:pPr>
        <w:pStyle w:val="PL"/>
      </w:pPr>
      <w:r>
        <w:t xml:space="preserve">           type: string</w:t>
      </w:r>
    </w:p>
    <w:p w14:paraId="6FE0628B" w14:textId="77777777" w:rsidR="00C74510" w:rsidRDefault="00C74510" w:rsidP="00C74510">
      <w:pPr>
        <w:pStyle w:val="PL"/>
      </w:pPr>
      <w:r>
        <w:t xml:space="preserve">         portName:</w:t>
      </w:r>
    </w:p>
    <w:p w14:paraId="0E317020" w14:textId="77777777" w:rsidR="00C74510" w:rsidRDefault="00C74510" w:rsidP="00C74510">
      <w:pPr>
        <w:pStyle w:val="PL"/>
      </w:pPr>
      <w:r>
        <w:t xml:space="preserve">           type: string</w:t>
      </w:r>
    </w:p>
    <w:p w14:paraId="19A73865" w14:textId="77777777" w:rsidR="00C74510" w:rsidRDefault="00C74510" w:rsidP="00C74510">
      <w:pPr>
        <w:pStyle w:val="PL"/>
      </w:pPr>
      <w:r>
        <w:t xml:space="preserve">         routingProtocol:</w:t>
      </w:r>
    </w:p>
    <w:p w14:paraId="3F2B3A15" w14:textId="77777777" w:rsidR="00C74510" w:rsidRDefault="00C74510" w:rsidP="00C74510">
      <w:pPr>
        <w:pStyle w:val="PL"/>
      </w:pPr>
      <w:r>
        <w:t xml:space="preserve">           type: string</w:t>
      </w:r>
    </w:p>
    <w:p w14:paraId="786004BA" w14:textId="77777777" w:rsidR="00C74510" w:rsidRDefault="00C74510" w:rsidP="00C74510">
      <w:pPr>
        <w:pStyle w:val="PL"/>
      </w:pPr>
      <w:r>
        <w:t xml:space="preserve">           enum: </w:t>
      </w:r>
    </w:p>
    <w:p w14:paraId="16A25041" w14:textId="77777777" w:rsidR="00C74510" w:rsidRDefault="00C74510" w:rsidP="00C74510">
      <w:pPr>
        <w:pStyle w:val="PL"/>
      </w:pPr>
      <w:r>
        <w:t xml:space="preserve">            - RIP</w:t>
      </w:r>
    </w:p>
    <w:p w14:paraId="6BED8AAD" w14:textId="77777777" w:rsidR="00C74510" w:rsidRDefault="00C74510" w:rsidP="00C74510">
      <w:pPr>
        <w:pStyle w:val="PL"/>
      </w:pPr>
      <w:r>
        <w:t xml:space="preserve">            - IGMP</w:t>
      </w:r>
    </w:p>
    <w:p w14:paraId="12EE107A" w14:textId="77777777" w:rsidR="00C74510" w:rsidRDefault="00C74510" w:rsidP="00C74510">
      <w:pPr>
        <w:pStyle w:val="PL"/>
      </w:pPr>
      <w:r>
        <w:t xml:space="preserve">            - OSPF</w:t>
      </w:r>
    </w:p>
    <w:p w14:paraId="51FAD516" w14:textId="77777777" w:rsidR="00C74510" w:rsidRDefault="00C74510" w:rsidP="00C74510">
      <w:pPr>
        <w:pStyle w:val="PL"/>
      </w:pPr>
      <w:r>
        <w:t xml:space="preserve">            - EGP</w:t>
      </w:r>
    </w:p>
    <w:p w14:paraId="1ECD92BF" w14:textId="77777777" w:rsidR="00C74510" w:rsidRDefault="00C74510" w:rsidP="00C74510">
      <w:pPr>
        <w:pStyle w:val="PL"/>
      </w:pPr>
      <w:r>
        <w:t xml:space="preserve">            - EIGRP</w:t>
      </w:r>
    </w:p>
    <w:p w14:paraId="4F83767D" w14:textId="77777777" w:rsidR="00C74510" w:rsidRDefault="00C74510" w:rsidP="00C74510">
      <w:pPr>
        <w:pStyle w:val="PL"/>
      </w:pPr>
      <w:r>
        <w:t xml:space="preserve">            - BGP</w:t>
      </w:r>
    </w:p>
    <w:p w14:paraId="01656FBB" w14:textId="77777777" w:rsidR="00C74510" w:rsidRDefault="00C74510" w:rsidP="00C74510">
      <w:pPr>
        <w:pStyle w:val="PL"/>
      </w:pPr>
      <w:r>
        <w:t xml:space="preserve">            - IS_IS</w:t>
      </w:r>
    </w:p>
    <w:p w14:paraId="2B7C1600" w14:textId="77777777" w:rsidR="00C74510" w:rsidRDefault="00C74510" w:rsidP="00C74510">
      <w:pPr>
        <w:pStyle w:val="PL"/>
      </w:pPr>
      <w:r>
        <w:t xml:space="preserve">            - STATIC</w:t>
      </w:r>
    </w:p>
    <w:p w14:paraId="5264D943" w14:textId="77777777" w:rsidR="00C74510" w:rsidRDefault="00C74510" w:rsidP="00C74510">
      <w:pPr>
        <w:pStyle w:val="PL"/>
      </w:pPr>
    </w:p>
    <w:p w14:paraId="01EFCDD3" w14:textId="77777777" w:rsidR="00C74510" w:rsidRDefault="00C74510" w:rsidP="00C74510">
      <w:pPr>
        <w:pStyle w:val="PL"/>
      </w:pPr>
      <w:r>
        <w:t xml:space="preserve">    ConnectionPointInfo:</w:t>
      </w:r>
    </w:p>
    <w:p w14:paraId="67B7D7CA" w14:textId="77777777" w:rsidR="00C74510" w:rsidRDefault="00C74510" w:rsidP="00C74510">
      <w:pPr>
        <w:pStyle w:val="PL"/>
      </w:pPr>
      <w:r>
        <w:t xml:space="preserve">      type: object</w:t>
      </w:r>
    </w:p>
    <w:p w14:paraId="12DE4CCF" w14:textId="77777777" w:rsidR="00C74510" w:rsidRDefault="00C74510" w:rsidP="00C74510">
      <w:pPr>
        <w:pStyle w:val="PL"/>
      </w:pPr>
      <w:r>
        <w:t xml:space="preserve">      properties:</w:t>
      </w:r>
    </w:p>
    <w:p w14:paraId="7535654E" w14:textId="77777777" w:rsidR="00C74510" w:rsidRDefault="00C74510" w:rsidP="00C74510">
      <w:pPr>
        <w:pStyle w:val="PL"/>
      </w:pPr>
      <w:r>
        <w:t xml:space="preserve">         connectionPointId:</w:t>
      </w:r>
    </w:p>
    <w:p w14:paraId="1C7C65D0" w14:textId="77777777" w:rsidR="00C74510" w:rsidRDefault="00C74510" w:rsidP="00C74510">
      <w:pPr>
        <w:pStyle w:val="PL"/>
      </w:pPr>
      <w:r>
        <w:t xml:space="preserve">           type: string</w:t>
      </w:r>
    </w:p>
    <w:p w14:paraId="6B5A956E" w14:textId="77777777" w:rsidR="00C74510" w:rsidRDefault="00C74510" w:rsidP="00C74510">
      <w:pPr>
        <w:pStyle w:val="PL"/>
      </w:pPr>
      <w:r>
        <w:t xml:space="preserve">         connectionPointIdType:</w:t>
      </w:r>
    </w:p>
    <w:p w14:paraId="0D2397FF" w14:textId="77777777" w:rsidR="00C74510" w:rsidRDefault="00C74510" w:rsidP="00C74510">
      <w:pPr>
        <w:pStyle w:val="PL"/>
      </w:pPr>
      <w:r>
        <w:t xml:space="preserve">           type: string</w:t>
      </w:r>
    </w:p>
    <w:p w14:paraId="298ACF01" w14:textId="77777777" w:rsidR="00C74510" w:rsidRDefault="00C74510" w:rsidP="00C74510">
      <w:pPr>
        <w:pStyle w:val="PL"/>
      </w:pPr>
      <w:r>
        <w:t xml:space="preserve">           enum: </w:t>
      </w:r>
    </w:p>
    <w:p w14:paraId="4D342A23" w14:textId="77777777" w:rsidR="00C74510" w:rsidRDefault="00C74510" w:rsidP="00C74510">
      <w:pPr>
        <w:pStyle w:val="PL"/>
      </w:pPr>
      <w:r>
        <w:t xml:space="preserve">            - VLAN</w:t>
      </w:r>
    </w:p>
    <w:p w14:paraId="65415335" w14:textId="77777777" w:rsidR="00C74510" w:rsidRDefault="00C74510" w:rsidP="00C74510">
      <w:pPr>
        <w:pStyle w:val="PL"/>
      </w:pPr>
      <w:r>
        <w:t xml:space="preserve">            - MPLS</w:t>
      </w:r>
    </w:p>
    <w:p w14:paraId="162217EF" w14:textId="77777777" w:rsidR="00C74510" w:rsidRDefault="00C74510" w:rsidP="00C74510">
      <w:pPr>
        <w:pStyle w:val="PL"/>
      </w:pPr>
      <w:r>
        <w:t xml:space="preserve">            - SEGMENT</w:t>
      </w:r>
    </w:p>
    <w:p w14:paraId="34FCF315" w14:textId="77777777" w:rsidR="00C74510" w:rsidRDefault="00C74510" w:rsidP="00C74510">
      <w:pPr>
        <w:pStyle w:val="PL"/>
      </w:pPr>
      <w:r>
        <w:t xml:space="preserve">            - IPV4</w:t>
      </w:r>
    </w:p>
    <w:p w14:paraId="67063C80" w14:textId="77777777" w:rsidR="00C74510" w:rsidRDefault="00C74510" w:rsidP="00C74510">
      <w:pPr>
        <w:pStyle w:val="PL"/>
      </w:pPr>
      <w:r>
        <w:t xml:space="preserve">            - IPV6</w:t>
      </w:r>
    </w:p>
    <w:p w14:paraId="754BEC77" w14:textId="77777777" w:rsidR="00C74510" w:rsidRDefault="00C74510" w:rsidP="00C74510">
      <w:pPr>
        <w:pStyle w:val="PL"/>
      </w:pPr>
      <w:r>
        <w:t xml:space="preserve">            - ATTACHMENT_CIRCUIT</w:t>
      </w:r>
    </w:p>
    <w:p w14:paraId="7CBB75A2" w14:textId="77777777" w:rsidR="00C74510" w:rsidRDefault="00C74510" w:rsidP="00C74510">
      <w:pPr>
        <w:pStyle w:val="PL"/>
      </w:pPr>
    </w:p>
    <w:p w14:paraId="3E9CB0FA" w14:textId="77777777" w:rsidR="00C74510" w:rsidRDefault="00C74510" w:rsidP="00C74510">
      <w:pPr>
        <w:pStyle w:val="PL"/>
      </w:pPr>
      <w:r>
        <w:t xml:space="preserve">    ServiceProfileList:</w:t>
      </w:r>
    </w:p>
    <w:p w14:paraId="1C3E3AAB" w14:textId="77777777" w:rsidR="00C74510" w:rsidRDefault="00C74510" w:rsidP="00C74510">
      <w:pPr>
        <w:pStyle w:val="PL"/>
      </w:pPr>
      <w:r>
        <w:t xml:space="preserve">       type: array</w:t>
      </w:r>
    </w:p>
    <w:p w14:paraId="1A5D6F6A" w14:textId="77777777" w:rsidR="00C74510" w:rsidRDefault="00C74510" w:rsidP="00C74510">
      <w:pPr>
        <w:pStyle w:val="PL"/>
      </w:pPr>
      <w:r>
        <w:t xml:space="preserve">       items:</w:t>
      </w:r>
    </w:p>
    <w:p w14:paraId="0D87FF51" w14:textId="77777777" w:rsidR="00C74510" w:rsidRDefault="00C74510" w:rsidP="00C74510">
      <w:pPr>
        <w:pStyle w:val="PL"/>
      </w:pPr>
      <w:r>
        <w:t xml:space="preserve">        $ref: '#/components/schemas/ServiceProfile'</w:t>
      </w:r>
    </w:p>
    <w:p w14:paraId="355A76AE" w14:textId="77777777" w:rsidR="00C74510" w:rsidRDefault="00C74510" w:rsidP="00C74510">
      <w:pPr>
        <w:pStyle w:val="PL"/>
      </w:pPr>
      <w:r>
        <w:t xml:space="preserve">            </w:t>
      </w:r>
    </w:p>
    <w:p w14:paraId="6A87CA26" w14:textId="77777777" w:rsidR="00C74510" w:rsidRDefault="00C74510" w:rsidP="00C74510">
      <w:pPr>
        <w:pStyle w:val="PL"/>
      </w:pPr>
      <w:r>
        <w:lastRenderedPageBreak/>
        <w:t xml:space="preserve">    SliceProfileList:</w:t>
      </w:r>
    </w:p>
    <w:p w14:paraId="766304F2" w14:textId="77777777" w:rsidR="00C74510" w:rsidRDefault="00C74510" w:rsidP="00C74510">
      <w:pPr>
        <w:pStyle w:val="PL"/>
      </w:pPr>
      <w:r>
        <w:t xml:space="preserve">      type: array</w:t>
      </w:r>
    </w:p>
    <w:p w14:paraId="4FC19C64" w14:textId="77777777" w:rsidR="00C74510" w:rsidRDefault="00C74510" w:rsidP="00C74510">
      <w:pPr>
        <w:pStyle w:val="PL"/>
      </w:pPr>
      <w:r>
        <w:t xml:space="preserve">      items:</w:t>
      </w:r>
    </w:p>
    <w:p w14:paraId="5199987F" w14:textId="77777777" w:rsidR="00C74510" w:rsidRDefault="00C74510" w:rsidP="00C74510">
      <w:pPr>
        <w:pStyle w:val="PL"/>
      </w:pPr>
      <w:r>
        <w:t xml:space="preserve">        $ref: '#/components/schemas/SliceProfile'</w:t>
      </w:r>
    </w:p>
    <w:p w14:paraId="0C7C16C2" w14:textId="77777777" w:rsidR="00C74510" w:rsidRDefault="00C74510" w:rsidP="00C74510">
      <w:pPr>
        <w:pStyle w:val="PL"/>
      </w:pPr>
      <w:r>
        <w:t xml:space="preserve">    FeasibilityResult:</w:t>
      </w:r>
    </w:p>
    <w:p w14:paraId="0F81C30E" w14:textId="77777777" w:rsidR="00C74510" w:rsidRDefault="00C74510" w:rsidP="00C74510">
      <w:pPr>
        <w:pStyle w:val="PL"/>
      </w:pPr>
      <w:r>
        <w:t xml:space="preserve">      description: &gt;-</w:t>
      </w:r>
    </w:p>
    <w:p w14:paraId="0024BADE" w14:textId="77777777" w:rsidR="00C74510" w:rsidRDefault="00C74510" w:rsidP="00C74510">
      <w:pPr>
        <w:pStyle w:val="PL"/>
      </w:pPr>
      <w:r>
        <w:t xml:space="preserve">        An attribute which specifies the feasibility check result for the feasibility check and reservation job.</w:t>
      </w:r>
    </w:p>
    <w:p w14:paraId="1C2194C4" w14:textId="77777777" w:rsidR="00C74510" w:rsidRDefault="00C74510" w:rsidP="00C74510">
      <w:pPr>
        <w:pStyle w:val="PL"/>
      </w:pPr>
      <w:r>
        <w:t xml:space="preserve">      type: string</w:t>
      </w:r>
    </w:p>
    <w:p w14:paraId="4F54ECEF" w14:textId="77777777" w:rsidR="00C74510" w:rsidRDefault="00C74510" w:rsidP="00C74510">
      <w:pPr>
        <w:pStyle w:val="PL"/>
      </w:pPr>
      <w:r>
        <w:t xml:space="preserve">      enum:</w:t>
      </w:r>
    </w:p>
    <w:p w14:paraId="08126ADD" w14:textId="77777777" w:rsidR="00C74510" w:rsidRDefault="00C74510" w:rsidP="00C74510">
      <w:pPr>
        <w:pStyle w:val="PL"/>
      </w:pPr>
      <w:r>
        <w:t xml:space="preserve">        - FEASIBLE</w:t>
      </w:r>
    </w:p>
    <w:p w14:paraId="459A5230" w14:textId="77777777" w:rsidR="00C74510" w:rsidRDefault="00C74510" w:rsidP="00C74510">
      <w:pPr>
        <w:pStyle w:val="PL"/>
      </w:pPr>
      <w:r>
        <w:t xml:space="preserve">        - INFEASIBLE</w:t>
      </w:r>
    </w:p>
    <w:p w14:paraId="4C4FD43A" w14:textId="77777777" w:rsidR="00C74510" w:rsidRDefault="00C74510" w:rsidP="00C74510">
      <w:pPr>
        <w:pStyle w:val="PL"/>
      </w:pPr>
      <w:r>
        <w:t xml:space="preserve">    InFeasibleReason:</w:t>
      </w:r>
    </w:p>
    <w:p w14:paraId="2D8D9847" w14:textId="77777777" w:rsidR="00C74510" w:rsidRDefault="00C74510" w:rsidP="00C74510">
      <w:pPr>
        <w:pStyle w:val="PL"/>
      </w:pPr>
      <w:r>
        <w:t xml:space="preserve">      description: &gt;-</w:t>
      </w:r>
    </w:p>
    <w:p w14:paraId="2C17A227" w14:textId="77777777" w:rsidR="00C74510" w:rsidRDefault="00C74510" w:rsidP="00C74510">
      <w:pPr>
        <w:pStyle w:val="PL"/>
      </w:pPr>
      <w:r>
        <w:t xml:space="preserve">        An attribute that specifies the additional reason information if the feasibility check result is infeasible.The detailed ENUM value is FFS. </w:t>
      </w:r>
    </w:p>
    <w:p w14:paraId="21B47B26" w14:textId="77777777" w:rsidR="00C74510" w:rsidRDefault="00C74510" w:rsidP="00C74510">
      <w:pPr>
        <w:pStyle w:val="PL"/>
      </w:pPr>
      <w:r>
        <w:t xml:space="preserve">      type: string</w:t>
      </w:r>
    </w:p>
    <w:p w14:paraId="23E53780" w14:textId="77777777" w:rsidR="00C74510" w:rsidRDefault="00C74510" w:rsidP="00C74510">
      <w:pPr>
        <w:pStyle w:val="PL"/>
      </w:pPr>
      <w:r>
        <w:t xml:space="preserve">    RecommendationRequest:</w:t>
      </w:r>
    </w:p>
    <w:p w14:paraId="2B8EE30C" w14:textId="77777777" w:rsidR="00C74510" w:rsidRDefault="00C74510" w:rsidP="00C74510">
      <w:pPr>
        <w:pStyle w:val="PL"/>
      </w:pPr>
      <w:r>
        <w:t xml:space="preserve">      description: &gt;-</w:t>
      </w:r>
    </w:p>
    <w:p w14:paraId="23A90A05" w14:textId="77777777" w:rsidR="00C74510" w:rsidRDefault="00C74510" w:rsidP="00C74510">
      <w:pPr>
        <w:pStyle w:val="PL"/>
      </w:pPr>
      <w:r>
        <w:t xml:space="preserve">        An attribute represents MnS consumer's request for recommended network slice related requirements.</w:t>
      </w:r>
    </w:p>
    <w:p w14:paraId="26F2204F" w14:textId="77777777" w:rsidR="00C74510" w:rsidRDefault="00C74510" w:rsidP="00C74510">
      <w:pPr>
        <w:pStyle w:val="PL"/>
      </w:pPr>
      <w:r>
        <w:t xml:space="preserve">      type: boolean    </w:t>
      </w:r>
    </w:p>
    <w:p w14:paraId="31CE3CE9" w14:textId="77777777" w:rsidR="00C74510" w:rsidRDefault="00C74510" w:rsidP="00C74510">
      <w:pPr>
        <w:pStyle w:val="PL"/>
      </w:pPr>
      <w:r>
        <w:t xml:space="preserve">    RecommendedRequirements:</w:t>
      </w:r>
    </w:p>
    <w:p w14:paraId="500371B0" w14:textId="77777777" w:rsidR="00C74510" w:rsidRDefault="00C74510" w:rsidP="00C74510">
      <w:pPr>
        <w:pStyle w:val="PL"/>
      </w:pPr>
      <w:r>
        <w:t xml:space="preserve">      description: &gt;-</w:t>
      </w:r>
    </w:p>
    <w:p w14:paraId="2F2D4BDF" w14:textId="77777777" w:rsidR="00C74510" w:rsidRDefault="00C74510" w:rsidP="00C74510">
      <w:pPr>
        <w:pStyle w:val="PL"/>
      </w:pPr>
      <w:r>
        <w:t xml:space="preserve">        An attribute that specifies the recommended network slicing related requirements (i.e. ServiceProfile and SliceProfile information) which can be supported by the MnS producer.. </w:t>
      </w:r>
    </w:p>
    <w:p w14:paraId="77C4892B" w14:textId="77777777" w:rsidR="00C74510" w:rsidRDefault="00C74510" w:rsidP="00C74510">
      <w:pPr>
        <w:pStyle w:val="PL"/>
      </w:pPr>
      <w:r>
        <w:t xml:space="preserve">      type: string</w:t>
      </w:r>
    </w:p>
    <w:p w14:paraId="49CF2AAF" w14:textId="77777777" w:rsidR="00C74510" w:rsidRDefault="00C74510" w:rsidP="00C74510">
      <w:pPr>
        <w:pStyle w:val="PL"/>
      </w:pPr>
      <w:r>
        <w:t xml:space="preserve">    ResourceReservation:</w:t>
      </w:r>
    </w:p>
    <w:p w14:paraId="2BA5635A" w14:textId="77777777" w:rsidR="00C74510" w:rsidRDefault="00C74510" w:rsidP="00C74510">
      <w:pPr>
        <w:pStyle w:val="PL"/>
      </w:pPr>
      <w:r>
        <w:t xml:space="preserve">      description: &gt;-</w:t>
      </w:r>
    </w:p>
    <w:p w14:paraId="02E13D21" w14:textId="77777777" w:rsidR="00C74510" w:rsidRDefault="00C74510" w:rsidP="00C74510">
      <w:pPr>
        <w:pStyle w:val="PL"/>
      </w:pPr>
      <w:r>
        <w:t xml:space="preserve">        An attribute represents MnS consumer's requirements for resource reservation.</w:t>
      </w:r>
    </w:p>
    <w:p w14:paraId="15F2CEC4" w14:textId="77777777" w:rsidR="00C74510" w:rsidRDefault="00C74510" w:rsidP="00C74510">
      <w:pPr>
        <w:pStyle w:val="PL"/>
      </w:pPr>
      <w:r>
        <w:t xml:space="preserve">      type: boolean</w:t>
      </w:r>
    </w:p>
    <w:p w14:paraId="1EF2FC64" w14:textId="77777777" w:rsidR="00C74510" w:rsidRDefault="00C74510" w:rsidP="00C74510">
      <w:pPr>
        <w:pStyle w:val="PL"/>
      </w:pPr>
      <w:r>
        <w:t xml:space="preserve">    RequestedReservationExpiration:</w:t>
      </w:r>
    </w:p>
    <w:p w14:paraId="6AC941DF" w14:textId="77777777" w:rsidR="00C74510" w:rsidRDefault="00C74510" w:rsidP="00C74510">
      <w:pPr>
        <w:pStyle w:val="PL"/>
      </w:pPr>
      <w:r>
        <w:t xml:space="preserve">      description: &gt;-</w:t>
      </w:r>
    </w:p>
    <w:p w14:paraId="45F0F508" w14:textId="77777777" w:rsidR="00C74510" w:rsidRDefault="00C74510" w:rsidP="00C74510">
      <w:pPr>
        <w:pStyle w:val="PL"/>
      </w:pPr>
      <w:r>
        <w:t xml:space="preserve">        An attribute which specifies MnS consuner's requirements for the validity period of the resource reservation.</w:t>
      </w:r>
    </w:p>
    <w:p w14:paraId="47F518D6" w14:textId="77777777" w:rsidR="00C74510" w:rsidRDefault="00C74510" w:rsidP="00C74510">
      <w:pPr>
        <w:pStyle w:val="PL"/>
      </w:pPr>
      <w:r>
        <w:t xml:space="preserve">      type: string</w:t>
      </w:r>
    </w:p>
    <w:p w14:paraId="20C696EC" w14:textId="77777777" w:rsidR="00C74510" w:rsidRDefault="00C74510" w:rsidP="00C74510">
      <w:pPr>
        <w:pStyle w:val="PL"/>
      </w:pPr>
      <w:r>
        <w:t xml:space="preserve">    ResourceReservationStatus:</w:t>
      </w:r>
    </w:p>
    <w:p w14:paraId="7D9892A7" w14:textId="77777777" w:rsidR="00C74510" w:rsidRDefault="00C74510" w:rsidP="00C74510">
      <w:pPr>
        <w:pStyle w:val="PL"/>
      </w:pPr>
      <w:r>
        <w:t xml:space="preserve">      description: &gt;-</w:t>
      </w:r>
    </w:p>
    <w:p w14:paraId="613F1657" w14:textId="77777777" w:rsidR="00C74510" w:rsidRDefault="00C74510" w:rsidP="00C74510">
      <w:pPr>
        <w:pStyle w:val="PL"/>
      </w:pPr>
      <w:r>
        <w:t xml:space="preserve">        An attribute which specifies the resource reservation result for the feasibility check job.</w:t>
      </w:r>
    </w:p>
    <w:p w14:paraId="4C48E33E" w14:textId="77777777" w:rsidR="00C74510" w:rsidRDefault="00C74510" w:rsidP="00C74510">
      <w:pPr>
        <w:pStyle w:val="PL"/>
      </w:pPr>
      <w:r>
        <w:t xml:space="preserve">      type: string</w:t>
      </w:r>
    </w:p>
    <w:p w14:paraId="2342A0FC" w14:textId="77777777" w:rsidR="00C74510" w:rsidRDefault="00C74510" w:rsidP="00C74510">
      <w:pPr>
        <w:pStyle w:val="PL"/>
      </w:pPr>
      <w:r>
        <w:t xml:space="preserve">      enum:</w:t>
      </w:r>
    </w:p>
    <w:p w14:paraId="4E26A6C2" w14:textId="77777777" w:rsidR="00C74510" w:rsidRDefault="00C74510" w:rsidP="00C74510">
      <w:pPr>
        <w:pStyle w:val="PL"/>
      </w:pPr>
      <w:r>
        <w:t xml:space="preserve">        - RESERVED</w:t>
      </w:r>
    </w:p>
    <w:p w14:paraId="3BD837B2" w14:textId="77777777" w:rsidR="00C74510" w:rsidRDefault="00C74510" w:rsidP="00C74510">
      <w:pPr>
        <w:pStyle w:val="PL"/>
      </w:pPr>
      <w:r>
        <w:t xml:space="preserve">        - UNRESERVED</w:t>
      </w:r>
    </w:p>
    <w:p w14:paraId="70DD6B9F" w14:textId="77777777" w:rsidR="00C74510" w:rsidRDefault="00C74510" w:rsidP="00C74510">
      <w:pPr>
        <w:pStyle w:val="PL"/>
      </w:pPr>
      <w:r>
        <w:t xml:space="preserve">        - USED</w:t>
      </w:r>
    </w:p>
    <w:p w14:paraId="7976A94C" w14:textId="77777777" w:rsidR="00C74510" w:rsidRDefault="00C74510" w:rsidP="00C74510">
      <w:pPr>
        <w:pStyle w:val="PL"/>
      </w:pPr>
      <w:r>
        <w:t xml:space="preserve">    ReservationExpiration:</w:t>
      </w:r>
    </w:p>
    <w:p w14:paraId="5849B03C" w14:textId="77777777" w:rsidR="00C74510" w:rsidRDefault="00C74510" w:rsidP="00C74510">
      <w:pPr>
        <w:pStyle w:val="PL"/>
      </w:pPr>
      <w:r>
        <w:t xml:space="preserve">      description: &gt;-</w:t>
      </w:r>
    </w:p>
    <w:p w14:paraId="1DFACFBB" w14:textId="77777777" w:rsidR="00C74510" w:rsidRDefault="00C74510" w:rsidP="00C74510">
      <w:pPr>
        <w:pStyle w:val="PL"/>
      </w:pPr>
      <w:r>
        <w:t xml:space="preserve">        An attribute which specifies the actual validity period of the resource reservation..</w:t>
      </w:r>
    </w:p>
    <w:p w14:paraId="39FFFBEC" w14:textId="77777777" w:rsidR="00C74510" w:rsidRDefault="00C74510" w:rsidP="00C74510">
      <w:pPr>
        <w:pStyle w:val="PL"/>
      </w:pPr>
      <w:r>
        <w:t xml:space="preserve">      type: string</w:t>
      </w:r>
    </w:p>
    <w:p w14:paraId="2C704F0C" w14:textId="77777777" w:rsidR="00C74510" w:rsidRDefault="00C74510" w:rsidP="00C74510">
      <w:pPr>
        <w:pStyle w:val="PL"/>
      </w:pPr>
      <w:r>
        <w:t xml:space="preserve">    ReservationFailureReason:</w:t>
      </w:r>
    </w:p>
    <w:p w14:paraId="6B954FAE" w14:textId="77777777" w:rsidR="00C74510" w:rsidRDefault="00C74510" w:rsidP="00C74510">
      <w:pPr>
        <w:pStyle w:val="PL"/>
      </w:pPr>
      <w:r>
        <w:t xml:space="preserve">      description: &gt;-</w:t>
      </w:r>
    </w:p>
    <w:p w14:paraId="5A1EBB9F" w14:textId="77777777" w:rsidR="00C74510" w:rsidRDefault="00C74510" w:rsidP="00C74510">
      <w:pPr>
        <w:pStyle w:val="PL"/>
      </w:pPr>
      <w:r>
        <w:t xml:space="preserve">        An attribute that specifies the additional reason information if the reservation is failed. </w:t>
      </w:r>
    </w:p>
    <w:p w14:paraId="6810B4E0" w14:textId="77777777" w:rsidR="00C74510" w:rsidRDefault="00C74510" w:rsidP="00C74510">
      <w:pPr>
        <w:pStyle w:val="PL"/>
      </w:pPr>
      <w:r>
        <w:t xml:space="preserve">      type: string</w:t>
      </w:r>
    </w:p>
    <w:p w14:paraId="63F7E7B7" w14:textId="77777777" w:rsidR="00C74510" w:rsidRDefault="00C74510" w:rsidP="00C74510">
      <w:pPr>
        <w:pStyle w:val="PL"/>
      </w:pPr>
    </w:p>
    <w:p w14:paraId="3881385D" w14:textId="77777777" w:rsidR="00C74510" w:rsidRDefault="00C74510" w:rsidP="00C74510">
      <w:pPr>
        <w:pStyle w:val="PL"/>
      </w:pPr>
    </w:p>
    <w:p w14:paraId="505C1C4E" w14:textId="77777777" w:rsidR="00C74510" w:rsidRDefault="00C74510" w:rsidP="00C74510">
      <w:pPr>
        <w:pStyle w:val="PL"/>
      </w:pPr>
    </w:p>
    <w:p w14:paraId="78B6B1FA" w14:textId="77777777" w:rsidR="00C74510" w:rsidRDefault="00C74510" w:rsidP="00C74510">
      <w:pPr>
        <w:pStyle w:val="PL"/>
      </w:pPr>
      <w:r>
        <w:t>#------------ Definition of concrete IOCs ----------------------------------------</w:t>
      </w:r>
    </w:p>
    <w:p w14:paraId="13D6B544" w14:textId="77777777" w:rsidR="00C74510" w:rsidRDefault="00C74510" w:rsidP="00C74510">
      <w:pPr>
        <w:pStyle w:val="PL"/>
      </w:pPr>
    </w:p>
    <w:p w14:paraId="2EF4A57B" w14:textId="77777777" w:rsidR="00C74510" w:rsidRDefault="00C74510" w:rsidP="00C74510">
      <w:pPr>
        <w:pStyle w:val="PL"/>
      </w:pPr>
      <w:r>
        <w:t xml:space="preserve">    MnS:</w:t>
      </w:r>
    </w:p>
    <w:p w14:paraId="7A7D26DD" w14:textId="77777777" w:rsidR="00C74510" w:rsidRDefault="00C74510" w:rsidP="00C74510">
      <w:pPr>
        <w:pStyle w:val="PL"/>
      </w:pPr>
      <w:r>
        <w:t xml:space="preserve">      oneOf:</w:t>
      </w:r>
    </w:p>
    <w:p w14:paraId="2E48DB8E" w14:textId="77777777" w:rsidR="00C74510" w:rsidRDefault="00C74510" w:rsidP="00C74510">
      <w:pPr>
        <w:pStyle w:val="PL"/>
      </w:pPr>
      <w:r>
        <w:t xml:space="preserve">        - type: object</w:t>
      </w:r>
    </w:p>
    <w:p w14:paraId="3C1BA663" w14:textId="77777777" w:rsidR="00C74510" w:rsidRDefault="00C74510" w:rsidP="00C74510">
      <w:pPr>
        <w:pStyle w:val="PL"/>
      </w:pPr>
      <w:r>
        <w:t xml:space="preserve">          properties:</w:t>
      </w:r>
    </w:p>
    <w:p w14:paraId="0BCAE89A" w14:textId="77777777" w:rsidR="00C74510" w:rsidRDefault="00C74510" w:rsidP="00C74510">
      <w:pPr>
        <w:pStyle w:val="PL"/>
      </w:pPr>
      <w:r>
        <w:t xml:space="preserve">            SubNetwork:</w:t>
      </w:r>
    </w:p>
    <w:p w14:paraId="024A1E1C" w14:textId="77777777" w:rsidR="00C74510" w:rsidRDefault="00C74510" w:rsidP="00C74510">
      <w:pPr>
        <w:pStyle w:val="PL"/>
      </w:pPr>
      <w:r>
        <w:t xml:space="preserve">              $ref: '#/components/schemas/SubNetwork-Multiple'</w:t>
      </w:r>
    </w:p>
    <w:p w14:paraId="7071DA8E" w14:textId="77777777" w:rsidR="00C74510" w:rsidRDefault="00C74510" w:rsidP="00C74510">
      <w:pPr>
        <w:pStyle w:val="PL"/>
      </w:pPr>
      <w:r>
        <w:t>#        - type: object</w:t>
      </w:r>
    </w:p>
    <w:p w14:paraId="5ADA773E" w14:textId="77777777" w:rsidR="00C74510" w:rsidRDefault="00C74510" w:rsidP="00C74510">
      <w:pPr>
        <w:pStyle w:val="PL"/>
      </w:pPr>
      <w:r>
        <w:t>#          properties:</w:t>
      </w:r>
    </w:p>
    <w:p w14:paraId="0A1D6775" w14:textId="77777777" w:rsidR="00C74510" w:rsidRDefault="00C74510" w:rsidP="00C74510">
      <w:pPr>
        <w:pStyle w:val="PL"/>
      </w:pPr>
      <w:r>
        <w:t>#            ManagedElement:</w:t>
      </w:r>
    </w:p>
    <w:p w14:paraId="2516B67E" w14:textId="77777777" w:rsidR="00C74510" w:rsidRDefault="00C74510" w:rsidP="00C74510">
      <w:pPr>
        <w:pStyle w:val="PL"/>
      </w:pPr>
      <w:r>
        <w:t>#              $ref: '#/components/schemas/ManagedElement-Multiple'</w:t>
      </w:r>
    </w:p>
    <w:p w14:paraId="7363C215" w14:textId="77777777" w:rsidR="00C74510" w:rsidRDefault="00C74510" w:rsidP="00C74510">
      <w:pPr>
        <w:pStyle w:val="PL"/>
      </w:pPr>
    </w:p>
    <w:p w14:paraId="55199650" w14:textId="77777777" w:rsidR="00C74510" w:rsidRDefault="00C74510" w:rsidP="00C74510">
      <w:pPr>
        <w:pStyle w:val="PL"/>
      </w:pPr>
      <w:r>
        <w:t xml:space="preserve">    SubNetwork-Single:</w:t>
      </w:r>
    </w:p>
    <w:p w14:paraId="51A87079" w14:textId="77777777" w:rsidR="00C74510" w:rsidRDefault="00C74510" w:rsidP="00C74510">
      <w:pPr>
        <w:pStyle w:val="PL"/>
      </w:pPr>
      <w:r>
        <w:t xml:space="preserve">      allOf:</w:t>
      </w:r>
    </w:p>
    <w:p w14:paraId="45EFC3FF" w14:textId="77777777" w:rsidR="00C74510" w:rsidRDefault="00C74510" w:rsidP="00C74510">
      <w:pPr>
        <w:pStyle w:val="PL"/>
      </w:pPr>
      <w:r>
        <w:t xml:space="preserve">        - $ref: 'TS28623_GenericNrm.yaml#/components/schemas/Top'</w:t>
      </w:r>
    </w:p>
    <w:p w14:paraId="1A3EF903" w14:textId="77777777" w:rsidR="00C74510" w:rsidRDefault="00C74510" w:rsidP="00C74510">
      <w:pPr>
        <w:pStyle w:val="PL"/>
      </w:pPr>
      <w:r>
        <w:t xml:space="preserve">        - type: object</w:t>
      </w:r>
    </w:p>
    <w:p w14:paraId="7CE3A6BA" w14:textId="77777777" w:rsidR="00C74510" w:rsidRDefault="00C74510" w:rsidP="00C74510">
      <w:pPr>
        <w:pStyle w:val="PL"/>
      </w:pPr>
      <w:r>
        <w:t xml:space="preserve">          properties:</w:t>
      </w:r>
    </w:p>
    <w:p w14:paraId="44802814" w14:textId="77777777" w:rsidR="00C74510" w:rsidRDefault="00C74510" w:rsidP="00C74510">
      <w:pPr>
        <w:pStyle w:val="PL"/>
      </w:pPr>
      <w:r>
        <w:t xml:space="preserve">            attributes:</w:t>
      </w:r>
    </w:p>
    <w:p w14:paraId="038E6082" w14:textId="77777777" w:rsidR="00C74510" w:rsidRDefault="00C74510" w:rsidP="00C74510">
      <w:pPr>
        <w:pStyle w:val="PL"/>
      </w:pPr>
      <w:r>
        <w:t xml:space="preserve">              allOf:</w:t>
      </w:r>
    </w:p>
    <w:p w14:paraId="08191B85" w14:textId="77777777" w:rsidR="00C74510" w:rsidRDefault="00C74510" w:rsidP="00C74510">
      <w:pPr>
        <w:pStyle w:val="PL"/>
      </w:pPr>
      <w:r>
        <w:t xml:space="preserve">                - $ref: 'TS28623_GenericNrm.yaml#/components/schemas/SubNetwork-Attr'</w:t>
      </w:r>
    </w:p>
    <w:p w14:paraId="46416AF3" w14:textId="77777777" w:rsidR="00C74510" w:rsidRDefault="00C74510" w:rsidP="00C74510">
      <w:pPr>
        <w:pStyle w:val="PL"/>
      </w:pPr>
      <w:r>
        <w:t xml:space="preserve">        - $ref: 'TS28623_GenericNrm.yaml#/components/schemas/SubNetwork-ncO'</w:t>
      </w:r>
    </w:p>
    <w:p w14:paraId="56B0B781" w14:textId="77777777" w:rsidR="00C74510" w:rsidRDefault="00C74510" w:rsidP="00C74510">
      <w:pPr>
        <w:pStyle w:val="PL"/>
      </w:pPr>
      <w:r>
        <w:t xml:space="preserve">        - type: object</w:t>
      </w:r>
    </w:p>
    <w:p w14:paraId="547CB7CA" w14:textId="77777777" w:rsidR="00C74510" w:rsidRDefault="00C74510" w:rsidP="00C74510">
      <w:pPr>
        <w:pStyle w:val="PL"/>
      </w:pPr>
      <w:r>
        <w:lastRenderedPageBreak/>
        <w:t xml:space="preserve">          properties:</w:t>
      </w:r>
    </w:p>
    <w:p w14:paraId="4FA397C0" w14:textId="77777777" w:rsidR="00C74510" w:rsidRDefault="00C74510" w:rsidP="00C74510">
      <w:pPr>
        <w:pStyle w:val="PL"/>
      </w:pPr>
      <w:r>
        <w:t xml:space="preserve">            SubNetwork:</w:t>
      </w:r>
    </w:p>
    <w:p w14:paraId="520172A5" w14:textId="77777777" w:rsidR="00C74510" w:rsidRDefault="00C74510" w:rsidP="00C74510">
      <w:pPr>
        <w:pStyle w:val="PL"/>
      </w:pPr>
      <w:r>
        <w:t xml:space="preserve">              $ref: '#/components/schemas/SubNetwork-Multiple'</w:t>
      </w:r>
    </w:p>
    <w:p w14:paraId="1C98123D" w14:textId="77777777" w:rsidR="00C74510" w:rsidRDefault="00C74510" w:rsidP="00C74510">
      <w:pPr>
        <w:pStyle w:val="PL"/>
      </w:pPr>
      <w:r>
        <w:t xml:space="preserve">            NetworkSlice:</w:t>
      </w:r>
    </w:p>
    <w:p w14:paraId="11007006" w14:textId="77777777" w:rsidR="00C74510" w:rsidRDefault="00C74510" w:rsidP="00C74510">
      <w:pPr>
        <w:pStyle w:val="PL"/>
      </w:pPr>
      <w:r>
        <w:t xml:space="preserve">              $ref: '#/components/schemas/NetworkSlice-Multiple'</w:t>
      </w:r>
    </w:p>
    <w:p w14:paraId="58D6630E" w14:textId="77777777" w:rsidR="00C74510" w:rsidRDefault="00C74510" w:rsidP="00C74510">
      <w:pPr>
        <w:pStyle w:val="PL"/>
      </w:pPr>
      <w:r>
        <w:t xml:space="preserve">            NetworkSliceSubnet:</w:t>
      </w:r>
    </w:p>
    <w:p w14:paraId="33A2F7DD" w14:textId="77777777" w:rsidR="00C74510" w:rsidRDefault="00C74510" w:rsidP="00C74510">
      <w:pPr>
        <w:pStyle w:val="PL"/>
      </w:pPr>
      <w:r>
        <w:t xml:space="preserve">              $ref: '#/components/schemas/NetworkSliceSubnet-Multiple'</w:t>
      </w:r>
    </w:p>
    <w:p w14:paraId="0E0BA2B8" w14:textId="77777777" w:rsidR="00C74510" w:rsidRDefault="00C74510" w:rsidP="00C74510">
      <w:pPr>
        <w:pStyle w:val="PL"/>
      </w:pPr>
      <w:r>
        <w:t xml:space="preserve">            EP_Transport:</w:t>
      </w:r>
    </w:p>
    <w:p w14:paraId="6F6E209E" w14:textId="77777777" w:rsidR="00C74510" w:rsidRDefault="00C74510" w:rsidP="00C74510">
      <w:pPr>
        <w:pStyle w:val="PL"/>
      </w:pPr>
      <w:r>
        <w:t xml:space="preserve">              $ref: '#/components/schemas/EP_Transport-Multiple'</w:t>
      </w:r>
    </w:p>
    <w:p w14:paraId="6EE63AF1" w14:textId="77777777" w:rsidR="00C74510" w:rsidRDefault="00C74510" w:rsidP="00C74510">
      <w:pPr>
        <w:pStyle w:val="PL"/>
      </w:pPr>
      <w:r>
        <w:t xml:space="preserve">            NetworkSliceSubnetProviderCapabilities:</w:t>
      </w:r>
    </w:p>
    <w:p w14:paraId="11701EF9" w14:textId="77777777" w:rsidR="00C74510" w:rsidRDefault="00C74510" w:rsidP="00C74510">
      <w:pPr>
        <w:pStyle w:val="PL"/>
      </w:pPr>
      <w:r>
        <w:t xml:space="preserve">              $ref: '#/components/schemas/NetworkSliceSubnetProviderCapabilities-Multiple'</w:t>
      </w:r>
    </w:p>
    <w:p w14:paraId="1560EDD5" w14:textId="77777777" w:rsidR="00C74510" w:rsidRDefault="00C74510" w:rsidP="00C74510">
      <w:pPr>
        <w:pStyle w:val="PL"/>
      </w:pPr>
      <w:r>
        <w:t xml:space="preserve">            FeasibilityCheckAndReservationJob:</w:t>
      </w:r>
    </w:p>
    <w:p w14:paraId="4290C0C5" w14:textId="77777777" w:rsidR="00C74510" w:rsidRDefault="00C74510" w:rsidP="00C74510">
      <w:pPr>
        <w:pStyle w:val="PL"/>
      </w:pPr>
      <w:r>
        <w:t xml:space="preserve">              $ref: '#/components/schemas/FeasibilityCheckAndReservationJob-Multiple'</w:t>
      </w:r>
    </w:p>
    <w:p w14:paraId="46402ED7" w14:textId="77777777" w:rsidR="00C74510" w:rsidRDefault="00C74510" w:rsidP="00C74510">
      <w:pPr>
        <w:pStyle w:val="PL"/>
      </w:pPr>
      <w:r>
        <w:t xml:space="preserve">            NetworkSliceController:</w:t>
      </w:r>
    </w:p>
    <w:p w14:paraId="2751CFD0" w14:textId="77777777" w:rsidR="00C74510" w:rsidRDefault="00C74510" w:rsidP="00C74510">
      <w:pPr>
        <w:pStyle w:val="PL"/>
      </w:pPr>
      <w:r>
        <w:t xml:space="preserve">              $ref: '#/components/schemas/NetworkSliceController-Multiple'</w:t>
      </w:r>
    </w:p>
    <w:p w14:paraId="089E3303" w14:textId="77777777" w:rsidR="00C74510" w:rsidRDefault="00C74510" w:rsidP="00C74510">
      <w:pPr>
        <w:pStyle w:val="PL"/>
      </w:pPr>
      <w:r>
        <w:t xml:space="preserve">            NetworkSliceSubnetController:</w:t>
      </w:r>
    </w:p>
    <w:p w14:paraId="3817A267" w14:textId="77777777" w:rsidR="00C74510" w:rsidRDefault="00C74510" w:rsidP="00C74510">
      <w:pPr>
        <w:pStyle w:val="PL"/>
      </w:pPr>
      <w:r>
        <w:t xml:space="preserve">              $ref: '#/components/schemas/NetworkSliceSubnetController-Multiple'</w:t>
      </w:r>
    </w:p>
    <w:p w14:paraId="7DBE189D" w14:textId="77777777" w:rsidR="00C74510" w:rsidRDefault="00C74510" w:rsidP="00C74510">
      <w:pPr>
        <w:pStyle w:val="PL"/>
      </w:pPr>
    </w:p>
    <w:p w14:paraId="00C33F04" w14:textId="77777777" w:rsidR="00C74510" w:rsidRDefault="00C74510" w:rsidP="00C74510">
      <w:pPr>
        <w:pStyle w:val="PL"/>
      </w:pPr>
    </w:p>
    <w:p w14:paraId="5D553938" w14:textId="77777777" w:rsidR="00C74510" w:rsidRDefault="00C74510" w:rsidP="00C74510">
      <w:pPr>
        <w:pStyle w:val="PL"/>
      </w:pPr>
      <w:r>
        <w:t xml:space="preserve">    NetworkSlice-Single:</w:t>
      </w:r>
    </w:p>
    <w:p w14:paraId="2980FF19" w14:textId="77777777" w:rsidR="00C74510" w:rsidRDefault="00C74510" w:rsidP="00C74510">
      <w:pPr>
        <w:pStyle w:val="PL"/>
      </w:pPr>
      <w:r>
        <w:t xml:space="preserve">      allOf:</w:t>
      </w:r>
    </w:p>
    <w:p w14:paraId="54C73AA5" w14:textId="77777777" w:rsidR="00C74510" w:rsidRDefault="00C74510" w:rsidP="00C74510">
      <w:pPr>
        <w:pStyle w:val="PL"/>
      </w:pPr>
      <w:r>
        <w:t xml:space="preserve">        - $ref: 'TS28623_GenericNrm.yaml#/components/schemas/Top'</w:t>
      </w:r>
    </w:p>
    <w:p w14:paraId="7A21C09A" w14:textId="77777777" w:rsidR="00C74510" w:rsidRDefault="00C74510" w:rsidP="00C74510">
      <w:pPr>
        <w:pStyle w:val="PL"/>
      </w:pPr>
      <w:r>
        <w:t xml:space="preserve">        - type: object</w:t>
      </w:r>
    </w:p>
    <w:p w14:paraId="7BE6CD07" w14:textId="77777777" w:rsidR="00C74510" w:rsidRDefault="00C74510" w:rsidP="00C74510">
      <w:pPr>
        <w:pStyle w:val="PL"/>
      </w:pPr>
      <w:r>
        <w:t xml:space="preserve">          properties:</w:t>
      </w:r>
    </w:p>
    <w:p w14:paraId="605473C3" w14:textId="77777777" w:rsidR="00C74510" w:rsidRDefault="00C74510" w:rsidP="00C74510">
      <w:pPr>
        <w:pStyle w:val="PL"/>
      </w:pPr>
      <w:r>
        <w:t xml:space="preserve">            attributes:</w:t>
      </w:r>
    </w:p>
    <w:p w14:paraId="22E9E12C" w14:textId="77777777" w:rsidR="00C74510" w:rsidRDefault="00C74510" w:rsidP="00C74510">
      <w:pPr>
        <w:pStyle w:val="PL"/>
      </w:pPr>
      <w:r>
        <w:t xml:space="preserve">              allOf:</w:t>
      </w:r>
    </w:p>
    <w:p w14:paraId="01702CF4" w14:textId="77777777" w:rsidR="00C74510" w:rsidRDefault="00C74510" w:rsidP="00C74510">
      <w:pPr>
        <w:pStyle w:val="PL"/>
      </w:pPr>
      <w:r>
        <w:t xml:space="preserve">                - type: object</w:t>
      </w:r>
    </w:p>
    <w:p w14:paraId="4779498F" w14:textId="77777777" w:rsidR="00C74510" w:rsidRDefault="00C74510" w:rsidP="00C74510">
      <w:pPr>
        <w:pStyle w:val="PL"/>
      </w:pPr>
      <w:r>
        <w:t xml:space="preserve">                  properties:</w:t>
      </w:r>
    </w:p>
    <w:p w14:paraId="1307C048" w14:textId="77777777" w:rsidR="00C74510" w:rsidRDefault="00C74510" w:rsidP="00C74510">
      <w:pPr>
        <w:pStyle w:val="PL"/>
      </w:pPr>
      <w:r>
        <w:t xml:space="preserve">                    networkSliceSubnetRef:</w:t>
      </w:r>
    </w:p>
    <w:p w14:paraId="2B68341E" w14:textId="77777777" w:rsidR="00C74510" w:rsidRDefault="00C74510" w:rsidP="00C74510">
      <w:pPr>
        <w:pStyle w:val="PL"/>
      </w:pPr>
      <w:r>
        <w:t xml:space="preserve">                      $ref: 'TS28623_ComDefs.yaml#/components/schemas/Dn'</w:t>
      </w:r>
    </w:p>
    <w:p w14:paraId="57A431F2" w14:textId="77777777" w:rsidR="00C74510" w:rsidRDefault="00C74510" w:rsidP="00C74510">
      <w:pPr>
        <w:pStyle w:val="PL"/>
      </w:pPr>
      <w:r>
        <w:t xml:space="preserve">                    operationalState:</w:t>
      </w:r>
    </w:p>
    <w:p w14:paraId="511D02F4" w14:textId="77777777" w:rsidR="00C74510" w:rsidRDefault="00C74510" w:rsidP="00C74510">
      <w:pPr>
        <w:pStyle w:val="PL"/>
      </w:pPr>
      <w:r>
        <w:t xml:space="preserve">                      $ref: 'TS28623_ComDefs.yaml#/components/schemas/OperationalState'</w:t>
      </w:r>
    </w:p>
    <w:p w14:paraId="61073603" w14:textId="77777777" w:rsidR="00C74510" w:rsidRDefault="00C74510" w:rsidP="00C74510">
      <w:pPr>
        <w:pStyle w:val="PL"/>
      </w:pPr>
      <w:r>
        <w:t xml:space="preserve">                    administrativeState:</w:t>
      </w:r>
    </w:p>
    <w:p w14:paraId="6CAFF617" w14:textId="77777777" w:rsidR="00C74510" w:rsidRDefault="00C74510" w:rsidP="00C74510">
      <w:pPr>
        <w:pStyle w:val="PL"/>
      </w:pPr>
      <w:r>
        <w:t xml:space="preserve">                      $ref: 'TS28623_ComDefs.yaml#/components/schemas/AdministrativeState'</w:t>
      </w:r>
    </w:p>
    <w:p w14:paraId="3580CADD" w14:textId="77777777" w:rsidR="00C74510" w:rsidRDefault="00C74510" w:rsidP="00C74510">
      <w:pPr>
        <w:pStyle w:val="PL"/>
      </w:pPr>
      <w:r>
        <w:t xml:space="preserve">                    serviceProfileList:</w:t>
      </w:r>
    </w:p>
    <w:p w14:paraId="28F35987" w14:textId="77777777" w:rsidR="00C74510" w:rsidRDefault="00C74510" w:rsidP="00C74510">
      <w:pPr>
        <w:pStyle w:val="PL"/>
      </w:pPr>
      <w:r>
        <w:t xml:space="preserve">                      $ref: '#/components/schemas/ServiceProfileList'</w:t>
      </w:r>
    </w:p>
    <w:p w14:paraId="1ABE5056" w14:textId="77777777" w:rsidR="00C74510" w:rsidRDefault="00C74510" w:rsidP="00C74510">
      <w:pPr>
        <w:pStyle w:val="PL"/>
      </w:pPr>
      <w:r>
        <w:t xml:space="preserve">                    networkSliceControllerRef:</w:t>
      </w:r>
    </w:p>
    <w:p w14:paraId="121CA0E0" w14:textId="77777777" w:rsidR="00C74510" w:rsidRDefault="00C74510" w:rsidP="00C74510">
      <w:pPr>
        <w:pStyle w:val="PL"/>
      </w:pPr>
      <w:r>
        <w:t xml:space="preserve">                      $ref: 'TS28623_ComDefs.yaml#/components/schemas/DnList'</w:t>
      </w:r>
    </w:p>
    <w:p w14:paraId="6F547C9A" w14:textId="77777777" w:rsidR="00C74510" w:rsidRDefault="00C74510" w:rsidP="00C74510">
      <w:pPr>
        <w:pStyle w:val="PL"/>
      </w:pPr>
    </w:p>
    <w:p w14:paraId="173D07E0" w14:textId="77777777" w:rsidR="00C74510" w:rsidRDefault="00C74510" w:rsidP="00C74510">
      <w:pPr>
        <w:pStyle w:val="PL"/>
      </w:pPr>
      <w:r>
        <w:t xml:space="preserve">    NetworkSliceSubnet-Single:</w:t>
      </w:r>
    </w:p>
    <w:p w14:paraId="1B63CD75" w14:textId="77777777" w:rsidR="00C74510" w:rsidRDefault="00C74510" w:rsidP="00C74510">
      <w:pPr>
        <w:pStyle w:val="PL"/>
      </w:pPr>
      <w:r>
        <w:t xml:space="preserve">      allOf:</w:t>
      </w:r>
    </w:p>
    <w:p w14:paraId="5ECDB401" w14:textId="77777777" w:rsidR="00C74510" w:rsidRDefault="00C74510" w:rsidP="00C74510">
      <w:pPr>
        <w:pStyle w:val="PL"/>
      </w:pPr>
      <w:r>
        <w:t xml:space="preserve">        - $ref: 'TS28623_GenericNrm.yaml#/components/schemas/Top'</w:t>
      </w:r>
    </w:p>
    <w:p w14:paraId="147F748A" w14:textId="77777777" w:rsidR="00C74510" w:rsidRDefault="00C74510" w:rsidP="00C74510">
      <w:pPr>
        <w:pStyle w:val="PL"/>
      </w:pPr>
      <w:r>
        <w:t xml:space="preserve">        - type: object</w:t>
      </w:r>
    </w:p>
    <w:p w14:paraId="78A6945E" w14:textId="77777777" w:rsidR="00C74510" w:rsidRDefault="00C74510" w:rsidP="00C74510">
      <w:pPr>
        <w:pStyle w:val="PL"/>
      </w:pPr>
      <w:r>
        <w:t xml:space="preserve">          properties:</w:t>
      </w:r>
    </w:p>
    <w:p w14:paraId="2996C9DE" w14:textId="77777777" w:rsidR="00C74510" w:rsidRDefault="00C74510" w:rsidP="00C74510">
      <w:pPr>
        <w:pStyle w:val="PL"/>
      </w:pPr>
      <w:r>
        <w:t xml:space="preserve">            attributes:</w:t>
      </w:r>
    </w:p>
    <w:p w14:paraId="18CB1CE6" w14:textId="77777777" w:rsidR="00C74510" w:rsidRDefault="00C74510" w:rsidP="00C74510">
      <w:pPr>
        <w:pStyle w:val="PL"/>
      </w:pPr>
      <w:r>
        <w:t xml:space="preserve">              allOf:</w:t>
      </w:r>
    </w:p>
    <w:p w14:paraId="43204F76" w14:textId="77777777" w:rsidR="00C74510" w:rsidRDefault="00C74510" w:rsidP="00C74510">
      <w:pPr>
        <w:pStyle w:val="PL"/>
      </w:pPr>
      <w:r>
        <w:t xml:space="preserve">                - type: object</w:t>
      </w:r>
    </w:p>
    <w:p w14:paraId="49954CA4" w14:textId="77777777" w:rsidR="00C74510" w:rsidRDefault="00C74510" w:rsidP="00C74510">
      <w:pPr>
        <w:pStyle w:val="PL"/>
      </w:pPr>
      <w:r>
        <w:t xml:space="preserve">                  properties:</w:t>
      </w:r>
    </w:p>
    <w:p w14:paraId="7FAA0332" w14:textId="77777777" w:rsidR="00C74510" w:rsidRDefault="00C74510" w:rsidP="00C74510">
      <w:pPr>
        <w:pStyle w:val="PL"/>
      </w:pPr>
      <w:r>
        <w:t xml:space="preserve">                    managedFunctionRefList:</w:t>
      </w:r>
    </w:p>
    <w:p w14:paraId="38498A47" w14:textId="77777777" w:rsidR="00C74510" w:rsidRDefault="00C74510" w:rsidP="00C74510">
      <w:pPr>
        <w:pStyle w:val="PL"/>
      </w:pPr>
      <w:r>
        <w:t xml:space="preserve">                      $ref: 'TS28623_ComDefs.yaml#/components/schemas/DnList'</w:t>
      </w:r>
    </w:p>
    <w:p w14:paraId="784A9C08" w14:textId="77777777" w:rsidR="00C74510" w:rsidRDefault="00C74510" w:rsidP="00C74510">
      <w:pPr>
        <w:pStyle w:val="PL"/>
      </w:pPr>
      <w:r>
        <w:t xml:space="preserve">                    networkSliceSubnetRefList:</w:t>
      </w:r>
    </w:p>
    <w:p w14:paraId="6150E1BB" w14:textId="77777777" w:rsidR="00C74510" w:rsidRDefault="00C74510" w:rsidP="00C74510">
      <w:pPr>
        <w:pStyle w:val="PL"/>
      </w:pPr>
      <w:r>
        <w:t xml:space="preserve">                      $ref: 'TS28623_ComDefs.yaml#/components/schemas/DnList'</w:t>
      </w:r>
    </w:p>
    <w:p w14:paraId="76F0A277" w14:textId="77777777" w:rsidR="00C74510" w:rsidRDefault="00C74510" w:rsidP="00C74510">
      <w:pPr>
        <w:pStyle w:val="PL"/>
      </w:pPr>
      <w:r>
        <w:t xml:space="preserve">                    operationalState:</w:t>
      </w:r>
    </w:p>
    <w:p w14:paraId="08959FC7" w14:textId="77777777" w:rsidR="00C74510" w:rsidRDefault="00C74510" w:rsidP="00C74510">
      <w:pPr>
        <w:pStyle w:val="PL"/>
      </w:pPr>
      <w:r>
        <w:t xml:space="preserve">                      $ref: 'TS28623_ComDefs.yaml#/components/schemas/OperationalState'</w:t>
      </w:r>
    </w:p>
    <w:p w14:paraId="6F1F422C" w14:textId="77777777" w:rsidR="00C74510" w:rsidRDefault="00C74510" w:rsidP="00C74510">
      <w:pPr>
        <w:pStyle w:val="PL"/>
      </w:pPr>
      <w:r>
        <w:t xml:space="preserve">                    administrativeState:</w:t>
      </w:r>
    </w:p>
    <w:p w14:paraId="1D3A8A9F" w14:textId="77777777" w:rsidR="00C74510" w:rsidRDefault="00C74510" w:rsidP="00C74510">
      <w:pPr>
        <w:pStyle w:val="PL"/>
      </w:pPr>
      <w:r>
        <w:t xml:space="preserve">                      $ref: 'TS28623_ComDefs.yaml#/components/schemas/AdministrativeState'</w:t>
      </w:r>
    </w:p>
    <w:p w14:paraId="69E4BA52" w14:textId="77777777" w:rsidR="00C74510" w:rsidRDefault="00C74510" w:rsidP="00C74510">
      <w:pPr>
        <w:pStyle w:val="PL"/>
      </w:pPr>
      <w:r>
        <w:t xml:space="preserve">                    nsInfo:</w:t>
      </w:r>
    </w:p>
    <w:p w14:paraId="06CCBD59" w14:textId="77777777" w:rsidR="00C74510" w:rsidRDefault="00C74510" w:rsidP="00C74510">
      <w:pPr>
        <w:pStyle w:val="PL"/>
      </w:pPr>
      <w:r>
        <w:t xml:space="preserve">                      $ref: '#/components/schemas/NsInfo'</w:t>
      </w:r>
    </w:p>
    <w:p w14:paraId="7788C5D6" w14:textId="77777777" w:rsidR="00C74510" w:rsidRDefault="00C74510" w:rsidP="00C74510">
      <w:pPr>
        <w:pStyle w:val="PL"/>
      </w:pPr>
      <w:r>
        <w:t xml:space="preserve">                    sliceProfileList:</w:t>
      </w:r>
    </w:p>
    <w:p w14:paraId="551AA005" w14:textId="77777777" w:rsidR="00C74510" w:rsidRDefault="00C74510" w:rsidP="00C74510">
      <w:pPr>
        <w:pStyle w:val="PL"/>
      </w:pPr>
      <w:r>
        <w:t xml:space="preserve">                      $ref: '#/components/schemas/SliceProfileList'</w:t>
      </w:r>
    </w:p>
    <w:p w14:paraId="7979D4A0" w14:textId="77777777" w:rsidR="00C74510" w:rsidRDefault="00C74510" w:rsidP="00C74510">
      <w:pPr>
        <w:pStyle w:val="PL"/>
      </w:pPr>
      <w:r>
        <w:t xml:space="preserve">                    epTransportRefList:</w:t>
      </w:r>
    </w:p>
    <w:p w14:paraId="51DF0525" w14:textId="77777777" w:rsidR="00C74510" w:rsidRDefault="00C74510" w:rsidP="00C74510">
      <w:pPr>
        <w:pStyle w:val="PL"/>
      </w:pPr>
      <w:r>
        <w:t xml:space="preserve">                      $ref: 'TS28623_ComDefs.yaml#/components/schemas/DnList'</w:t>
      </w:r>
    </w:p>
    <w:p w14:paraId="73D54291" w14:textId="77777777" w:rsidR="00C74510" w:rsidRDefault="00C74510" w:rsidP="00C74510">
      <w:pPr>
        <w:pStyle w:val="PL"/>
      </w:pPr>
      <w:r>
        <w:t xml:space="preserve">                    priorityLabel:</w:t>
      </w:r>
    </w:p>
    <w:p w14:paraId="5767A49E" w14:textId="77777777" w:rsidR="00C74510" w:rsidRDefault="00C74510" w:rsidP="00C74510">
      <w:pPr>
        <w:pStyle w:val="PL"/>
      </w:pPr>
      <w:r>
        <w:t xml:space="preserve">                      type: integer</w:t>
      </w:r>
    </w:p>
    <w:p w14:paraId="3E2329A0" w14:textId="77777777" w:rsidR="00C74510" w:rsidRDefault="00C74510" w:rsidP="00C74510">
      <w:pPr>
        <w:pStyle w:val="PL"/>
      </w:pPr>
      <w:r>
        <w:t xml:space="preserve">                    networkSliceSubnetType:</w:t>
      </w:r>
    </w:p>
    <w:p w14:paraId="6600AC00" w14:textId="77777777" w:rsidR="00C74510" w:rsidRDefault="00C74510" w:rsidP="00C74510">
      <w:pPr>
        <w:pStyle w:val="PL"/>
      </w:pPr>
      <w:r>
        <w:t xml:space="preserve">                      type: string</w:t>
      </w:r>
    </w:p>
    <w:p w14:paraId="42D363C7" w14:textId="77777777" w:rsidR="00C74510" w:rsidRDefault="00C74510" w:rsidP="00C74510">
      <w:pPr>
        <w:pStyle w:val="PL"/>
      </w:pPr>
      <w:r>
        <w:t xml:space="preserve">                      enum:</w:t>
      </w:r>
    </w:p>
    <w:p w14:paraId="42A792B9" w14:textId="77777777" w:rsidR="00C74510" w:rsidRDefault="00C74510" w:rsidP="00C74510">
      <w:pPr>
        <w:pStyle w:val="PL"/>
      </w:pPr>
      <w:r>
        <w:t xml:space="preserve">                        - TOP_SLICESUBNET</w:t>
      </w:r>
    </w:p>
    <w:p w14:paraId="31B49D59" w14:textId="77777777" w:rsidR="00C74510" w:rsidRDefault="00C74510" w:rsidP="00C74510">
      <w:pPr>
        <w:pStyle w:val="PL"/>
      </w:pPr>
      <w:r>
        <w:t xml:space="preserve">                        - RAN_SLICESUBNET</w:t>
      </w:r>
    </w:p>
    <w:p w14:paraId="79052683" w14:textId="77777777" w:rsidR="00C74510" w:rsidRDefault="00C74510" w:rsidP="00C74510">
      <w:pPr>
        <w:pStyle w:val="PL"/>
      </w:pPr>
      <w:r>
        <w:t xml:space="preserve">                        - CN_SLICESUBNET</w:t>
      </w:r>
    </w:p>
    <w:p w14:paraId="55A35EDB" w14:textId="77777777" w:rsidR="00C74510" w:rsidRDefault="00C74510" w:rsidP="00C74510">
      <w:pPr>
        <w:pStyle w:val="PL"/>
      </w:pPr>
      <w:r>
        <w:t xml:space="preserve">                    networkSliceSubnetControllerRef:</w:t>
      </w:r>
    </w:p>
    <w:p w14:paraId="777AEDB8" w14:textId="77777777" w:rsidR="00C74510" w:rsidRDefault="00C74510" w:rsidP="00C74510">
      <w:pPr>
        <w:pStyle w:val="PL"/>
      </w:pPr>
      <w:r>
        <w:t xml:space="preserve">                      $ref: 'TS28623_ComDefs.yaml#/components/schemas/DnList'</w:t>
      </w:r>
    </w:p>
    <w:p w14:paraId="41FE96D7" w14:textId="77777777" w:rsidR="00C74510" w:rsidRDefault="00C74510" w:rsidP="00C74510">
      <w:pPr>
        <w:pStyle w:val="PL"/>
      </w:pPr>
    </w:p>
    <w:p w14:paraId="5EED9EA1" w14:textId="77777777" w:rsidR="00C74510" w:rsidRDefault="00C74510" w:rsidP="00C74510">
      <w:pPr>
        <w:pStyle w:val="PL"/>
      </w:pPr>
      <w:r>
        <w:t xml:space="preserve">    EP_Transport-Single:</w:t>
      </w:r>
    </w:p>
    <w:p w14:paraId="5CEB6F3D" w14:textId="77777777" w:rsidR="00C74510" w:rsidRDefault="00C74510" w:rsidP="00C74510">
      <w:pPr>
        <w:pStyle w:val="PL"/>
      </w:pPr>
      <w:r>
        <w:t xml:space="preserve">      allOf:</w:t>
      </w:r>
    </w:p>
    <w:p w14:paraId="4F174E73" w14:textId="77777777" w:rsidR="00C74510" w:rsidRDefault="00C74510" w:rsidP="00C74510">
      <w:pPr>
        <w:pStyle w:val="PL"/>
      </w:pPr>
      <w:r>
        <w:t xml:space="preserve">        - $ref: 'TS28623_GenericNrm.yaml#/components/schemas/Top'</w:t>
      </w:r>
    </w:p>
    <w:p w14:paraId="4C298312" w14:textId="77777777" w:rsidR="00C74510" w:rsidRDefault="00C74510" w:rsidP="00C74510">
      <w:pPr>
        <w:pStyle w:val="PL"/>
      </w:pPr>
      <w:r>
        <w:t xml:space="preserve">        - type: object</w:t>
      </w:r>
    </w:p>
    <w:p w14:paraId="6F961597" w14:textId="77777777" w:rsidR="00C74510" w:rsidRDefault="00C74510" w:rsidP="00C74510">
      <w:pPr>
        <w:pStyle w:val="PL"/>
      </w:pPr>
      <w:r>
        <w:t xml:space="preserve">          properties:</w:t>
      </w:r>
    </w:p>
    <w:p w14:paraId="6BC729B4" w14:textId="77777777" w:rsidR="00C74510" w:rsidRDefault="00C74510" w:rsidP="00C74510">
      <w:pPr>
        <w:pStyle w:val="PL"/>
      </w:pPr>
      <w:r>
        <w:lastRenderedPageBreak/>
        <w:t xml:space="preserve">            attributes:</w:t>
      </w:r>
    </w:p>
    <w:p w14:paraId="5297D54D" w14:textId="77777777" w:rsidR="00C74510" w:rsidRDefault="00C74510" w:rsidP="00C74510">
      <w:pPr>
        <w:pStyle w:val="PL"/>
      </w:pPr>
      <w:r>
        <w:t xml:space="preserve">              type: object</w:t>
      </w:r>
    </w:p>
    <w:p w14:paraId="25DECF01" w14:textId="77777777" w:rsidR="00C74510" w:rsidRDefault="00C74510" w:rsidP="00C74510">
      <w:pPr>
        <w:pStyle w:val="PL"/>
      </w:pPr>
      <w:r>
        <w:t xml:space="preserve">              properties:</w:t>
      </w:r>
    </w:p>
    <w:p w14:paraId="6FB81FA5" w14:textId="77777777" w:rsidR="00C74510" w:rsidRDefault="00C74510" w:rsidP="00C74510">
      <w:pPr>
        <w:pStyle w:val="PL"/>
      </w:pPr>
      <w:r>
        <w:t xml:space="preserve">                ipAddress:</w:t>
      </w:r>
    </w:p>
    <w:p w14:paraId="05A2E552" w14:textId="77777777" w:rsidR="00C74510" w:rsidRDefault="00C74510" w:rsidP="00C74510">
      <w:pPr>
        <w:pStyle w:val="PL"/>
      </w:pPr>
      <w:r>
        <w:t xml:space="preserve">                  $ref: '#/components/schemas/IpAddress'</w:t>
      </w:r>
    </w:p>
    <w:p w14:paraId="55442F50" w14:textId="77777777" w:rsidR="00C74510" w:rsidRDefault="00C74510" w:rsidP="00C74510">
      <w:pPr>
        <w:pStyle w:val="PL"/>
      </w:pPr>
      <w:r>
        <w:t xml:space="preserve">                localLogicalInterfaceInfo:</w:t>
      </w:r>
    </w:p>
    <w:p w14:paraId="33D7F691" w14:textId="77777777" w:rsidR="00C74510" w:rsidRDefault="00C74510" w:rsidP="00C74510">
      <w:pPr>
        <w:pStyle w:val="PL"/>
      </w:pPr>
      <w:r>
        <w:t xml:space="preserve">                  $ref: '#/components/schemas/LogicalInterfaceInfo'</w:t>
      </w:r>
    </w:p>
    <w:p w14:paraId="7F1ADEBB" w14:textId="77777777" w:rsidR="00C74510" w:rsidRDefault="00C74510" w:rsidP="00C74510">
      <w:pPr>
        <w:pStyle w:val="PL"/>
      </w:pPr>
      <w:r>
        <w:t xml:space="preserve">                qosProfile:</w:t>
      </w:r>
    </w:p>
    <w:p w14:paraId="44DFA5C4" w14:textId="77777777" w:rsidR="00C74510" w:rsidRDefault="00C74510" w:rsidP="00C74510">
      <w:pPr>
        <w:pStyle w:val="PL"/>
      </w:pPr>
      <w:r>
        <w:t xml:space="preserve">                  type: string </w:t>
      </w:r>
    </w:p>
    <w:p w14:paraId="52E73787" w14:textId="77777777" w:rsidR="00C74510" w:rsidRDefault="00C74510" w:rsidP="00C74510">
      <w:pPr>
        <w:pStyle w:val="PL"/>
      </w:pPr>
      <w:r>
        <w:t xml:space="preserve">                epApplicationRefs:</w:t>
      </w:r>
    </w:p>
    <w:p w14:paraId="0B4A2265" w14:textId="77777777" w:rsidR="00C74510" w:rsidRDefault="00C74510" w:rsidP="00C74510">
      <w:pPr>
        <w:pStyle w:val="PL"/>
      </w:pPr>
      <w:r>
        <w:t xml:space="preserve">                  $ref: 'TS28623_ComDefs.yaml#/components/schemas/DnList'</w:t>
      </w:r>
    </w:p>
    <w:p w14:paraId="361622D5" w14:textId="77777777" w:rsidR="00C74510" w:rsidRDefault="00C74510" w:rsidP="00C74510">
      <w:pPr>
        <w:pStyle w:val="PL"/>
      </w:pPr>
      <w:r>
        <w:t xml:space="preserve">                connectionPointRefList:</w:t>
      </w:r>
    </w:p>
    <w:p w14:paraId="0A430A51" w14:textId="77777777" w:rsidR="00C74510" w:rsidRDefault="00C74510" w:rsidP="00C74510">
      <w:pPr>
        <w:pStyle w:val="PL"/>
      </w:pPr>
      <w:r>
        <w:t xml:space="preserve">                  type: array</w:t>
      </w:r>
    </w:p>
    <w:p w14:paraId="48EF7D19" w14:textId="77777777" w:rsidR="00C74510" w:rsidRDefault="00C74510" w:rsidP="00C74510">
      <w:pPr>
        <w:pStyle w:val="PL"/>
      </w:pPr>
      <w:r>
        <w:t xml:space="preserve">                  items:</w:t>
      </w:r>
    </w:p>
    <w:p w14:paraId="269F0059" w14:textId="77777777" w:rsidR="00C74510" w:rsidRDefault="00C74510" w:rsidP="00C74510">
      <w:pPr>
        <w:pStyle w:val="PL"/>
      </w:pPr>
      <w:r>
        <w:t xml:space="preserve">                    $ref: '#/components/schemas/ConnectionPointInfo'</w:t>
      </w:r>
    </w:p>
    <w:p w14:paraId="3CDD2F1F" w14:textId="77777777" w:rsidR="00C74510" w:rsidRDefault="00C74510" w:rsidP="00C74510">
      <w:pPr>
        <w:pStyle w:val="PL"/>
      </w:pPr>
      <w:r>
        <w:t xml:space="preserve">   </w:t>
      </w:r>
    </w:p>
    <w:p w14:paraId="0C659B78" w14:textId="77777777" w:rsidR="00C74510" w:rsidRDefault="00C74510" w:rsidP="00C74510">
      <w:pPr>
        <w:pStyle w:val="PL"/>
      </w:pPr>
      <w:r>
        <w:t xml:space="preserve">    NetworkSliceSubnetProviderCapabilities-Single:</w:t>
      </w:r>
    </w:p>
    <w:p w14:paraId="310A10F4" w14:textId="77777777" w:rsidR="00C74510" w:rsidRDefault="00C74510" w:rsidP="00C74510">
      <w:pPr>
        <w:pStyle w:val="PL"/>
      </w:pPr>
      <w:r>
        <w:t xml:space="preserve">      allOf:</w:t>
      </w:r>
    </w:p>
    <w:p w14:paraId="6A39299E" w14:textId="77777777" w:rsidR="00C74510" w:rsidRDefault="00C74510" w:rsidP="00C74510">
      <w:pPr>
        <w:pStyle w:val="PL"/>
      </w:pPr>
      <w:r>
        <w:t xml:space="preserve">        - $ref: 'TS28623_GenericNrm.yaml#/components/schemas/Top'</w:t>
      </w:r>
    </w:p>
    <w:p w14:paraId="2DFE8F75" w14:textId="77777777" w:rsidR="00C74510" w:rsidRDefault="00C74510" w:rsidP="00C74510">
      <w:pPr>
        <w:pStyle w:val="PL"/>
      </w:pPr>
      <w:r>
        <w:t xml:space="preserve">        - type: object</w:t>
      </w:r>
    </w:p>
    <w:p w14:paraId="19D2350D" w14:textId="77777777" w:rsidR="00C74510" w:rsidRDefault="00C74510" w:rsidP="00C74510">
      <w:pPr>
        <w:pStyle w:val="PL"/>
      </w:pPr>
      <w:r>
        <w:t xml:space="preserve">          properties:</w:t>
      </w:r>
    </w:p>
    <w:p w14:paraId="3049FA62" w14:textId="77777777" w:rsidR="00C74510" w:rsidRDefault="00C74510" w:rsidP="00C74510">
      <w:pPr>
        <w:pStyle w:val="PL"/>
      </w:pPr>
      <w:r>
        <w:t xml:space="preserve">            attributes:</w:t>
      </w:r>
    </w:p>
    <w:p w14:paraId="21174018" w14:textId="77777777" w:rsidR="00C74510" w:rsidRDefault="00C74510" w:rsidP="00C74510">
      <w:pPr>
        <w:pStyle w:val="PL"/>
      </w:pPr>
      <w:r>
        <w:t xml:space="preserve">              type: object</w:t>
      </w:r>
    </w:p>
    <w:p w14:paraId="14029EEE" w14:textId="77777777" w:rsidR="00C74510" w:rsidRDefault="00C74510" w:rsidP="00C74510">
      <w:pPr>
        <w:pStyle w:val="PL"/>
      </w:pPr>
      <w:r>
        <w:t xml:space="preserve">              properties:</w:t>
      </w:r>
    </w:p>
    <w:p w14:paraId="4397CB81" w14:textId="77777777" w:rsidR="00C74510" w:rsidRDefault="00C74510" w:rsidP="00C74510">
      <w:pPr>
        <w:pStyle w:val="PL"/>
      </w:pPr>
      <w:r>
        <w:t xml:space="preserve">                dLlatency: </w:t>
      </w:r>
    </w:p>
    <w:p w14:paraId="3166F2CC" w14:textId="77777777" w:rsidR="00C74510" w:rsidRDefault="00C74510" w:rsidP="00C74510">
      <w:pPr>
        <w:pStyle w:val="PL"/>
      </w:pPr>
      <w:r>
        <w:t xml:space="preserve">                  type: integer</w:t>
      </w:r>
    </w:p>
    <w:p w14:paraId="557D5B44" w14:textId="77777777" w:rsidR="00C74510" w:rsidRDefault="00C74510" w:rsidP="00C74510">
      <w:pPr>
        <w:pStyle w:val="PL"/>
      </w:pPr>
      <w:r>
        <w:t xml:space="preserve">                uLlatency:</w:t>
      </w:r>
    </w:p>
    <w:p w14:paraId="452333C4" w14:textId="77777777" w:rsidR="00C74510" w:rsidRDefault="00C74510" w:rsidP="00C74510">
      <w:pPr>
        <w:pStyle w:val="PL"/>
      </w:pPr>
      <w:r>
        <w:t xml:space="preserve">                  type: integer</w:t>
      </w:r>
    </w:p>
    <w:p w14:paraId="7285CDE7" w14:textId="77777777" w:rsidR="00C74510" w:rsidRDefault="00C74510" w:rsidP="00C74510">
      <w:pPr>
        <w:pStyle w:val="PL"/>
      </w:pPr>
      <w:r>
        <w:t xml:space="preserve">                dLThptPerSliceSubnet:</w:t>
      </w:r>
    </w:p>
    <w:p w14:paraId="1238FFBF" w14:textId="77777777" w:rsidR="00C74510" w:rsidRDefault="00C74510" w:rsidP="00C74510">
      <w:pPr>
        <w:pStyle w:val="PL"/>
      </w:pPr>
      <w:r>
        <w:t xml:space="preserve">                  $ref: '#/components/schemas/XLThpt'</w:t>
      </w:r>
    </w:p>
    <w:p w14:paraId="2FB7FA5C" w14:textId="77777777" w:rsidR="00C74510" w:rsidRDefault="00C74510" w:rsidP="00C74510">
      <w:pPr>
        <w:pStyle w:val="PL"/>
      </w:pPr>
      <w:r>
        <w:t xml:space="preserve">                uLThptPerSliceSubnet:</w:t>
      </w:r>
    </w:p>
    <w:p w14:paraId="400C6933" w14:textId="77777777" w:rsidR="00C74510" w:rsidRDefault="00C74510" w:rsidP="00C74510">
      <w:pPr>
        <w:pStyle w:val="PL"/>
      </w:pPr>
      <w:r>
        <w:t xml:space="preserve">                  $ref: '#/components/schemas/XLThpt'</w:t>
      </w:r>
    </w:p>
    <w:p w14:paraId="372C91D6" w14:textId="77777777" w:rsidR="00C74510" w:rsidRDefault="00C74510" w:rsidP="00C74510">
      <w:pPr>
        <w:pStyle w:val="PL"/>
      </w:pPr>
      <w:r>
        <w:t xml:space="preserve">                coverageAreaTAList:</w:t>
      </w:r>
    </w:p>
    <w:p w14:paraId="43E37D15" w14:textId="77777777" w:rsidR="00C74510" w:rsidRDefault="00C74510" w:rsidP="00C74510">
      <w:pPr>
        <w:pStyle w:val="PL"/>
      </w:pPr>
      <w:r>
        <w:t xml:space="preserve">                  $ref: 'TS28541_NrNrm.yaml#/components/schemas/TaiList'</w:t>
      </w:r>
    </w:p>
    <w:p w14:paraId="09426D44" w14:textId="77777777" w:rsidR="00C74510" w:rsidRDefault="00C74510" w:rsidP="00C74510">
      <w:pPr>
        <w:pStyle w:val="PL"/>
      </w:pPr>
      <w:r>
        <w:t xml:space="preserve">    FeasibilityCheckAndReservationJob-Single:</w:t>
      </w:r>
    </w:p>
    <w:p w14:paraId="54668CFD" w14:textId="77777777" w:rsidR="00C74510" w:rsidRDefault="00C74510" w:rsidP="00C74510">
      <w:pPr>
        <w:pStyle w:val="PL"/>
      </w:pPr>
      <w:r>
        <w:t xml:space="preserve">      allOf:</w:t>
      </w:r>
    </w:p>
    <w:p w14:paraId="7D3BA417" w14:textId="77777777" w:rsidR="00C74510" w:rsidRDefault="00C74510" w:rsidP="00C74510">
      <w:pPr>
        <w:pStyle w:val="PL"/>
      </w:pPr>
      <w:r>
        <w:t xml:space="preserve">        - $ref: 'TS28623_GenericNrm.yaml#/components/schemas/Top'     </w:t>
      </w:r>
    </w:p>
    <w:p w14:paraId="741312EB" w14:textId="77777777" w:rsidR="00C74510" w:rsidRDefault="00C74510" w:rsidP="00C74510">
      <w:pPr>
        <w:pStyle w:val="PL"/>
      </w:pPr>
      <w:r>
        <w:t xml:space="preserve">        - type: object</w:t>
      </w:r>
    </w:p>
    <w:p w14:paraId="1AC9B849" w14:textId="77777777" w:rsidR="00C74510" w:rsidRDefault="00C74510" w:rsidP="00C74510">
      <w:pPr>
        <w:pStyle w:val="PL"/>
      </w:pPr>
      <w:r>
        <w:t xml:space="preserve">          properties: </w:t>
      </w:r>
    </w:p>
    <w:p w14:paraId="47AF862F" w14:textId="77777777" w:rsidR="00C74510" w:rsidRDefault="00C74510" w:rsidP="00C74510">
      <w:pPr>
        <w:pStyle w:val="PL"/>
      </w:pPr>
      <w:r>
        <w:t xml:space="preserve">            attributes:</w:t>
      </w:r>
    </w:p>
    <w:p w14:paraId="33BBA5B9" w14:textId="77777777" w:rsidR="00C74510" w:rsidRDefault="00C74510" w:rsidP="00C74510">
      <w:pPr>
        <w:pStyle w:val="PL"/>
      </w:pPr>
      <w:r>
        <w:t xml:space="preserve">              type: object</w:t>
      </w:r>
    </w:p>
    <w:p w14:paraId="40D16C38" w14:textId="77777777" w:rsidR="00C74510" w:rsidRDefault="00C74510" w:rsidP="00C74510">
      <w:pPr>
        <w:pStyle w:val="PL"/>
      </w:pPr>
      <w:r>
        <w:t xml:space="preserve">              properties:</w:t>
      </w:r>
    </w:p>
    <w:p w14:paraId="3D317B28" w14:textId="77777777" w:rsidR="00C74510" w:rsidRDefault="00C74510" w:rsidP="00C74510">
      <w:pPr>
        <w:pStyle w:val="PL"/>
      </w:pPr>
      <w:r>
        <w:t xml:space="preserve">                profile:</w:t>
      </w:r>
    </w:p>
    <w:p w14:paraId="2E4E8D11" w14:textId="77777777" w:rsidR="00C74510" w:rsidRDefault="00C74510" w:rsidP="00C74510">
      <w:pPr>
        <w:pStyle w:val="PL"/>
      </w:pPr>
      <w:r>
        <w:t xml:space="preserve">                  oneOf: </w:t>
      </w:r>
    </w:p>
    <w:p w14:paraId="16868F5C" w14:textId="77777777" w:rsidR="00C74510" w:rsidRDefault="00C74510" w:rsidP="00C74510">
      <w:pPr>
        <w:pStyle w:val="PL"/>
      </w:pPr>
      <w:r>
        <w:t xml:space="preserve">                    - $ref: '#/components/schemas/SliceProfile'</w:t>
      </w:r>
    </w:p>
    <w:p w14:paraId="43366927" w14:textId="77777777" w:rsidR="00C74510" w:rsidRDefault="00C74510" w:rsidP="00C74510">
      <w:pPr>
        <w:pStyle w:val="PL"/>
      </w:pPr>
      <w:r>
        <w:t xml:space="preserve">                    - $ref: '#/components/schemas/ServiceProfile'</w:t>
      </w:r>
    </w:p>
    <w:p w14:paraId="196CE7DE" w14:textId="77777777" w:rsidR="00C74510" w:rsidRDefault="00C74510" w:rsidP="00C74510">
      <w:pPr>
        <w:pStyle w:val="PL"/>
      </w:pPr>
      <w:r>
        <w:t xml:space="preserve">                resourceReservation:</w:t>
      </w:r>
    </w:p>
    <w:p w14:paraId="0207FC4E" w14:textId="77777777" w:rsidR="00C74510" w:rsidRDefault="00C74510" w:rsidP="00C74510">
      <w:pPr>
        <w:pStyle w:val="PL"/>
      </w:pPr>
      <w:r>
        <w:t xml:space="preserve">                  $ref: '#/components/schemas/ResourceReservation'</w:t>
      </w:r>
    </w:p>
    <w:p w14:paraId="0766E8D9" w14:textId="77777777" w:rsidR="00C74510" w:rsidRDefault="00C74510" w:rsidP="00C74510">
      <w:pPr>
        <w:pStyle w:val="PL"/>
      </w:pPr>
      <w:r>
        <w:t xml:space="preserve">                recommendationRequest:</w:t>
      </w:r>
    </w:p>
    <w:p w14:paraId="11FF7C44" w14:textId="77777777" w:rsidR="00C74510" w:rsidRDefault="00C74510" w:rsidP="00C74510">
      <w:pPr>
        <w:pStyle w:val="PL"/>
      </w:pPr>
      <w:r>
        <w:t xml:space="preserve">                  $ref: '#/components/schemas/RecommendationRequest'</w:t>
      </w:r>
    </w:p>
    <w:p w14:paraId="114F065A" w14:textId="77777777" w:rsidR="00C74510" w:rsidRDefault="00C74510" w:rsidP="00C74510">
      <w:pPr>
        <w:pStyle w:val="PL"/>
      </w:pPr>
      <w:r>
        <w:t xml:space="preserve">                requestedReservationExpiration:</w:t>
      </w:r>
    </w:p>
    <w:p w14:paraId="1FB36421" w14:textId="77777777" w:rsidR="00C74510" w:rsidRDefault="00C74510" w:rsidP="00C74510">
      <w:pPr>
        <w:pStyle w:val="PL"/>
      </w:pPr>
      <w:r>
        <w:t xml:space="preserve">                  $ref: '#/components/schemas/RequestedReservationExpiration'</w:t>
      </w:r>
    </w:p>
    <w:p w14:paraId="40151560" w14:textId="77777777" w:rsidR="00C74510" w:rsidRDefault="00C74510" w:rsidP="00C74510">
      <w:pPr>
        <w:pStyle w:val="PL"/>
      </w:pPr>
      <w:r>
        <w:t xml:space="preserve">                feasibilityTimeWindow:</w:t>
      </w:r>
    </w:p>
    <w:p w14:paraId="03E1DBBB" w14:textId="77777777" w:rsidR="00C74510" w:rsidRDefault="00C74510" w:rsidP="00C74510">
      <w:pPr>
        <w:pStyle w:val="PL"/>
      </w:pPr>
      <w:r>
        <w:t xml:space="preserve">                  $ref: 'TS28623_ComDefs.yaml#/components/schemas/TimeWindow'                  </w:t>
      </w:r>
    </w:p>
    <w:p w14:paraId="0AB75A9F" w14:textId="77777777" w:rsidR="00C74510" w:rsidRDefault="00C74510" w:rsidP="00C74510">
      <w:pPr>
        <w:pStyle w:val="PL"/>
      </w:pPr>
      <w:r>
        <w:t xml:space="preserve">                processMonitor:</w:t>
      </w:r>
    </w:p>
    <w:p w14:paraId="371C3664" w14:textId="77777777" w:rsidR="00C74510" w:rsidRDefault="00C74510" w:rsidP="00C74510">
      <w:pPr>
        <w:pStyle w:val="PL"/>
      </w:pPr>
      <w:r>
        <w:t xml:space="preserve">                  $ref: 'TS28623_GenericNrm.yaml#/components/schemas/ProcessMonitor'</w:t>
      </w:r>
    </w:p>
    <w:p w14:paraId="505F6FBF" w14:textId="77777777" w:rsidR="00C74510" w:rsidRDefault="00C74510" w:rsidP="00C74510">
      <w:pPr>
        <w:pStyle w:val="PL"/>
      </w:pPr>
      <w:r>
        <w:t xml:space="preserve">                feasibilityResult:</w:t>
      </w:r>
    </w:p>
    <w:p w14:paraId="784ECEEC" w14:textId="77777777" w:rsidR="00C74510" w:rsidRDefault="00C74510" w:rsidP="00C74510">
      <w:pPr>
        <w:pStyle w:val="PL"/>
      </w:pPr>
      <w:r>
        <w:t xml:space="preserve">                  $ref: '#/components/schemas/FeasibilityResult'</w:t>
      </w:r>
    </w:p>
    <w:p w14:paraId="02651A17" w14:textId="77777777" w:rsidR="00C74510" w:rsidRDefault="00C74510" w:rsidP="00C74510">
      <w:pPr>
        <w:pStyle w:val="PL"/>
      </w:pPr>
      <w:r>
        <w:t xml:space="preserve">                inFeasibleReason:</w:t>
      </w:r>
    </w:p>
    <w:p w14:paraId="7BA69CA0" w14:textId="77777777" w:rsidR="00C74510" w:rsidRDefault="00C74510" w:rsidP="00C74510">
      <w:pPr>
        <w:pStyle w:val="PL"/>
      </w:pPr>
      <w:r>
        <w:t xml:space="preserve">                  $ref: '#/components/schemas/InFeasibleReason'</w:t>
      </w:r>
    </w:p>
    <w:p w14:paraId="41D38FC7" w14:textId="77777777" w:rsidR="00C74510" w:rsidRDefault="00C74510" w:rsidP="00C74510">
      <w:pPr>
        <w:pStyle w:val="PL"/>
      </w:pPr>
      <w:r>
        <w:t xml:space="preserve">                resourceReservationStatus:</w:t>
      </w:r>
    </w:p>
    <w:p w14:paraId="6C3F9431" w14:textId="77777777" w:rsidR="00C74510" w:rsidRDefault="00C74510" w:rsidP="00C74510">
      <w:pPr>
        <w:pStyle w:val="PL"/>
      </w:pPr>
      <w:r>
        <w:t xml:space="preserve">                  $ref: '#/components/schemas/ResourceReservationStatus'</w:t>
      </w:r>
    </w:p>
    <w:p w14:paraId="5E24FFE7" w14:textId="77777777" w:rsidR="00C74510" w:rsidRDefault="00C74510" w:rsidP="00C74510">
      <w:pPr>
        <w:pStyle w:val="PL"/>
      </w:pPr>
      <w:r>
        <w:t xml:space="preserve">                reservationFailureReason:</w:t>
      </w:r>
    </w:p>
    <w:p w14:paraId="4C7A3488" w14:textId="77777777" w:rsidR="00C74510" w:rsidRDefault="00C74510" w:rsidP="00C74510">
      <w:pPr>
        <w:pStyle w:val="PL"/>
      </w:pPr>
      <w:r>
        <w:t xml:space="preserve">                  $ref: '#/components/schemas/ReservationFailureReason'</w:t>
      </w:r>
    </w:p>
    <w:p w14:paraId="073E29AA" w14:textId="77777777" w:rsidR="00C74510" w:rsidRDefault="00C74510" w:rsidP="00C74510">
      <w:pPr>
        <w:pStyle w:val="PL"/>
      </w:pPr>
    </w:p>
    <w:p w14:paraId="76D11394" w14:textId="77777777" w:rsidR="00C74510" w:rsidRDefault="00C74510" w:rsidP="00C74510">
      <w:pPr>
        <w:pStyle w:val="PL"/>
      </w:pPr>
      <w:r>
        <w:t xml:space="preserve">                reservationExpiration:</w:t>
      </w:r>
    </w:p>
    <w:p w14:paraId="4DE91724" w14:textId="77777777" w:rsidR="00C74510" w:rsidRDefault="00C74510" w:rsidP="00C74510">
      <w:pPr>
        <w:pStyle w:val="PL"/>
      </w:pPr>
      <w:r>
        <w:t xml:space="preserve">                  $ref: '#/components/schemas/ReservationExpiration'</w:t>
      </w:r>
    </w:p>
    <w:p w14:paraId="02299C05" w14:textId="77777777" w:rsidR="00C74510" w:rsidRDefault="00C74510" w:rsidP="00C74510">
      <w:pPr>
        <w:pStyle w:val="PL"/>
      </w:pPr>
      <w:r>
        <w:t xml:space="preserve">                recommendedRequirements:</w:t>
      </w:r>
    </w:p>
    <w:p w14:paraId="11531A6D" w14:textId="77777777" w:rsidR="00C74510" w:rsidRDefault="00C74510" w:rsidP="00C74510">
      <w:pPr>
        <w:pStyle w:val="PL"/>
      </w:pPr>
      <w:r>
        <w:t xml:space="preserve">                  $ref: '#/components/schemas/RecommendedRequirements'</w:t>
      </w:r>
    </w:p>
    <w:p w14:paraId="3C297A54" w14:textId="77777777" w:rsidR="00C74510" w:rsidRDefault="00C74510" w:rsidP="00C74510">
      <w:pPr>
        <w:pStyle w:val="PL"/>
      </w:pPr>
    </w:p>
    <w:p w14:paraId="1E46B1DF" w14:textId="77777777" w:rsidR="00C74510" w:rsidRDefault="00C74510" w:rsidP="00C74510">
      <w:pPr>
        <w:pStyle w:val="PL"/>
      </w:pPr>
      <w:r>
        <w:t xml:space="preserve">    NetworkSliceController-Single:</w:t>
      </w:r>
    </w:p>
    <w:p w14:paraId="19228B2F" w14:textId="77777777" w:rsidR="00C74510" w:rsidRDefault="00C74510" w:rsidP="00C74510">
      <w:pPr>
        <w:pStyle w:val="PL"/>
      </w:pPr>
      <w:r>
        <w:t xml:space="preserve">      allOf:</w:t>
      </w:r>
    </w:p>
    <w:p w14:paraId="5D425560" w14:textId="77777777" w:rsidR="00C74510" w:rsidRDefault="00C74510" w:rsidP="00C74510">
      <w:pPr>
        <w:pStyle w:val="PL"/>
      </w:pPr>
      <w:r>
        <w:t xml:space="preserve">        - $ref: 'TS28623_GenericNrm.yaml#/components/schemas/Top'</w:t>
      </w:r>
    </w:p>
    <w:p w14:paraId="54D232C5" w14:textId="77777777" w:rsidR="00C74510" w:rsidRDefault="00C74510" w:rsidP="00C74510">
      <w:pPr>
        <w:pStyle w:val="PL"/>
      </w:pPr>
      <w:r>
        <w:t xml:space="preserve">        - type: object</w:t>
      </w:r>
    </w:p>
    <w:p w14:paraId="1EF282D0" w14:textId="77777777" w:rsidR="00C74510" w:rsidRDefault="00C74510" w:rsidP="00C74510">
      <w:pPr>
        <w:pStyle w:val="PL"/>
      </w:pPr>
      <w:r>
        <w:t xml:space="preserve">          properties: </w:t>
      </w:r>
    </w:p>
    <w:p w14:paraId="589137D5" w14:textId="77777777" w:rsidR="00C74510" w:rsidRDefault="00C74510" w:rsidP="00C74510">
      <w:pPr>
        <w:pStyle w:val="PL"/>
      </w:pPr>
      <w:r>
        <w:t xml:space="preserve">            attributes:</w:t>
      </w:r>
    </w:p>
    <w:p w14:paraId="5617D127" w14:textId="77777777" w:rsidR="00C74510" w:rsidRDefault="00C74510" w:rsidP="00C74510">
      <w:pPr>
        <w:pStyle w:val="PL"/>
      </w:pPr>
      <w:r>
        <w:t xml:space="preserve">              type: object</w:t>
      </w:r>
    </w:p>
    <w:p w14:paraId="6ABF98C9" w14:textId="77777777" w:rsidR="00C74510" w:rsidRDefault="00C74510" w:rsidP="00C74510">
      <w:pPr>
        <w:pStyle w:val="PL"/>
      </w:pPr>
      <w:r>
        <w:t xml:space="preserve">              properties:</w:t>
      </w:r>
    </w:p>
    <w:p w14:paraId="53554C22" w14:textId="77777777" w:rsidR="00C74510" w:rsidRDefault="00C74510" w:rsidP="00C74510">
      <w:pPr>
        <w:pStyle w:val="PL"/>
      </w:pPr>
      <w:r>
        <w:lastRenderedPageBreak/>
        <w:t xml:space="preserve">                inputServiceProfile:</w:t>
      </w:r>
    </w:p>
    <w:p w14:paraId="0A568A86" w14:textId="77777777" w:rsidR="00C74510" w:rsidRDefault="00C74510" w:rsidP="00C74510">
      <w:pPr>
        <w:pStyle w:val="PL"/>
      </w:pPr>
      <w:r>
        <w:t xml:space="preserve">                  $ref: '#/components/schemas/ServiceProfile'</w:t>
      </w:r>
    </w:p>
    <w:p w14:paraId="350CE5D0" w14:textId="77777777" w:rsidR="00C74510" w:rsidRDefault="00C74510" w:rsidP="00C74510">
      <w:pPr>
        <w:pStyle w:val="PL"/>
      </w:pPr>
      <w:r>
        <w:t xml:space="preserve">                serviceProfileId: </w:t>
      </w:r>
    </w:p>
    <w:p w14:paraId="4AD919B4" w14:textId="77777777" w:rsidR="00C74510" w:rsidRDefault="00C74510" w:rsidP="00C74510">
      <w:pPr>
        <w:pStyle w:val="PL"/>
      </w:pPr>
      <w:r>
        <w:t xml:space="preserve">                  type: string</w:t>
      </w:r>
    </w:p>
    <w:p w14:paraId="05BBF0A0" w14:textId="77777777" w:rsidR="00C74510" w:rsidRDefault="00C74510" w:rsidP="00C74510">
      <w:pPr>
        <w:pStyle w:val="PL"/>
      </w:pPr>
      <w:r>
        <w:t xml:space="preserve">                operationalState:</w:t>
      </w:r>
    </w:p>
    <w:p w14:paraId="160AE2A0" w14:textId="77777777" w:rsidR="00C74510" w:rsidRDefault="00C74510" w:rsidP="00C74510">
      <w:pPr>
        <w:pStyle w:val="PL"/>
      </w:pPr>
      <w:r>
        <w:t xml:space="preserve">                  $ref: 'TS28623_ComDefs.yaml#/components/schemas/OperationalState'</w:t>
      </w:r>
    </w:p>
    <w:p w14:paraId="3AA4C5F4" w14:textId="77777777" w:rsidR="00C74510" w:rsidRDefault="00C74510" w:rsidP="00C74510">
      <w:pPr>
        <w:pStyle w:val="PL"/>
      </w:pPr>
      <w:r>
        <w:t xml:space="preserve">                administrativeState:</w:t>
      </w:r>
    </w:p>
    <w:p w14:paraId="5E4AF376" w14:textId="77777777" w:rsidR="00C74510" w:rsidRDefault="00C74510" w:rsidP="00C74510">
      <w:pPr>
        <w:pStyle w:val="PL"/>
      </w:pPr>
      <w:r>
        <w:t xml:space="preserve">                  $ref: 'TS28623_ComDefs.yaml#/components/schemas/AdministrativeState'</w:t>
      </w:r>
    </w:p>
    <w:p w14:paraId="7C6ADD31" w14:textId="77777777" w:rsidR="00C74510" w:rsidRDefault="00C74510" w:rsidP="00C74510">
      <w:pPr>
        <w:pStyle w:val="PL"/>
      </w:pPr>
      <w:r>
        <w:t xml:space="preserve">                availabilityStatus:</w:t>
      </w:r>
    </w:p>
    <w:p w14:paraId="2AB48D26" w14:textId="77777777" w:rsidR="00C74510" w:rsidRDefault="00C74510" w:rsidP="00C74510">
      <w:pPr>
        <w:pStyle w:val="PL"/>
      </w:pPr>
      <w:r>
        <w:t xml:space="preserve">                  $ref: 'TS28623_ComDefs.yaml#/components/schemas/AvailabilityStatus'</w:t>
      </w:r>
    </w:p>
    <w:p w14:paraId="6B97B774" w14:textId="77777777" w:rsidR="00C74510" w:rsidRDefault="00C74510" w:rsidP="00C74510">
      <w:pPr>
        <w:pStyle w:val="PL"/>
      </w:pPr>
      <w:r>
        <w:t xml:space="preserve">                processMonitor:</w:t>
      </w:r>
    </w:p>
    <w:p w14:paraId="3665D660" w14:textId="77777777" w:rsidR="00C74510" w:rsidRDefault="00C74510" w:rsidP="00C74510">
      <w:pPr>
        <w:pStyle w:val="PL"/>
      </w:pPr>
      <w:r>
        <w:t xml:space="preserve">                  $ref: 'TS28623_GenericNrm.yaml#/components/schemas/ProcessMonitor'</w:t>
      </w:r>
    </w:p>
    <w:p w14:paraId="7BDDF6D0" w14:textId="77777777" w:rsidR="00C74510" w:rsidRDefault="00C74510" w:rsidP="00C74510">
      <w:pPr>
        <w:pStyle w:val="PL"/>
      </w:pPr>
      <w:r>
        <w:t xml:space="preserve">                networkSliceRef:</w:t>
      </w:r>
    </w:p>
    <w:p w14:paraId="0D5296E1" w14:textId="77777777" w:rsidR="00C74510" w:rsidRDefault="00C74510" w:rsidP="00C74510">
      <w:pPr>
        <w:pStyle w:val="PL"/>
      </w:pPr>
      <w:r>
        <w:t xml:space="preserve">                  $ref: 'TS28623_ComDefs.yaml#/components/schemas/Dn'</w:t>
      </w:r>
    </w:p>
    <w:p w14:paraId="3472FF65" w14:textId="77777777" w:rsidR="00C74510" w:rsidRDefault="00C74510" w:rsidP="00C74510">
      <w:pPr>
        <w:pStyle w:val="PL"/>
      </w:pPr>
    </w:p>
    <w:p w14:paraId="3ABC8E5F" w14:textId="77777777" w:rsidR="00C74510" w:rsidRDefault="00C74510" w:rsidP="00C74510">
      <w:pPr>
        <w:pStyle w:val="PL"/>
      </w:pPr>
      <w:r>
        <w:t xml:space="preserve">    NetworkSliceSubnetController-Single:</w:t>
      </w:r>
    </w:p>
    <w:p w14:paraId="6EAEB3B1" w14:textId="77777777" w:rsidR="00C74510" w:rsidRDefault="00C74510" w:rsidP="00C74510">
      <w:pPr>
        <w:pStyle w:val="PL"/>
      </w:pPr>
      <w:r>
        <w:t xml:space="preserve">      allOf:</w:t>
      </w:r>
    </w:p>
    <w:p w14:paraId="3F307DB2" w14:textId="77777777" w:rsidR="00C74510" w:rsidRDefault="00C74510" w:rsidP="00C74510">
      <w:pPr>
        <w:pStyle w:val="PL"/>
      </w:pPr>
      <w:r>
        <w:t xml:space="preserve">        - $ref: 'TS28623_GenericNrm.yaml#/components/schemas/Top'</w:t>
      </w:r>
    </w:p>
    <w:p w14:paraId="4252DAD3" w14:textId="77777777" w:rsidR="00C74510" w:rsidRDefault="00C74510" w:rsidP="00C74510">
      <w:pPr>
        <w:pStyle w:val="PL"/>
      </w:pPr>
      <w:r>
        <w:t xml:space="preserve">        - type: object</w:t>
      </w:r>
    </w:p>
    <w:p w14:paraId="7FA19D3A" w14:textId="77777777" w:rsidR="00C74510" w:rsidRDefault="00C74510" w:rsidP="00C74510">
      <w:pPr>
        <w:pStyle w:val="PL"/>
      </w:pPr>
      <w:r>
        <w:t xml:space="preserve">          properties: </w:t>
      </w:r>
    </w:p>
    <w:p w14:paraId="7619AC55" w14:textId="77777777" w:rsidR="00C74510" w:rsidRDefault="00C74510" w:rsidP="00C74510">
      <w:pPr>
        <w:pStyle w:val="PL"/>
      </w:pPr>
      <w:r>
        <w:t xml:space="preserve">            attributes:</w:t>
      </w:r>
    </w:p>
    <w:p w14:paraId="51F5393B" w14:textId="77777777" w:rsidR="00C74510" w:rsidRDefault="00C74510" w:rsidP="00C74510">
      <w:pPr>
        <w:pStyle w:val="PL"/>
      </w:pPr>
      <w:r>
        <w:t xml:space="preserve">              type: object</w:t>
      </w:r>
    </w:p>
    <w:p w14:paraId="47A16C1E" w14:textId="77777777" w:rsidR="00C74510" w:rsidRDefault="00C74510" w:rsidP="00C74510">
      <w:pPr>
        <w:pStyle w:val="PL"/>
      </w:pPr>
      <w:r>
        <w:t xml:space="preserve">              properties:</w:t>
      </w:r>
    </w:p>
    <w:p w14:paraId="16BD9304" w14:textId="77777777" w:rsidR="00C74510" w:rsidRDefault="00C74510" w:rsidP="00C74510">
      <w:pPr>
        <w:pStyle w:val="PL"/>
      </w:pPr>
      <w:r>
        <w:t xml:space="preserve">                inputSliceProfile:</w:t>
      </w:r>
    </w:p>
    <w:p w14:paraId="01BDCB50" w14:textId="77777777" w:rsidR="00C74510" w:rsidRDefault="00C74510" w:rsidP="00C74510">
      <w:pPr>
        <w:pStyle w:val="PL"/>
      </w:pPr>
      <w:r>
        <w:t xml:space="preserve">                  $ref: '#/components/schemas/SliceProfile'</w:t>
      </w:r>
    </w:p>
    <w:p w14:paraId="692D5AC8" w14:textId="77777777" w:rsidR="00C74510" w:rsidRDefault="00C74510" w:rsidP="00C74510">
      <w:pPr>
        <w:pStyle w:val="PL"/>
      </w:pPr>
      <w:r>
        <w:t xml:space="preserve">                sliceProfileId: </w:t>
      </w:r>
    </w:p>
    <w:p w14:paraId="0C0096A2" w14:textId="77777777" w:rsidR="00C74510" w:rsidRDefault="00C74510" w:rsidP="00C74510">
      <w:pPr>
        <w:pStyle w:val="PL"/>
      </w:pPr>
      <w:r>
        <w:t xml:space="preserve">                  type: string</w:t>
      </w:r>
    </w:p>
    <w:p w14:paraId="0D9F8585" w14:textId="77777777" w:rsidR="00C74510" w:rsidRDefault="00C74510" w:rsidP="00C74510">
      <w:pPr>
        <w:pStyle w:val="PL"/>
      </w:pPr>
      <w:r>
        <w:t xml:space="preserve">                operationalState:</w:t>
      </w:r>
    </w:p>
    <w:p w14:paraId="3BD1E96D" w14:textId="77777777" w:rsidR="00C74510" w:rsidRDefault="00C74510" w:rsidP="00C74510">
      <w:pPr>
        <w:pStyle w:val="PL"/>
      </w:pPr>
      <w:r>
        <w:t xml:space="preserve">                  $ref: 'TS28623_ComDefs.yaml#/components/schemas/OperationalState'</w:t>
      </w:r>
    </w:p>
    <w:p w14:paraId="7EF4D795" w14:textId="77777777" w:rsidR="00C74510" w:rsidRDefault="00C74510" w:rsidP="00C74510">
      <w:pPr>
        <w:pStyle w:val="PL"/>
      </w:pPr>
      <w:r>
        <w:t xml:space="preserve">                administrativeState:</w:t>
      </w:r>
    </w:p>
    <w:p w14:paraId="11FF58EE" w14:textId="77777777" w:rsidR="00C74510" w:rsidRDefault="00C74510" w:rsidP="00C74510">
      <w:pPr>
        <w:pStyle w:val="PL"/>
      </w:pPr>
      <w:r>
        <w:t xml:space="preserve">                  $ref: 'TS28623_ComDefs.yaml#/components/schemas/AdministrativeState'</w:t>
      </w:r>
    </w:p>
    <w:p w14:paraId="0C036839" w14:textId="77777777" w:rsidR="00C74510" w:rsidRDefault="00C74510" w:rsidP="00C74510">
      <w:pPr>
        <w:pStyle w:val="PL"/>
      </w:pPr>
      <w:r>
        <w:t xml:space="preserve">                availabilityStatus:</w:t>
      </w:r>
    </w:p>
    <w:p w14:paraId="79C20A4D" w14:textId="77777777" w:rsidR="00C74510" w:rsidRDefault="00C74510" w:rsidP="00C74510">
      <w:pPr>
        <w:pStyle w:val="PL"/>
      </w:pPr>
      <w:r>
        <w:t xml:space="preserve">                  $ref: 'TS28623_ComDefs.yaml#/components/schemas/AvailabilityStatus'</w:t>
      </w:r>
    </w:p>
    <w:p w14:paraId="241223A3" w14:textId="77777777" w:rsidR="00C74510" w:rsidRDefault="00C74510" w:rsidP="00C74510">
      <w:pPr>
        <w:pStyle w:val="PL"/>
      </w:pPr>
      <w:r>
        <w:t xml:space="preserve">                processMonitor:</w:t>
      </w:r>
    </w:p>
    <w:p w14:paraId="66EDDAD6" w14:textId="77777777" w:rsidR="00C74510" w:rsidRDefault="00C74510" w:rsidP="00C74510">
      <w:pPr>
        <w:pStyle w:val="PL"/>
      </w:pPr>
      <w:r>
        <w:t xml:space="preserve">                  $ref: 'TS28623_GenericNrm.yaml#/components/schemas/ProcessMonitor'</w:t>
      </w:r>
    </w:p>
    <w:p w14:paraId="4DF12D8A" w14:textId="77777777" w:rsidR="00C74510" w:rsidRDefault="00C74510" w:rsidP="00C74510">
      <w:pPr>
        <w:pStyle w:val="PL"/>
      </w:pPr>
      <w:r>
        <w:t xml:space="preserve">                networkSliceSubnetRef:</w:t>
      </w:r>
    </w:p>
    <w:p w14:paraId="386CF341" w14:textId="77777777" w:rsidR="00C74510" w:rsidRDefault="00C74510" w:rsidP="00C74510">
      <w:pPr>
        <w:pStyle w:val="PL"/>
      </w:pPr>
      <w:r>
        <w:t xml:space="preserve">                  $ref: 'TS28623_ComDefs.yaml#/components/schemas/Dn'</w:t>
      </w:r>
    </w:p>
    <w:p w14:paraId="46BCE293" w14:textId="77777777" w:rsidR="00C74510" w:rsidRDefault="00C74510" w:rsidP="00C74510">
      <w:pPr>
        <w:pStyle w:val="PL"/>
      </w:pPr>
    </w:p>
    <w:p w14:paraId="574CF2B3" w14:textId="77777777" w:rsidR="00C74510" w:rsidRDefault="00C74510" w:rsidP="00C74510">
      <w:pPr>
        <w:pStyle w:val="PL"/>
      </w:pPr>
      <w:r>
        <w:t>#-------- Definition of JSON arrays for name-contained IOCs ----------------------</w:t>
      </w:r>
    </w:p>
    <w:p w14:paraId="3E0799F0" w14:textId="77777777" w:rsidR="00C74510" w:rsidRDefault="00C74510" w:rsidP="00C74510">
      <w:pPr>
        <w:pStyle w:val="PL"/>
      </w:pPr>
      <w:r>
        <w:t xml:space="preserve">    SubNetwork-Multiple:</w:t>
      </w:r>
    </w:p>
    <w:p w14:paraId="44A96F05" w14:textId="77777777" w:rsidR="00C74510" w:rsidRDefault="00C74510" w:rsidP="00C74510">
      <w:pPr>
        <w:pStyle w:val="PL"/>
      </w:pPr>
      <w:r>
        <w:t xml:space="preserve">      type: array</w:t>
      </w:r>
    </w:p>
    <w:p w14:paraId="3314DCB2" w14:textId="77777777" w:rsidR="00C74510" w:rsidRDefault="00C74510" w:rsidP="00C74510">
      <w:pPr>
        <w:pStyle w:val="PL"/>
      </w:pPr>
      <w:r>
        <w:t xml:space="preserve">      items:</w:t>
      </w:r>
    </w:p>
    <w:p w14:paraId="42637640" w14:textId="77777777" w:rsidR="00C74510" w:rsidRDefault="00C74510" w:rsidP="00C74510">
      <w:pPr>
        <w:pStyle w:val="PL"/>
      </w:pPr>
      <w:r>
        <w:t xml:space="preserve">        $ref: '#/components/schemas/SubNetwork-Single'</w:t>
      </w:r>
    </w:p>
    <w:p w14:paraId="7CBC4A11" w14:textId="77777777" w:rsidR="00C74510" w:rsidRDefault="00C74510" w:rsidP="00C74510">
      <w:pPr>
        <w:pStyle w:val="PL"/>
      </w:pPr>
    </w:p>
    <w:p w14:paraId="5E725FB1" w14:textId="77777777" w:rsidR="00C74510" w:rsidRDefault="00C74510" w:rsidP="00C74510">
      <w:pPr>
        <w:pStyle w:val="PL"/>
      </w:pPr>
      <w:r>
        <w:t xml:space="preserve">    NetworkSlice-Multiple:</w:t>
      </w:r>
    </w:p>
    <w:p w14:paraId="64CDEA55" w14:textId="77777777" w:rsidR="00C74510" w:rsidRDefault="00C74510" w:rsidP="00C74510">
      <w:pPr>
        <w:pStyle w:val="PL"/>
      </w:pPr>
      <w:r>
        <w:t xml:space="preserve">      type: array</w:t>
      </w:r>
    </w:p>
    <w:p w14:paraId="4AA3A156" w14:textId="77777777" w:rsidR="00C74510" w:rsidRDefault="00C74510" w:rsidP="00C74510">
      <w:pPr>
        <w:pStyle w:val="PL"/>
      </w:pPr>
      <w:r>
        <w:t xml:space="preserve">      items:</w:t>
      </w:r>
    </w:p>
    <w:p w14:paraId="02712DA6" w14:textId="77777777" w:rsidR="00C74510" w:rsidRDefault="00C74510" w:rsidP="00C74510">
      <w:pPr>
        <w:pStyle w:val="PL"/>
      </w:pPr>
      <w:r>
        <w:t xml:space="preserve">        $ref: '#/components/schemas/NetworkSlice-Single'</w:t>
      </w:r>
    </w:p>
    <w:p w14:paraId="4AF0DEC5" w14:textId="77777777" w:rsidR="00C74510" w:rsidRDefault="00C74510" w:rsidP="00C74510">
      <w:pPr>
        <w:pStyle w:val="PL"/>
      </w:pPr>
    </w:p>
    <w:p w14:paraId="159EFE84" w14:textId="77777777" w:rsidR="00C74510" w:rsidRDefault="00C74510" w:rsidP="00C74510">
      <w:pPr>
        <w:pStyle w:val="PL"/>
      </w:pPr>
      <w:r>
        <w:t xml:space="preserve">    NetworkSliceSubnet-Multiple:</w:t>
      </w:r>
    </w:p>
    <w:p w14:paraId="0F96DB5B" w14:textId="77777777" w:rsidR="00C74510" w:rsidRDefault="00C74510" w:rsidP="00C74510">
      <w:pPr>
        <w:pStyle w:val="PL"/>
      </w:pPr>
      <w:r>
        <w:t xml:space="preserve">      type: array</w:t>
      </w:r>
    </w:p>
    <w:p w14:paraId="2969FDE3" w14:textId="77777777" w:rsidR="00C74510" w:rsidRDefault="00C74510" w:rsidP="00C74510">
      <w:pPr>
        <w:pStyle w:val="PL"/>
      </w:pPr>
      <w:r>
        <w:t xml:space="preserve">      items:</w:t>
      </w:r>
    </w:p>
    <w:p w14:paraId="623DC069" w14:textId="77777777" w:rsidR="00C74510" w:rsidRDefault="00C74510" w:rsidP="00C74510">
      <w:pPr>
        <w:pStyle w:val="PL"/>
      </w:pPr>
      <w:r>
        <w:t xml:space="preserve">        $ref: '#/components/schemas/NetworkSliceSubnet-Single'</w:t>
      </w:r>
    </w:p>
    <w:p w14:paraId="760B58E7" w14:textId="77777777" w:rsidR="00C74510" w:rsidRDefault="00C74510" w:rsidP="00C74510">
      <w:pPr>
        <w:pStyle w:val="PL"/>
      </w:pPr>
      <w:r>
        <w:t xml:space="preserve">                      </w:t>
      </w:r>
    </w:p>
    <w:p w14:paraId="2C5E912D" w14:textId="77777777" w:rsidR="00C74510" w:rsidRDefault="00C74510" w:rsidP="00C74510">
      <w:pPr>
        <w:pStyle w:val="PL"/>
      </w:pPr>
      <w:r>
        <w:t xml:space="preserve">    EP_Transport-Multiple:</w:t>
      </w:r>
    </w:p>
    <w:p w14:paraId="42F43D8B" w14:textId="77777777" w:rsidR="00C74510" w:rsidRDefault="00C74510" w:rsidP="00C74510">
      <w:pPr>
        <w:pStyle w:val="PL"/>
      </w:pPr>
      <w:r>
        <w:t xml:space="preserve">      type: array</w:t>
      </w:r>
    </w:p>
    <w:p w14:paraId="2EE9E14D" w14:textId="77777777" w:rsidR="00C74510" w:rsidRDefault="00C74510" w:rsidP="00C74510">
      <w:pPr>
        <w:pStyle w:val="PL"/>
      </w:pPr>
      <w:r>
        <w:t xml:space="preserve">      items:</w:t>
      </w:r>
    </w:p>
    <w:p w14:paraId="5D751EB6" w14:textId="77777777" w:rsidR="00C74510" w:rsidRDefault="00C74510" w:rsidP="00C74510">
      <w:pPr>
        <w:pStyle w:val="PL"/>
      </w:pPr>
      <w:r>
        <w:t xml:space="preserve">        $ref: '#/components/schemas/EP_Transport-Single'</w:t>
      </w:r>
    </w:p>
    <w:p w14:paraId="712820DA" w14:textId="77777777" w:rsidR="00C74510" w:rsidRDefault="00C74510" w:rsidP="00C74510">
      <w:pPr>
        <w:pStyle w:val="PL"/>
      </w:pPr>
      <w:r>
        <w:t xml:space="preserve">    </w:t>
      </w:r>
    </w:p>
    <w:p w14:paraId="2B814B40" w14:textId="77777777" w:rsidR="00C74510" w:rsidRDefault="00C74510" w:rsidP="00C74510">
      <w:pPr>
        <w:pStyle w:val="PL"/>
      </w:pPr>
      <w:r>
        <w:t xml:space="preserve">    NetworkSliceSubnetProviderCapabilities-Multiple:</w:t>
      </w:r>
    </w:p>
    <w:p w14:paraId="1A309A10" w14:textId="77777777" w:rsidR="00C74510" w:rsidRDefault="00C74510" w:rsidP="00C74510">
      <w:pPr>
        <w:pStyle w:val="PL"/>
      </w:pPr>
      <w:r>
        <w:t xml:space="preserve">      type: array</w:t>
      </w:r>
    </w:p>
    <w:p w14:paraId="55931A0C" w14:textId="77777777" w:rsidR="00C74510" w:rsidRDefault="00C74510" w:rsidP="00C74510">
      <w:pPr>
        <w:pStyle w:val="PL"/>
      </w:pPr>
      <w:r>
        <w:t xml:space="preserve">      items:</w:t>
      </w:r>
    </w:p>
    <w:p w14:paraId="075B2E15" w14:textId="77777777" w:rsidR="00C74510" w:rsidRDefault="00C74510" w:rsidP="00C74510">
      <w:pPr>
        <w:pStyle w:val="PL"/>
      </w:pPr>
      <w:r>
        <w:t xml:space="preserve">        $ref: '#/components/schemas/NetworkSliceSubnetProviderCapabilities-Single'</w:t>
      </w:r>
    </w:p>
    <w:p w14:paraId="5003886F" w14:textId="77777777" w:rsidR="00C74510" w:rsidRDefault="00C74510" w:rsidP="00C74510">
      <w:pPr>
        <w:pStyle w:val="PL"/>
      </w:pPr>
      <w:r>
        <w:t xml:space="preserve">    FeasibilityCheckAndReservationJob-Multiple:</w:t>
      </w:r>
    </w:p>
    <w:p w14:paraId="3295FBFE" w14:textId="77777777" w:rsidR="00C74510" w:rsidRDefault="00C74510" w:rsidP="00C74510">
      <w:pPr>
        <w:pStyle w:val="PL"/>
      </w:pPr>
      <w:r>
        <w:t xml:space="preserve">      type: array</w:t>
      </w:r>
    </w:p>
    <w:p w14:paraId="3EF107CE" w14:textId="77777777" w:rsidR="00C74510" w:rsidRDefault="00C74510" w:rsidP="00C74510">
      <w:pPr>
        <w:pStyle w:val="PL"/>
      </w:pPr>
      <w:r>
        <w:t xml:space="preserve">      items:</w:t>
      </w:r>
    </w:p>
    <w:p w14:paraId="3FC53D15" w14:textId="77777777" w:rsidR="00C74510" w:rsidRDefault="00C74510" w:rsidP="00C74510">
      <w:pPr>
        <w:pStyle w:val="PL"/>
      </w:pPr>
      <w:r>
        <w:t xml:space="preserve">        $ref: '#/components/schemas/FeasibilityCheckAndReservationJob-Single'   </w:t>
      </w:r>
    </w:p>
    <w:p w14:paraId="0CC520E7" w14:textId="77777777" w:rsidR="00C74510" w:rsidRDefault="00C74510" w:rsidP="00C74510">
      <w:pPr>
        <w:pStyle w:val="PL"/>
      </w:pPr>
    </w:p>
    <w:p w14:paraId="018C0255" w14:textId="77777777" w:rsidR="00C74510" w:rsidRDefault="00C74510" w:rsidP="00C74510">
      <w:pPr>
        <w:pStyle w:val="PL"/>
      </w:pPr>
      <w:r>
        <w:t xml:space="preserve">    NetworkSliceController-Multiple:</w:t>
      </w:r>
    </w:p>
    <w:p w14:paraId="73422422" w14:textId="77777777" w:rsidR="00C74510" w:rsidRDefault="00C74510" w:rsidP="00C74510">
      <w:pPr>
        <w:pStyle w:val="PL"/>
      </w:pPr>
      <w:r>
        <w:t xml:space="preserve">      type: array</w:t>
      </w:r>
    </w:p>
    <w:p w14:paraId="4B712177" w14:textId="77777777" w:rsidR="00C74510" w:rsidRDefault="00C74510" w:rsidP="00C74510">
      <w:pPr>
        <w:pStyle w:val="PL"/>
      </w:pPr>
      <w:r>
        <w:t xml:space="preserve">      items:</w:t>
      </w:r>
    </w:p>
    <w:p w14:paraId="4E1DB403" w14:textId="77777777" w:rsidR="00C74510" w:rsidRDefault="00C74510" w:rsidP="00C74510">
      <w:pPr>
        <w:pStyle w:val="PL"/>
      </w:pPr>
      <w:r>
        <w:t xml:space="preserve">        $ref: '#/components/schemas/NetworkSliceController-Single'   </w:t>
      </w:r>
    </w:p>
    <w:p w14:paraId="648FB280" w14:textId="77777777" w:rsidR="00C74510" w:rsidRDefault="00C74510" w:rsidP="00C74510">
      <w:pPr>
        <w:pStyle w:val="PL"/>
      </w:pPr>
    </w:p>
    <w:p w14:paraId="77BFC96A" w14:textId="77777777" w:rsidR="00C74510" w:rsidRDefault="00C74510" w:rsidP="00C74510">
      <w:pPr>
        <w:pStyle w:val="PL"/>
      </w:pPr>
      <w:r>
        <w:t xml:space="preserve">    NetworkSliceSubnetController-Multiple:</w:t>
      </w:r>
    </w:p>
    <w:p w14:paraId="139EDD73" w14:textId="77777777" w:rsidR="00C74510" w:rsidRDefault="00C74510" w:rsidP="00C74510">
      <w:pPr>
        <w:pStyle w:val="PL"/>
      </w:pPr>
      <w:r>
        <w:t xml:space="preserve">      type: array</w:t>
      </w:r>
    </w:p>
    <w:p w14:paraId="50A234A8" w14:textId="77777777" w:rsidR="00C74510" w:rsidRDefault="00C74510" w:rsidP="00C74510">
      <w:pPr>
        <w:pStyle w:val="PL"/>
      </w:pPr>
      <w:r>
        <w:t xml:space="preserve">      items:</w:t>
      </w:r>
    </w:p>
    <w:p w14:paraId="79CAED7D" w14:textId="77777777" w:rsidR="00C74510" w:rsidRDefault="00C74510" w:rsidP="00C74510">
      <w:pPr>
        <w:pStyle w:val="PL"/>
      </w:pPr>
      <w:r>
        <w:t xml:space="preserve">        $ref: '#/components/schemas/NetworkSliceSubnetController-Single'</w:t>
      </w:r>
    </w:p>
    <w:p w14:paraId="7905DA27" w14:textId="77777777" w:rsidR="00C74510" w:rsidRDefault="00C74510" w:rsidP="00C74510">
      <w:pPr>
        <w:pStyle w:val="PL"/>
      </w:pPr>
    </w:p>
    <w:p w14:paraId="708F1336" w14:textId="77777777" w:rsidR="00C74510" w:rsidRDefault="00C74510" w:rsidP="00C74510">
      <w:pPr>
        <w:pStyle w:val="PL"/>
      </w:pPr>
      <w:r>
        <w:lastRenderedPageBreak/>
        <w:t>#------------ Definitions in TS 28.541 for TS 28.532 -----------------------------</w:t>
      </w:r>
    </w:p>
    <w:p w14:paraId="3BE0E100" w14:textId="77777777" w:rsidR="00C74510" w:rsidRDefault="00C74510" w:rsidP="00C74510">
      <w:pPr>
        <w:pStyle w:val="PL"/>
      </w:pPr>
    </w:p>
    <w:p w14:paraId="3D248382" w14:textId="77777777" w:rsidR="00C74510" w:rsidRDefault="00C74510" w:rsidP="00C74510">
      <w:pPr>
        <w:pStyle w:val="PL"/>
      </w:pPr>
      <w:r>
        <w:t xml:space="preserve">    resources-sliceNrm:</w:t>
      </w:r>
    </w:p>
    <w:p w14:paraId="3CD5E925" w14:textId="77777777" w:rsidR="00C74510" w:rsidRDefault="00C74510" w:rsidP="00C74510">
      <w:pPr>
        <w:pStyle w:val="PL"/>
      </w:pPr>
      <w:r>
        <w:t xml:space="preserve">      oneOf:</w:t>
      </w:r>
    </w:p>
    <w:p w14:paraId="755DFEE3" w14:textId="77777777" w:rsidR="00C74510" w:rsidRDefault="00C74510" w:rsidP="00C74510">
      <w:pPr>
        <w:pStyle w:val="PL"/>
      </w:pPr>
      <w:r>
        <w:t xml:space="preserve">       - $ref: '#/components/schemas/MnS'</w:t>
      </w:r>
    </w:p>
    <w:p w14:paraId="3208517D" w14:textId="77777777" w:rsidR="00C74510" w:rsidRDefault="00C74510" w:rsidP="00C74510">
      <w:pPr>
        <w:pStyle w:val="PL"/>
      </w:pPr>
      <w:r>
        <w:t xml:space="preserve">               </w:t>
      </w:r>
    </w:p>
    <w:p w14:paraId="042AE82E" w14:textId="77777777" w:rsidR="00C74510" w:rsidRDefault="00C74510" w:rsidP="00C74510">
      <w:pPr>
        <w:pStyle w:val="PL"/>
      </w:pPr>
      <w:r>
        <w:t xml:space="preserve">       - $ref: '#/components/schemas/SubNetwork-Single'</w:t>
      </w:r>
    </w:p>
    <w:p w14:paraId="7D19CFED" w14:textId="77777777" w:rsidR="00C74510" w:rsidRDefault="00C74510" w:rsidP="00C74510">
      <w:pPr>
        <w:pStyle w:val="PL"/>
      </w:pPr>
      <w:r>
        <w:t xml:space="preserve">       - $ref: '#/components/schemas/NetworkSlice-Single'</w:t>
      </w:r>
    </w:p>
    <w:p w14:paraId="624A9F2C" w14:textId="77777777" w:rsidR="00C74510" w:rsidRDefault="00C74510" w:rsidP="00C74510">
      <w:pPr>
        <w:pStyle w:val="PL"/>
      </w:pPr>
      <w:r>
        <w:t xml:space="preserve">       - $ref: '#/components/schemas/NetworkSliceSubnet-Single'</w:t>
      </w:r>
    </w:p>
    <w:p w14:paraId="63C9405C" w14:textId="77777777" w:rsidR="00C74510" w:rsidRDefault="00C74510" w:rsidP="00C74510">
      <w:pPr>
        <w:pStyle w:val="PL"/>
      </w:pPr>
      <w:r>
        <w:t xml:space="preserve">       - $ref: '#/components/schemas/EP_Transport-Single'</w:t>
      </w:r>
    </w:p>
    <w:p w14:paraId="3AB70069" w14:textId="77777777" w:rsidR="00C74510" w:rsidRDefault="00C74510" w:rsidP="00C74510">
      <w:pPr>
        <w:pStyle w:val="PL"/>
      </w:pPr>
      <w:r>
        <w:t xml:space="preserve">       - $ref: '#/components/schemas/NetworkSliceSubnetProviderCapabilities-Single'</w:t>
      </w:r>
    </w:p>
    <w:p w14:paraId="199780B5" w14:textId="77777777" w:rsidR="00C74510" w:rsidRDefault="00C74510" w:rsidP="00C74510">
      <w:pPr>
        <w:pStyle w:val="PL"/>
      </w:pPr>
      <w:r>
        <w:t xml:space="preserve">       - $ref: '#/components/schemas/FeasibilityCheckAndReservationJob-Single'</w:t>
      </w:r>
    </w:p>
    <w:p w14:paraId="64315AF2" w14:textId="77777777" w:rsidR="00C74510" w:rsidRDefault="00C74510" w:rsidP="00C74510">
      <w:pPr>
        <w:pStyle w:val="PL"/>
      </w:pPr>
      <w:r>
        <w:t xml:space="preserve">       - $ref: '#/components/schemas/NetworkSliceController-Single'</w:t>
      </w:r>
    </w:p>
    <w:p w14:paraId="547AE2C9" w14:textId="77777777" w:rsidR="00C74510" w:rsidRDefault="00C74510" w:rsidP="00C74510">
      <w:pPr>
        <w:pStyle w:val="PL"/>
      </w:pPr>
      <w:r>
        <w:t xml:space="preserve">       - $ref: '#/components/schemas/NetworkSliceSubnetController-Single'</w:t>
      </w:r>
    </w:p>
    <w:p w14:paraId="095B0FF1" w14:textId="77777777" w:rsidR="00C74510" w:rsidRDefault="00C74510" w:rsidP="00C74510">
      <w:pPr>
        <w:pStyle w:val="PL"/>
      </w:pPr>
      <w:r>
        <w:t xml:space="preserve">    </w:t>
      </w:r>
    </w:p>
    <w:p w14:paraId="057F38A4" w14:textId="77777777" w:rsidR="00C74510" w:rsidRDefault="00C74510" w:rsidP="00C74510">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7CACA5DE" w14:textId="77777777" w:rsidR="00C74510" w:rsidRDefault="00C74510" w:rsidP="00C74510">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08BDF691" w14:textId="77777777" w:rsidR="000739EE" w:rsidRPr="00707D2C" w:rsidRDefault="000739EE" w:rsidP="000739E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39EE" w:rsidRPr="00477531" w14:paraId="3A3C53DD" w14:textId="77777777" w:rsidTr="000D299C">
        <w:tc>
          <w:tcPr>
            <w:tcW w:w="9521" w:type="dxa"/>
            <w:shd w:val="clear" w:color="auto" w:fill="FFFFCC"/>
            <w:vAlign w:val="center"/>
          </w:tcPr>
          <w:bookmarkEnd w:id="774"/>
          <w:bookmarkEnd w:id="775"/>
          <w:bookmarkEnd w:id="776"/>
          <w:bookmarkEnd w:id="777"/>
          <w:bookmarkEnd w:id="778"/>
          <w:p w14:paraId="7AA8D690" w14:textId="77777777" w:rsidR="000739EE" w:rsidRPr="00477531" w:rsidRDefault="000739EE" w:rsidP="000D299C">
            <w:pPr>
              <w:jc w:val="center"/>
              <w:rPr>
                <w:rFonts w:ascii="Arial" w:hAnsi="Arial" w:cs="Arial"/>
                <w:b/>
                <w:bCs/>
                <w:sz w:val="28"/>
                <w:szCs w:val="28"/>
              </w:rPr>
            </w:pPr>
            <w:r>
              <w:rPr>
                <w:rFonts w:ascii="Arial" w:hAnsi="Arial" w:cs="Arial"/>
                <w:b/>
                <w:bCs/>
                <w:sz w:val="28"/>
                <w:szCs w:val="28"/>
                <w:lang w:eastAsia="zh-CN"/>
              </w:rPr>
              <w:t>Next Change</w:t>
            </w:r>
          </w:p>
        </w:tc>
      </w:tr>
    </w:tbl>
    <w:p w14:paraId="376A215F" w14:textId="77777777" w:rsidR="000739EE" w:rsidRDefault="000739EE" w:rsidP="000739EE">
      <w:pPr>
        <w:rPr>
          <w:noProof/>
        </w:rPr>
      </w:pPr>
    </w:p>
    <w:p w14:paraId="7D8F1C6A" w14:textId="77777777" w:rsidR="000739EE" w:rsidRDefault="000739EE" w:rsidP="000739EE">
      <w:pPr>
        <w:pStyle w:val="Heading8"/>
      </w:pPr>
      <w:r>
        <w:t>Annex P (informative):</w:t>
      </w:r>
      <w:r w:rsidRPr="00947E32">
        <w:t xml:space="preserve"> </w:t>
      </w:r>
      <w:r>
        <w:br/>
        <w:t xml:space="preserve">Mapping between GSMA GST and ServiceProfile </w:t>
      </w:r>
    </w:p>
    <w:p w14:paraId="764205B7" w14:textId="77777777" w:rsidR="000739EE" w:rsidRDefault="000739EE" w:rsidP="000739EE">
      <w:pPr>
        <w:rPr>
          <w:noProof/>
        </w:rPr>
      </w:pPr>
      <w:r>
        <w:rPr>
          <w:noProof/>
        </w:rPr>
        <w:t>Table L.3-1 shows the mapping from the GSMA GST, see reference [50] to the ServiceProfile which  can be found in  clause 6.3.3 of this  document.</w:t>
      </w:r>
    </w:p>
    <w:p w14:paraId="5DE23D62" w14:textId="77777777" w:rsidR="000739EE" w:rsidRDefault="000739EE" w:rsidP="000739EE">
      <w:pPr>
        <w:pStyle w:val="TH"/>
        <w:rPr>
          <w:lang w:eastAsia="zh-CN"/>
        </w:rPr>
      </w:pPr>
      <w:r>
        <w:rPr>
          <w:lang w:eastAsia="zh-CN"/>
        </w:rPr>
        <w:lastRenderedPageBreak/>
        <w:t xml:space="preserve">Table L.3.1: </w:t>
      </w:r>
      <w:r>
        <w:t>Mapping between GSMA GST and ServiceProfile</w:t>
      </w:r>
    </w:p>
    <w:tbl>
      <w:tblPr>
        <w:tblStyle w:val="TableGrid"/>
        <w:tblW w:w="0" w:type="auto"/>
        <w:tblLook w:val="04A0" w:firstRow="1" w:lastRow="0" w:firstColumn="1" w:lastColumn="0" w:noHBand="0" w:noVBand="1"/>
      </w:tblPr>
      <w:tblGrid>
        <w:gridCol w:w="3539"/>
        <w:gridCol w:w="1701"/>
        <w:gridCol w:w="2977"/>
        <w:gridCol w:w="1412"/>
      </w:tblGrid>
      <w:tr w:rsidR="000739EE" w:rsidRPr="00296676" w14:paraId="2E155FC3" w14:textId="77777777" w:rsidTr="000D299C">
        <w:tc>
          <w:tcPr>
            <w:tcW w:w="3539" w:type="dxa"/>
            <w:shd w:val="clear" w:color="auto" w:fill="EEECE1" w:themeFill="background2"/>
          </w:tcPr>
          <w:p w14:paraId="4B59B4D7" w14:textId="77777777" w:rsidR="000739EE" w:rsidRPr="00296676" w:rsidRDefault="000739EE" w:rsidP="000D299C">
            <w:pPr>
              <w:pStyle w:val="TAH"/>
              <w:rPr>
                <w:noProof/>
              </w:rPr>
            </w:pPr>
            <w:r>
              <w:rPr>
                <w:noProof/>
              </w:rPr>
              <w:t xml:space="preserve">GSMA </w:t>
            </w:r>
            <w:r w:rsidRPr="00296676">
              <w:rPr>
                <w:noProof/>
              </w:rPr>
              <w:t xml:space="preserve">GST attribute name </w:t>
            </w:r>
            <w:r>
              <w:rPr>
                <w:noProof/>
              </w:rPr>
              <w:t>[50]</w:t>
            </w:r>
          </w:p>
        </w:tc>
        <w:tc>
          <w:tcPr>
            <w:tcW w:w="1701" w:type="dxa"/>
            <w:shd w:val="clear" w:color="auto" w:fill="EEECE1" w:themeFill="background2"/>
          </w:tcPr>
          <w:p w14:paraId="4B7B6695" w14:textId="77777777" w:rsidR="000739EE" w:rsidRPr="00296676" w:rsidRDefault="000739EE" w:rsidP="000D299C">
            <w:pPr>
              <w:pStyle w:val="TAH"/>
              <w:rPr>
                <w:noProof/>
              </w:rPr>
            </w:pPr>
            <w:r w:rsidRPr="00296676">
              <w:rPr>
                <w:noProof/>
              </w:rPr>
              <w:t>GST reference location</w:t>
            </w:r>
            <w:r>
              <w:rPr>
                <w:noProof/>
              </w:rPr>
              <w:t xml:space="preserve"> [50]</w:t>
            </w:r>
          </w:p>
        </w:tc>
        <w:tc>
          <w:tcPr>
            <w:tcW w:w="2977" w:type="dxa"/>
            <w:shd w:val="clear" w:color="auto" w:fill="EEECE1" w:themeFill="background2"/>
          </w:tcPr>
          <w:p w14:paraId="581B5119" w14:textId="77777777" w:rsidR="000739EE" w:rsidRPr="00296676" w:rsidRDefault="000739EE" w:rsidP="000D299C">
            <w:pPr>
              <w:pStyle w:val="TAH"/>
              <w:rPr>
                <w:noProof/>
              </w:rPr>
            </w:pPr>
            <w:r w:rsidRPr="00296676">
              <w:rPr>
                <w:noProof/>
              </w:rPr>
              <w:t>ServiceProfile attribute</w:t>
            </w:r>
          </w:p>
        </w:tc>
        <w:tc>
          <w:tcPr>
            <w:tcW w:w="1412" w:type="dxa"/>
            <w:shd w:val="clear" w:color="auto" w:fill="EEECE1" w:themeFill="background2"/>
          </w:tcPr>
          <w:p w14:paraId="2B03064C" w14:textId="77777777" w:rsidR="000739EE" w:rsidRPr="00296676" w:rsidRDefault="000739EE" w:rsidP="000D299C">
            <w:pPr>
              <w:pStyle w:val="TAH"/>
              <w:rPr>
                <w:noProof/>
              </w:rPr>
            </w:pPr>
            <w:r>
              <w:rPr>
                <w:noProof/>
              </w:rPr>
              <w:t>Clause number (see NOTE)</w:t>
            </w:r>
          </w:p>
        </w:tc>
      </w:tr>
      <w:tr w:rsidR="000739EE" w14:paraId="5EF21D10" w14:textId="77777777" w:rsidTr="000D299C">
        <w:tc>
          <w:tcPr>
            <w:tcW w:w="3539" w:type="dxa"/>
          </w:tcPr>
          <w:p w14:paraId="050780A1" w14:textId="77777777" w:rsidR="000739EE" w:rsidRPr="00296676" w:rsidRDefault="000739EE" w:rsidP="000D299C">
            <w:pPr>
              <w:pStyle w:val="TAL"/>
              <w:rPr>
                <w:noProof/>
              </w:rPr>
            </w:pPr>
            <w:r w:rsidRPr="00296676">
              <w:t>Availability</w:t>
            </w:r>
          </w:p>
        </w:tc>
        <w:tc>
          <w:tcPr>
            <w:tcW w:w="1701" w:type="dxa"/>
          </w:tcPr>
          <w:p w14:paraId="0BDE4A3A" w14:textId="77777777" w:rsidR="000739EE" w:rsidRPr="00296676" w:rsidRDefault="000739EE" w:rsidP="000D299C">
            <w:pPr>
              <w:pStyle w:val="TAL"/>
              <w:rPr>
                <w:noProof/>
              </w:rPr>
            </w:pPr>
            <w:r w:rsidRPr="00296676">
              <w:t>3.4.1</w:t>
            </w:r>
          </w:p>
        </w:tc>
        <w:tc>
          <w:tcPr>
            <w:tcW w:w="2977" w:type="dxa"/>
          </w:tcPr>
          <w:p w14:paraId="69D24D36" w14:textId="77777777" w:rsidR="000739EE" w:rsidRPr="00296676" w:rsidRDefault="000739EE" w:rsidP="000D299C">
            <w:pPr>
              <w:rPr>
                <w:noProof/>
                <w:sz w:val="16"/>
                <w:szCs w:val="16"/>
              </w:rPr>
            </w:pPr>
            <w:r w:rsidRPr="00296676">
              <w:rPr>
                <w:rFonts w:ascii="Courier New" w:hAnsi="Courier New" w:cs="Courier New"/>
                <w:color w:val="000000"/>
                <w:sz w:val="16"/>
                <w:szCs w:val="16"/>
              </w:rPr>
              <w:t>availability</w:t>
            </w:r>
          </w:p>
        </w:tc>
        <w:tc>
          <w:tcPr>
            <w:tcW w:w="1412" w:type="dxa"/>
          </w:tcPr>
          <w:p w14:paraId="43E90F05" w14:textId="77777777" w:rsidR="000739EE" w:rsidRPr="00296676" w:rsidRDefault="000739EE" w:rsidP="000D299C">
            <w:pPr>
              <w:pStyle w:val="TAL"/>
              <w:rPr>
                <w:noProof/>
              </w:rPr>
            </w:pPr>
            <w:r w:rsidRPr="00296676">
              <w:t>6.4</w:t>
            </w:r>
            <w:r>
              <w:t>.1</w:t>
            </w:r>
          </w:p>
        </w:tc>
      </w:tr>
      <w:tr w:rsidR="000739EE" w14:paraId="36684932" w14:textId="77777777" w:rsidTr="000D299C">
        <w:tc>
          <w:tcPr>
            <w:tcW w:w="3539" w:type="dxa"/>
          </w:tcPr>
          <w:p w14:paraId="0951DE62" w14:textId="77777777" w:rsidR="000739EE" w:rsidRPr="00296676" w:rsidRDefault="000739EE" w:rsidP="000D299C">
            <w:pPr>
              <w:pStyle w:val="TAL"/>
              <w:rPr>
                <w:noProof/>
              </w:rPr>
            </w:pPr>
            <w:r w:rsidRPr="00296676">
              <w:t>Area of service</w:t>
            </w:r>
          </w:p>
        </w:tc>
        <w:tc>
          <w:tcPr>
            <w:tcW w:w="1701" w:type="dxa"/>
          </w:tcPr>
          <w:p w14:paraId="24CD1AD6" w14:textId="77777777" w:rsidR="000739EE" w:rsidRPr="00296676" w:rsidRDefault="000739EE" w:rsidP="000D299C">
            <w:pPr>
              <w:pStyle w:val="TAL"/>
              <w:rPr>
                <w:noProof/>
              </w:rPr>
            </w:pPr>
            <w:r w:rsidRPr="00296676">
              <w:t>3.4.2</w:t>
            </w:r>
          </w:p>
        </w:tc>
        <w:tc>
          <w:tcPr>
            <w:tcW w:w="2977" w:type="dxa"/>
          </w:tcPr>
          <w:p w14:paraId="6B8B5749" w14:textId="77777777" w:rsidR="000739EE" w:rsidRPr="00296676" w:rsidRDefault="000739EE" w:rsidP="000D299C">
            <w:pPr>
              <w:rPr>
                <w:noProof/>
                <w:sz w:val="16"/>
                <w:szCs w:val="16"/>
              </w:rPr>
            </w:pPr>
            <w:r w:rsidRPr="00296676">
              <w:rPr>
                <w:rFonts w:ascii="Courier New" w:hAnsi="Courier New" w:cs="Courier New"/>
                <w:color w:val="000000"/>
                <w:sz w:val="16"/>
                <w:szCs w:val="16"/>
              </w:rPr>
              <w:t>coverageArea</w:t>
            </w:r>
          </w:p>
        </w:tc>
        <w:tc>
          <w:tcPr>
            <w:tcW w:w="1412" w:type="dxa"/>
          </w:tcPr>
          <w:p w14:paraId="5BA079AA" w14:textId="77777777" w:rsidR="000739EE" w:rsidRPr="00296676" w:rsidRDefault="000739EE" w:rsidP="000D299C">
            <w:pPr>
              <w:pStyle w:val="TAL"/>
              <w:rPr>
                <w:noProof/>
              </w:rPr>
            </w:pPr>
            <w:r w:rsidRPr="00296676">
              <w:t>6.4</w:t>
            </w:r>
            <w:r>
              <w:t>.1</w:t>
            </w:r>
          </w:p>
        </w:tc>
      </w:tr>
      <w:tr w:rsidR="000739EE" w14:paraId="45679DFA" w14:textId="77777777" w:rsidTr="000D299C">
        <w:tc>
          <w:tcPr>
            <w:tcW w:w="3539" w:type="dxa"/>
          </w:tcPr>
          <w:p w14:paraId="59CCE638" w14:textId="77777777" w:rsidR="000739EE" w:rsidRPr="00296676" w:rsidRDefault="000739EE" w:rsidP="000D299C">
            <w:pPr>
              <w:pStyle w:val="TAL"/>
              <w:rPr>
                <w:noProof/>
              </w:rPr>
            </w:pPr>
            <w:r w:rsidRPr="00296676">
              <w:t>Delay tolerance</w:t>
            </w:r>
          </w:p>
        </w:tc>
        <w:tc>
          <w:tcPr>
            <w:tcW w:w="1701" w:type="dxa"/>
          </w:tcPr>
          <w:p w14:paraId="24A8D121" w14:textId="77777777" w:rsidR="000739EE" w:rsidRPr="00296676" w:rsidRDefault="000739EE" w:rsidP="000D299C">
            <w:pPr>
              <w:pStyle w:val="TAL"/>
              <w:rPr>
                <w:noProof/>
              </w:rPr>
            </w:pPr>
            <w:r w:rsidRPr="00296676">
              <w:t>3.4.3</w:t>
            </w:r>
          </w:p>
        </w:tc>
        <w:tc>
          <w:tcPr>
            <w:tcW w:w="2977" w:type="dxa"/>
          </w:tcPr>
          <w:p w14:paraId="7B6BB035" w14:textId="77777777" w:rsidR="000739EE" w:rsidRPr="00296676" w:rsidRDefault="000739EE" w:rsidP="000D299C">
            <w:pPr>
              <w:rPr>
                <w:noProof/>
                <w:sz w:val="16"/>
                <w:szCs w:val="16"/>
              </w:rPr>
            </w:pPr>
            <w:r w:rsidRPr="00296676">
              <w:rPr>
                <w:rFonts w:ascii="Courier New" w:hAnsi="Courier New" w:cs="Courier New"/>
                <w:color w:val="000000"/>
                <w:sz w:val="16"/>
                <w:szCs w:val="16"/>
              </w:rPr>
              <w:t>delayTolerance</w:t>
            </w:r>
          </w:p>
        </w:tc>
        <w:tc>
          <w:tcPr>
            <w:tcW w:w="1412" w:type="dxa"/>
          </w:tcPr>
          <w:p w14:paraId="6D53DD8F" w14:textId="77777777" w:rsidR="000739EE" w:rsidRPr="00296676" w:rsidRDefault="000739EE" w:rsidP="000D299C">
            <w:pPr>
              <w:pStyle w:val="TAL"/>
              <w:rPr>
                <w:noProof/>
              </w:rPr>
            </w:pPr>
            <w:r>
              <w:t xml:space="preserve">6.4.1 and </w:t>
            </w:r>
            <w:r w:rsidRPr="00296676">
              <w:t>6.3.7</w:t>
            </w:r>
          </w:p>
        </w:tc>
      </w:tr>
      <w:tr w:rsidR="000739EE" w14:paraId="2CCC2EEB" w14:textId="77777777" w:rsidTr="000D299C">
        <w:tc>
          <w:tcPr>
            <w:tcW w:w="3539" w:type="dxa"/>
          </w:tcPr>
          <w:p w14:paraId="3324505F" w14:textId="77777777" w:rsidR="000739EE" w:rsidRPr="00296676" w:rsidRDefault="000739EE" w:rsidP="000D299C">
            <w:pPr>
              <w:pStyle w:val="TAL"/>
              <w:rPr>
                <w:noProof/>
              </w:rPr>
            </w:pPr>
            <w:r w:rsidRPr="00296676">
              <w:t>Deterministic communication</w:t>
            </w:r>
          </w:p>
        </w:tc>
        <w:tc>
          <w:tcPr>
            <w:tcW w:w="1701" w:type="dxa"/>
          </w:tcPr>
          <w:p w14:paraId="132C0A1B" w14:textId="77777777" w:rsidR="000739EE" w:rsidRPr="00296676" w:rsidRDefault="000739EE" w:rsidP="000D299C">
            <w:pPr>
              <w:pStyle w:val="TAL"/>
              <w:rPr>
                <w:noProof/>
              </w:rPr>
            </w:pPr>
            <w:r w:rsidRPr="00296676">
              <w:t>3.4.4</w:t>
            </w:r>
          </w:p>
        </w:tc>
        <w:tc>
          <w:tcPr>
            <w:tcW w:w="2977" w:type="dxa"/>
          </w:tcPr>
          <w:p w14:paraId="1B8C6D20" w14:textId="77777777" w:rsidR="000739EE" w:rsidRPr="00296676" w:rsidRDefault="000739EE" w:rsidP="000D299C">
            <w:pPr>
              <w:rPr>
                <w:noProof/>
                <w:sz w:val="16"/>
                <w:szCs w:val="16"/>
              </w:rPr>
            </w:pPr>
            <w:r w:rsidRPr="00296676">
              <w:rPr>
                <w:rFonts w:ascii="Courier New" w:hAnsi="Courier New" w:cs="Courier New"/>
                <w:color w:val="000000"/>
                <w:sz w:val="16"/>
                <w:szCs w:val="16"/>
              </w:rPr>
              <w:t>dLDeterministicComm</w:t>
            </w:r>
          </w:p>
        </w:tc>
        <w:tc>
          <w:tcPr>
            <w:tcW w:w="1412" w:type="dxa"/>
          </w:tcPr>
          <w:p w14:paraId="75432AC1" w14:textId="77777777" w:rsidR="000739EE" w:rsidRPr="00296676" w:rsidRDefault="000739EE" w:rsidP="000D299C">
            <w:pPr>
              <w:pStyle w:val="TAL"/>
              <w:rPr>
                <w:noProof/>
              </w:rPr>
            </w:pPr>
            <w:r>
              <w:t xml:space="preserve">6.4.1 and </w:t>
            </w:r>
            <w:r w:rsidRPr="00296676">
              <w:t>6.3.8</w:t>
            </w:r>
          </w:p>
        </w:tc>
      </w:tr>
      <w:tr w:rsidR="000739EE" w14:paraId="1E47409E" w14:textId="77777777" w:rsidTr="000D299C">
        <w:tc>
          <w:tcPr>
            <w:tcW w:w="3539" w:type="dxa"/>
          </w:tcPr>
          <w:p w14:paraId="3030AA24" w14:textId="77777777" w:rsidR="000739EE" w:rsidRPr="00296676" w:rsidRDefault="000739EE" w:rsidP="000D299C">
            <w:pPr>
              <w:pStyle w:val="TAL"/>
              <w:rPr>
                <w:noProof/>
              </w:rPr>
            </w:pPr>
            <w:r w:rsidRPr="00296676">
              <w:t>Determinstic communication</w:t>
            </w:r>
          </w:p>
        </w:tc>
        <w:tc>
          <w:tcPr>
            <w:tcW w:w="1701" w:type="dxa"/>
          </w:tcPr>
          <w:p w14:paraId="55FBE677" w14:textId="77777777" w:rsidR="000739EE" w:rsidRPr="00296676" w:rsidRDefault="000739EE" w:rsidP="000D299C">
            <w:pPr>
              <w:pStyle w:val="TAL"/>
              <w:rPr>
                <w:noProof/>
              </w:rPr>
            </w:pPr>
            <w:r w:rsidRPr="00296676">
              <w:t>3.4.4</w:t>
            </w:r>
          </w:p>
        </w:tc>
        <w:tc>
          <w:tcPr>
            <w:tcW w:w="2977" w:type="dxa"/>
          </w:tcPr>
          <w:p w14:paraId="3BC556B2" w14:textId="77777777" w:rsidR="000739EE" w:rsidRPr="00296676" w:rsidRDefault="000739EE" w:rsidP="000D299C">
            <w:pPr>
              <w:rPr>
                <w:noProof/>
                <w:sz w:val="16"/>
                <w:szCs w:val="16"/>
              </w:rPr>
            </w:pPr>
            <w:r w:rsidRPr="00296676">
              <w:rPr>
                <w:rFonts w:ascii="Courier New" w:hAnsi="Courier New" w:cs="Courier New"/>
                <w:color w:val="000000"/>
                <w:sz w:val="16"/>
                <w:szCs w:val="16"/>
              </w:rPr>
              <w:t>uLDeterministicComm</w:t>
            </w:r>
          </w:p>
        </w:tc>
        <w:tc>
          <w:tcPr>
            <w:tcW w:w="1412" w:type="dxa"/>
          </w:tcPr>
          <w:p w14:paraId="1C9BC0FC" w14:textId="77777777" w:rsidR="000739EE" w:rsidRPr="00296676" w:rsidRDefault="000739EE" w:rsidP="000D299C">
            <w:pPr>
              <w:pStyle w:val="TAL"/>
              <w:rPr>
                <w:noProof/>
              </w:rPr>
            </w:pPr>
            <w:r>
              <w:t xml:space="preserve">6.4.1 and </w:t>
            </w:r>
            <w:r w:rsidRPr="00296676">
              <w:t>6.3.8</w:t>
            </w:r>
          </w:p>
        </w:tc>
      </w:tr>
      <w:tr w:rsidR="000739EE" w14:paraId="50E7C195" w14:textId="77777777" w:rsidTr="000D299C">
        <w:tc>
          <w:tcPr>
            <w:tcW w:w="3539" w:type="dxa"/>
          </w:tcPr>
          <w:p w14:paraId="2E86A24D" w14:textId="77777777" w:rsidR="000739EE" w:rsidRPr="00296676" w:rsidRDefault="000739EE" w:rsidP="000D299C">
            <w:pPr>
              <w:pStyle w:val="TAL"/>
              <w:rPr>
                <w:noProof/>
              </w:rPr>
            </w:pPr>
            <w:r w:rsidRPr="00296676">
              <w:t>Maximum supported packet size</w:t>
            </w:r>
          </w:p>
        </w:tc>
        <w:tc>
          <w:tcPr>
            <w:tcW w:w="1701" w:type="dxa"/>
          </w:tcPr>
          <w:p w14:paraId="7E0D2096" w14:textId="77777777" w:rsidR="000739EE" w:rsidRPr="00296676" w:rsidRDefault="000739EE" w:rsidP="000D299C">
            <w:pPr>
              <w:pStyle w:val="TAL"/>
              <w:rPr>
                <w:noProof/>
              </w:rPr>
            </w:pPr>
            <w:r w:rsidRPr="00296676">
              <w:t>3.4.11</w:t>
            </w:r>
          </w:p>
        </w:tc>
        <w:tc>
          <w:tcPr>
            <w:tcW w:w="2977" w:type="dxa"/>
          </w:tcPr>
          <w:p w14:paraId="58A818AC" w14:textId="77777777" w:rsidR="000739EE" w:rsidRPr="00296676" w:rsidRDefault="000739EE" w:rsidP="000D299C">
            <w:pPr>
              <w:rPr>
                <w:noProof/>
                <w:sz w:val="16"/>
                <w:szCs w:val="16"/>
              </w:rPr>
            </w:pPr>
            <w:r w:rsidRPr="00296676">
              <w:rPr>
                <w:rFonts w:ascii="Courier New" w:hAnsi="Courier New" w:cs="Courier New"/>
                <w:color w:val="000000"/>
                <w:sz w:val="16"/>
                <w:szCs w:val="16"/>
              </w:rPr>
              <w:t>dLMaxPktSize</w:t>
            </w:r>
          </w:p>
        </w:tc>
        <w:tc>
          <w:tcPr>
            <w:tcW w:w="1412" w:type="dxa"/>
          </w:tcPr>
          <w:p w14:paraId="43C753D4" w14:textId="77777777" w:rsidR="000739EE" w:rsidRPr="00296676" w:rsidRDefault="000739EE" w:rsidP="000D299C">
            <w:pPr>
              <w:pStyle w:val="TAL"/>
              <w:rPr>
                <w:noProof/>
              </w:rPr>
            </w:pPr>
            <w:r>
              <w:t xml:space="preserve">6.4.1 and </w:t>
            </w:r>
            <w:r w:rsidRPr="00296676">
              <w:rPr>
                <w:rFonts w:cs="Arial"/>
              </w:rPr>
              <w:t>6.3.11</w:t>
            </w:r>
          </w:p>
        </w:tc>
      </w:tr>
      <w:tr w:rsidR="000739EE" w14:paraId="70500F15" w14:textId="77777777" w:rsidTr="000D299C">
        <w:tc>
          <w:tcPr>
            <w:tcW w:w="3539" w:type="dxa"/>
          </w:tcPr>
          <w:p w14:paraId="65FA5B9A" w14:textId="77777777" w:rsidR="000739EE" w:rsidRPr="00296676" w:rsidRDefault="000739EE" w:rsidP="000D299C">
            <w:pPr>
              <w:pStyle w:val="TAL"/>
              <w:rPr>
                <w:noProof/>
              </w:rPr>
            </w:pPr>
            <w:r w:rsidRPr="00296676">
              <w:t>Maximum supported packet size</w:t>
            </w:r>
          </w:p>
        </w:tc>
        <w:tc>
          <w:tcPr>
            <w:tcW w:w="1701" w:type="dxa"/>
          </w:tcPr>
          <w:p w14:paraId="5099010E" w14:textId="77777777" w:rsidR="000739EE" w:rsidRPr="00296676" w:rsidRDefault="000739EE" w:rsidP="000D299C">
            <w:pPr>
              <w:pStyle w:val="TAL"/>
              <w:rPr>
                <w:noProof/>
              </w:rPr>
            </w:pPr>
            <w:r w:rsidRPr="00296676">
              <w:t>3.4.11</w:t>
            </w:r>
          </w:p>
        </w:tc>
        <w:tc>
          <w:tcPr>
            <w:tcW w:w="2977" w:type="dxa"/>
          </w:tcPr>
          <w:p w14:paraId="18CA5553" w14:textId="77777777" w:rsidR="000739EE" w:rsidRPr="00296676" w:rsidRDefault="000739EE" w:rsidP="000D299C">
            <w:pPr>
              <w:rPr>
                <w:noProof/>
                <w:sz w:val="16"/>
                <w:szCs w:val="16"/>
              </w:rPr>
            </w:pPr>
            <w:r w:rsidRPr="00296676">
              <w:rPr>
                <w:rFonts w:ascii="Courier New" w:hAnsi="Courier New" w:cs="Courier New"/>
                <w:color w:val="000000"/>
                <w:sz w:val="16"/>
                <w:szCs w:val="16"/>
              </w:rPr>
              <w:t>uLMaxPktSize</w:t>
            </w:r>
          </w:p>
        </w:tc>
        <w:tc>
          <w:tcPr>
            <w:tcW w:w="1412" w:type="dxa"/>
          </w:tcPr>
          <w:p w14:paraId="2537FF76" w14:textId="77777777" w:rsidR="000739EE" w:rsidRPr="00296676" w:rsidRDefault="000739EE" w:rsidP="000D299C">
            <w:pPr>
              <w:pStyle w:val="TAL"/>
              <w:rPr>
                <w:noProof/>
              </w:rPr>
            </w:pPr>
            <w:r>
              <w:t xml:space="preserve">6.4.1 and </w:t>
            </w:r>
            <w:r w:rsidRPr="00296676">
              <w:rPr>
                <w:rFonts w:cs="Arial"/>
              </w:rPr>
              <w:t>6.3.12</w:t>
            </w:r>
          </w:p>
        </w:tc>
      </w:tr>
      <w:tr w:rsidR="000739EE" w14:paraId="591B814F" w14:textId="77777777" w:rsidTr="000D299C">
        <w:tc>
          <w:tcPr>
            <w:tcW w:w="3539" w:type="dxa"/>
          </w:tcPr>
          <w:p w14:paraId="4A5F81D4" w14:textId="77777777" w:rsidR="000739EE" w:rsidRPr="00296676" w:rsidRDefault="000739EE" w:rsidP="000D299C">
            <w:pPr>
              <w:pStyle w:val="TAL"/>
              <w:rPr>
                <w:noProof/>
              </w:rPr>
            </w:pPr>
            <w:r w:rsidRPr="00296676">
              <w:t>Downlink throughput per network slice</w:t>
            </w:r>
          </w:p>
        </w:tc>
        <w:tc>
          <w:tcPr>
            <w:tcW w:w="1701" w:type="dxa"/>
          </w:tcPr>
          <w:p w14:paraId="4D047CC1" w14:textId="77777777" w:rsidR="000739EE" w:rsidRPr="00296676" w:rsidRDefault="000739EE" w:rsidP="000D299C">
            <w:pPr>
              <w:pStyle w:val="TAL"/>
              <w:rPr>
                <w:noProof/>
              </w:rPr>
            </w:pPr>
            <w:r w:rsidRPr="00296676">
              <w:t>3.4.5</w:t>
            </w:r>
          </w:p>
        </w:tc>
        <w:tc>
          <w:tcPr>
            <w:tcW w:w="2977" w:type="dxa"/>
          </w:tcPr>
          <w:p w14:paraId="4032D0AE" w14:textId="77777777" w:rsidR="000739EE" w:rsidRPr="00296676" w:rsidRDefault="000739EE" w:rsidP="000D299C">
            <w:pPr>
              <w:rPr>
                <w:noProof/>
                <w:sz w:val="16"/>
                <w:szCs w:val="16"/>
              </w:rPr>
            </w:pPr>
            <w:r w:rsidRPr="00296676">
              <w:rPr>
                <w:rFonts w:ascii="Courier New" w:hAnsi="Courier New" w:cs="Courier New"/>
                <w:color w:val="000000"/>
                <w:sz w:val="16"/>
                <w:szCs w:val="16"/>
              </w:rPr>
              <w:t>dLThptPerSlice</w:t>
            </w:r>
          </w:p>
        </w:tc>
        <w:tc>
          <w:tcPr>
            <w:tcW w:w="1412" w:type="dxa"/>
          </w:tcPr>
          <w:p w14:paraId="787C7182" w14:textId="77777777" w:rsidR="000739EE" w:rsidRPr="00296676" w:rsidRDefault="000739EE" w:rsidP="000D299C">
            <w:pPr>
              <w:pStyle w:val="TAL"/>
              <w:rPr>
                <w:noProof/>
              </w:rPr>
            </w:pPr>
            <w:r>
              <w:t xml:space="preserve">6.4.1 and </w:t>
            </w:r>
            <w:r w:rsidRPr="00296676">
              <w:t>6.3.9</w:t>
            </w:r>
          </w:p>
        </w:tc>
      </w:tr>
      <w:tr w:rsidR="000739EE" w14:paraId="5EDB36BA" w14:textId="77777777" w:rsidTr="000D299C">
        <w:tc>
          <w:tcPr>
            <w:tcW w:w="3539" w:type="dxa"/>
          </w:tcPr>
          <w:p w14:paraId="0F3CA1EC" w14:textId="77777777" w:rsidR="000739EE" w:rsidRPr="00296676" w:rsidRDefault="000739EE" w:rsidP="000D299C">
            <w:pPr>
              <w:pStyle w:val="TAL"/>
              <w:rPr>
                <w:noProof/>
              </w:rPr>
            </w:pPr>
            <w:r w:rsidRPr="00296676">
              <w:t>Uplink throughput per network slice</w:t>
            </w:r>
          </w:p>
        </w:tc>
        <w:tc>
          <w:tcPr>
            <w:tcW w:w="1701" w:type="dxa"/>
          </w:tcPr>
          <w:p w14:paraId="241C95A1" w14:textId="77777777" w:rsidR="000739EE" w:rsidRPr="00296676" w:rsidRDefault="000739EE" w:rsidP="000D299C">
            <w:pPr>
              <w:pStyle w:val="TAL"/>
              <w:rPr>
                <w:noProof/>
              </w:rPr>
            </w:pPr>
            <w:r w:rsidRPr="00296676">
              <w:t>3.4.31</w:t>
            </w:r>
          </w:p>
        </w:tc>
        <w:tc>
          <w:tcPr>
            <w:tcW w:w="2977" w:type="dxa"/>
          </w:tcPr>
          <w:p w14:paraId="77A5127C" w14:textId="77777777" w:rsidR="000739EE" w:rsidRPr="00296676" w:rsidRDefault="000739EE" w:rsidP="000D299C">
            <w:pPr>
              <w:rPr>
                <w:noProof/>
                <w:sz w:val="16"/>
                <w:szCs w:val="16"/>
              </w:rPr>
            </w:pPr>
            <w:r w:rsidRPr="00296676">
              <w:rPr>
                <w:rFonts w:ascii="Courier New" w:hAnsi="Courier New" w:cs="Courier New"/>
                <w:color w:val="000000"/>
                <w:sz w:val="16"/>
                <w:szCs w:val="16"/>
              </w:rPr>
              <w:t>uLThptPerSlice</w:t>
            </w:r>
          </w:p>
        </w:tc>
        <w:tc>
          <w:tcPr>
            <w:tcW w:w="1412" w:type="dxa"/>
          </w:tcPr>
          <w:p w14:paraId="12C30673" w14:textId="77777777" w:rsidR="000739EE" w:rsidRPr="00296676" w:rsidRDefault="000739EE" w:rsidP="000D299C">
            <w:pPr>
              <w:pStyle w:val="TAL"/>
              <w:rPr>
                <w:noProof/>
              </w:rPr>
            </w:pPr>
            <w:r>
              <w:t xml:space="preserve">6.4.1 and </w:t>
            </w:r>
            <w:r w:rsidRPr="00296676">
              <w:t>6.3.9</w:t>
            </w:r>
          </w:p>
        </w:tc>
      </w:tr>
      <w:tr w:rsidR="000739EE" w14:paraId="22B0A25F" w14:textId="77777777" w:rsidTr="000D299C">
        <w:tc>
          <w:tcPr>
            <w:tcW w:w="3539" w:type="dxa"/>
          </w:tcPr>
          <w:p w14:paraId="1ACF6C51" w14:textId="77777777" w:rsidR="000739EE" w:rsidRPr="00296676" w:rsidRDefault="000739EE" w:rsidP="000D299C">
            <w:pPr>
              <w:pStyle w:val="TAL"/>
              <w:rPr>
                <w:noProof/>
              </w:rPr>
            </w:pPr>
            <w:r w:rsidRPr="00296676">
              <w:t>Downlink maximum throughput per UE</w:t>
            </w:r>
          </w:p>
        </w:tc>
        <w:tc>
          <w:tcPr>
            <w:tcW w:w="1701" w:type="dxa"/>
          </w:tcPr>
          <w:p w14:paraId="227B24BD" w14:textId="77777777" w:rsidR="000739EE" w:rsidRPr="00296676" w:rsidRDefault="000739EE" w:rsidP="000D299C">
            <w:pPr>
              <w:pStyle w:val="TAL"/>
              <w:rPr>
                <w:noProof/>
              </w:rPr>
            </w:pPr>
            <w:r w:rsidRPr="00296676">
              <w:t>3.4.6</w:t>
            </w:r>
          </w:p>
        </w:tc>
        <w:tc>
          <w:tcPr>
            <w:tcW w:w="2977" w:type="dxa"/>
          </w:tcPr>
          <w:p w14:paraId="693D1ACF" w14:textId="77777777" w:rsidR="000739EE" w:rsidRPr="00296676" w:rsidRDefault="000739EE" w:rsidP="000D299C">
            <w:pPr>
              <w:rPr>
                <w:noProof/>
                <w:sz w:val="16"/>
                <w:szCs w:val="16"/>
              </w:rPr>
            </w:pPr>
            <w:r w:rsidRPr="00296676">
              <w:rPr>
                <w:rFonts w:ascii="Courier New" w:hAnsi="Courier New" w:cs="Courier New"/>
                <w:color w:val="000000"/>
                <w:sz w:val="16"/>
                <w:szCs w:val="16"/>
              </w:rPr>
              <w:t>dLThptPerUE</w:t>
            </w:r>
          </w:p>
        </w:tc>
        <w:tc>
          <w:tcPr>
            <w:tcW w:w="1412" w:type="dxa"/>
          </w:tcPr>
          <w:p w14:paraId="683A6138" w14:textId="77777777" w:rsidR="000739EE" w:rsidRPr="00296676" w:rsidRDefault="000739EE" w:rsidP="000D299C">
            <w:pPr>
              <w:pStyle w:val="TAL"/>
              <w:rPr>
                <w:noProof/>
              </w:rPr>
            </w:pPr>
            <w:r>
              <w:t xml:space="preserve">6.4.1 and </w:t>
            </w:r>
            <w:r w:rsidRPr="00296676">
              <w:t>6.3.9</w:t>
            </w:r>
          </w:p>
        </w:tc>
      </w:tr>
      <w:tr w:rsidR="000739EE" w14:paraId="27141375" w14:textId="77777777" w:rsidTr="000D299C">
        <w:tc>
          <w:tcPr>
            <w:tcW w:w="3539" w:type="dxa"/>
          </w:tcPr>
          <w:p w14:paraId="6D51E81B" w14:textId="77777777" w:rsidR="000739EE" w:rsidRPr="00296676" w:rsidRDefault="000739EE" w:rsidP="000D299C">
            <w:pPr>
              <w:pStyle w:val="TAL"/>
              <w:rPr>
                <w:noProof/>
              </w:rPr>
            </w:pPr>
            <w:r w:rsidRPr="00296676">
              <w:t>Uplink maximum throughput per UE</w:t>
            </w:r>
          </w:p>
        </w:tc>
        <w:tc>
          <w:tcPr>
            <w:tcW w:w="1701" w:type="dxa"/>
          </w:tcPr>
          <w:p w14:paraId="7A424C97" w14:textId="77777777" w:rsidR="000739EE" w:rsidRPr="00296676" w:rsidRDefault="000739EE" w:rsidP="000D299C">
            <w:pPr>
              <w:pStyle w:val="TAL"/>
              <w:rPr>
                <w:noProof/>
              </w:rPr>
            </w:pPr>
            <w:r w:rsidRPr="00296676">
              <w:t>3.4.32</w:t>
            </w:r>
          </w:p>
        </w:tc>
        <w:tc>
          <w:tcPr>
            <w:tcW w:w="2977" w:type="dxa"/>
          </w:tcPr>
          <w:p w14:paraId="5C813590" w14:textId="77777777" w:rsidR="000739EE" w:rsidRPr="00296676" w:rsidRDefault="000739EE" w:rsidP="000D299C">
            <w:pPr>
              <w:rPr>
                <w:noProof/>
                <w:sz w:val="16"/>
                <w:szCs w:val="16"/>
              </w:rPr>
            </w:pPr>
            <w:r w:rsidRPr="00296676">
              <w:rPr>
                <w:rFonts w:ascii="Courier New" w:hAnsi="Courier New" w:cs="Courier New"/>
                <w:color w:val="000000"/>
                <w:sz w:val="16"/>
                <w:szCs w:val="16"/>
              </w:rPr>
              <w:t>uLThptPerUE</w:t>
            </w:r>
          </w:p>
        </w:tc>
        <w:tc>
          <w:tcPr>
            <w:tcW w:w="1412" w:type="dxa"/>
          </w:tcPr>
          <w:p w14:paraId="63F0C720" w14:textId="77777777" w:rsidR="000739EE" w:rsidRPr="00296676" w:rsidRDefault="000739EE" w:rsidP="000D299C">
            <w:pPr>
              <w:pStyle w:val="TAL"/>
              <w:rPr>
                <w:noProof/>
              </w:rPr>
            </w:pPr>
            <w:r>
              <w:t xml:space="preserve">6.4.1 and </w:t>
            </w:r>
            <w:r w:rsidRPr="00296676">
              <w:t>6.3.9</w:t>
            </w:r>
          </w:p>
        </w:tc>
      </w:tr>
      <w:tr w:rsidR="000739EE" w14:paraId="69D704A1" w14:textId="77777777" w:rsidTr="000D299C">
        <w:tc>
          <w:tcPr>
            <w:tcW w:w="3539" w:type="dxa"/>
          </w:tcPr>
          <w:p w14:paraId="483B3A82" w14:textId="77777777" w:rsidR="000739EE" w:rsidRPr="00296676" w:rsidRDefault="000739EE" w:rsidP="000D299C">
            <w:pPr>
              <w:pStyle w:val="TAL"/>
              <w:rPr>
                <w:noProof/>
              </w:rPr>
            </w:pPr>
            <w:r w:rsidRPr="00296676">
              <w:t>Energy efficiency</w:t>
            </w:r>
          </w:p>
        </w:tc>
        <w:tc>
          <w:tcPr>
            <w:tcW w:w="1701" w:type="dxa"/>
          </w:tcPr>
          <w:p w14:paraId="23406040" w14:textId="77777777" w:rsidR="000739EE" w:rsidRPr="00296676" w:rsidRDefault="000739EE" w:rsidP="000D299C">
            <w:pPr>
              <w:pStyle w:val="TAL"/>
              <w:rPr>
                <w:noProof/>
              </w:rPr>
            </w:pPr>
            <w:r w:rsidRPr="00296676">
              <w:t>3.4.7</w:t>
            </w:r>
          </w:p>
        </w:tc>
        <w:tc>
          <w:tcPr>
            <w:tcW w:w="2977" w:type="dxa"/>
          </w:tcPr>
          <w:p w14:paraId="77B9349D" w14:textId="77777777" w:rsidR="000739EE" w:rsidRPr="00296676" w:rsidRDefault="000739EE" w:rsidP="000D299C">
            <w:pPr>
              <w:rPr>
                <w:noProof/>
                <w:sz w:val="16"/>
                <w:szCs w:val="16"/>
              </w:rPr>
            </w:pPr>
            <w:r w:rsidRPr="00296676">
              <w:rPr>
                <w:rFonts w:ascii="Courier New" w:hAnsi="Courier New" w:cs="Courier New"/>
                <w:color w:val="000000"/>
                <w:sz w:val="16"/>
                <w:szCs w:val="16"/>
              </w:rPr>
              <w:t>energyEfficiency</w:t>
            </w:r>
          </w:p>
        </w:tc>
        <w:tc>
          <w:tcPr>
            <w:tcW w:w="1412" w:type="dxa"/>
          </w:tcPr>
          <w:p w14:paraId="1724622D" w14:textId="77777777" w:rsidR="000739EE" w:rsidRPr="00296676" w:rsidRDefault="000739EE" w:rsidP="000D299C">
            <w:pPr>
              <w:pStyle w:val="TAL"/>
              <w:rPr>
                <w:noProof/>
              </w:rPr>
            </w:pPr>
            <w:r>
              <w:t xml:space="preserve">6.4.1 and </w:t>
            </w:r>
            <w:r w:rsidRPr="00296676">
              <w:t>6.3.30</w:t>
            </w:r>
          </w:p>
        </w:tc>
      </w:tr>
      <w:tr w:rsidR="000739EE" w14:paraId="2A782E38" w14:textId="77777777" w:rsidTr="000D299C">
        <w:tc>
          <w:tcPr>
            <w:tcW w:w="3539" w:type="dxa"/>
          </w:tcPr>
          <w:p w14:paraId="78D97BBC" w14:textId="77777777" w:rsidR="000739EE" w:rsidRPr="00296676" w:rsidRDefault="000739EE" w:rsidP="000D299C">
            <w:pPr>
              <w:pStyle w:val="TAL"/>
              <w:rPr>
                <w:noProof/>
              </w:rPr>
            </w:pPr>
            <w:r w:rsidRPr="00296676">
              <w:t>Performance monitoring</w:t>
            </w:r>
          </w:p>
        </w:tc>
        <w:tc>
          <w:tcPr>
            <w:tcW w:w="1701" w:type="dxa"/>
          </w:tcPr>
          <w:p w14:paraId="4A6CE70A" w14:textId="77777777" w:rsidR="000739EE" w:rsidRPr="00296676" w:rsidRDefault="000739EE" w:rsidP="000D299C">
            <w:pPr>
              <w:pStyle w:val="TAL"/>
              <w:rPr>
                <w:noProof/>
              </w:rPr>
            </w:pPr>
            <w:r w:rsidRPr="00296676">
              <w:t>3.4.18</w:t>
            </w:r>
          </w:p>
        </w:tc>
        <w:tc>
          <w:tcPr>
            <w:tcW w:w="2977" w:type="dxa"/>
          </w:tcPr>
          <w:p w14:paraId="4EE83B54" w14:textId="77777777" w:rsidR="000739EE" w:rsidRPr="00296676" w:rsidRDefault="000739EE" w:rsidP="000D299C">
            <w:pPr>
              <w:rPr>
                <w:noProof/>
                <w:sz w:val="16"/>
                <w:szCs w:val="16"/>
              </w:rPr>
            </w:pPr>
            <w:r w:rsidRPr="00296676">
              <w:rPr>
                <w:rFonts w:ascii="Courier New" w:hAnsi="Courier New" w:cs="Courier New"/>
                <w:color w:val="000000"/>
                <w:sz w:val="16"/>
                <w:szCs w:val="16"/>
              </w:rPr>
              <w:t>kPIMonitoring</w:t>
            </w:r>
          </w:p>
        </w:tc>
        <w:tc>
          <w:tcPr>
            <w:tcW w:w="1412" w:type="dxa"/>
          </w:tcPr>
          <w:p w14:paraId="3E38F768" w14:textId="77777777" w:rsidR="000739EE" w:rsidRPr="00296676" w:rsidRDefault="000739EE" w:rsidP="000D299C">
            <w:pPr>
              <w:pStyle w:val="TAL"/>
              <w:rPr>
                <w:noProof/>
              </w:rPr>
            </w:pPr>
            <w:r>
              <w:t xml:space="preserve">6.4.1 and </w:t>
            </w:r>
            <w:r w:rsidRPr="00296676">
              <w:t>6.3.1</w:t>
            </w:r>
            <w:r>
              <w:t>4</w:t>
            </w:r>
          </w:p>
        </w:tc>
      </w:tr>
      <w:tr w:rsidR="000739EE" w14:paraId="5826B9B6" w14:textId="77777777" w:rsidTr="000D299C">
        <w:tc>
          <w:tcPr>
            <w:tcW w:w="3539" w:type="dxa"/>
          </w:tcPr>
          <w:p w14:paraId="5F91E139" w14:textId="77777777" w:rsidR="000739EE" w:rsidRPr="00296676" w:rsidRDefault="000739EE" w:rsidP="000D299C">
            <w:pPr>
              <w:pStyle w:val="TAL"/>
              <w:rPr>
                <w:noProof/>
              </w:rPr>
            </w:pPr>
            <w:r w:rsidRPr="00296676">
              <w:t>Maximum number of PDU sessions</w:t>
            </w:r>
          </w:p>
        </w:tc>
        <w:tc>
          <w:tcPr>
            <w:tcW w:w="1701" w:type="dxa"/>
          </w:tcPr>
          <w:p w14:paraId="7A7A4176" w14:textId="77777777" w:rsidR="000739EE" w:rsidRPr="00296676" w:rsidRDefault="000739EE" w:rsidP="000D299C">
            <w:pPr>
              <w:pStyle w:val="TAL"/>
              <w:rPr>
                <w:noProof/>
              </w:rPr>
            </w:pPr>
            <w:r w:rsidRPr="00296676">
              <w:t>3.4.16</w:t>
            </w:r>
          </w:p>
        </w:tc>
        <w:tc>
          <w:tcPr>
            <w:tcW w:w="2977" w:type="dxa"/>
          </w:tcPr>
          <w:p w14:paraId="3F2E5270" w14:textId="77777777" w:rsidR="000739EE" w:rsidRPr="00296676" w:rsidRDefault="000739EE" w:rsidP="000D299C">
            <w:pPr>
              <w:rPr>
                <w:noProof/>
                <w:sz w:val="16"/>
                <w:szCs w:val="16"/>
              </w:rPr>
            </w:pPr>
            <w:r w:rsidRPr="00296676">
              <w:rPr>
                <w:rFonts w:ascii="Courier New" w:hAnsi="Courier New" w:cs="Courier New"/>
                <w:color w:val="000000"/>
                <w:sz w:val="16"/>
                <w:szCs w:val="16"/>
              </w:rPr>
              <w:t>maxNumberofPDUSessions</w:t>
            </w:r>
          </w:p>
        </w:tc>
        <w:tc>
          <w:tcPr>
            <w:tcW w:w="1412" w:type="dxa"/>
          </w:tcPr>
          <w:p w14:paraId="6F1D7537" w14:textId="77777777" w:rsidR="000739EE" w:rsidRPr="00296676" w:rsidRDefault="000739EE" w:rsidP="000D299C">
            <w:pPr>
              <w:pStyle w:val="TAL"/>
              <w:rPr>
                <w:noProof/>
              </w:rPr>
            </w:pPr>
            <w:r>
              <w:t xml:space="preserve">6.4.1 and </w:t>
            </w:r>
            <w:r w:rsidRPr="00296676">
              <w:t>6.3.12</w:t>
            </w:r>
          </w:p>
        </w:tc>
      </w:tr>
      <w:tr w:rsidR="000739EE" w14:paraId="36AC1216" w14:textId="77777777" w:rsidTr="000D299C">
        <w:tc>
          <w:tcPr>
            <w:tcW w:w="3539" w:type="dxa"/>
          </w:tcPr>
          <w:p w14:paraId="60AF6956" w14:textId="77777777" w:rsidR="000739EE" w:rsidRPr="00296676" w:rsidRDefault="000739EE" w:rsidP="000D299C">
            <w:pPr>
              <w:pStyle w:val="TAL"/>
              <w:rPr>
                <w:noProof/>
              </w:rPr>
            </w:pPr>
            <w:r w:rsidRPr="00296676">
              <w:t>Maximum number of UEs</w:t>
            </w:r>
          </w:p>
        </w:tc>
        <w:tc>
          <w:tcPr>
            <w:tcW w:w="1701" w:type="dxa"/>
          </w:tcPr>
          <w:p w14:paraId="4468E980" w14:textId="77777777" w:rsidR="000739EE" w:rsidRPr="00296676" w:rsidRDefault="000739EE" w:rsidP="000D299C">
            <w:pPr>
              <w:pStyle w:val="TAL"/>
              <w:rPr>
                <w:noProof/>
              </w:rPr>
            </w:pPr>
            <w:r w:rsidRPr="00296676">
              <w:t>3.4.17</w:t>
            </w:r>
          </w:p>
        </w:tc>
        <w:tc>
          <w:tcPr>
            <w:tcW w:w="2977" w:type="dxa"/>
          </w:tcPr>
          <w:p w14:paraId="07D2A480" w14:textId="77777777" w:rsidR="000739EE" w:rsidRPr="00296676" w:rsidRDefault="000739EE" w:rsidP="000D299C">
            <w:pPr>
              <w:rPr>
                <w:noProof/>
                <w:sz w:val="16"/>
                <w:szCs w:val="16"/>
              </w:rPr>
            </w:pPr>
            <w:r w:rsidRPr="00296676">
              <w:rPr>
                <w:rFonts w:ascii="Courier New" w:hAnsi="Courier New" w:cs="Courier New"/>
                <w:color w:val="000000"/>
                <w:sz w:val="16"/>
                <w:szCs w:val="16"/>
              </w:rPr>
              <w:t>maxNumberofUEs</w:t>
            </w:r>
          </w:p>
        </w:tc>
        <w:tc>
          <w:tcPr>
            <w:tcW w:w="1412" w:type="dxa"/>
          </w:tcPr>
          <w:p w14:paraId="36FD838A" w14:textId="77777777" w:rsidR="000739EE" w:rsidRPr="00296676" w:rsidRDefault="000739EE" w:rsidP="000D299C">
            <w:pPr>
              <w:pStyle w:val="TAL"/>
              <w:rPr>
                <w:noProof/>
              </w:rPr>
            </w:pPr>
            <w:r>
              <w:t xml:space="preserve">6.4.1 and </w:t>
            </w:r>
            <w:r w:rsidRPr="00296676">
              <w:t>6.3.38</w:t>
            </w:r>
          </w:p>
        </w:tc>
      </w:tr>
      <w:tr w:rsidR="000739EE" w14:paraId="066F01EB" w14:textId="77777777" w:rsidTr="000D299C">
        <w:tc>
          <w:tcPr>
            <w:tcW w:w="3539" w:type="dxa"/>
          </w:tcPr>
          <w:p w14:paraId="023E9E61" w14:textId="77777777" w:rsidR="000739EE" w:rsidRPr="00296676" w:rsidRDefault="000739EE" w:rsidP="000D299C">
            <w:pPr>
              <w:pStyle w:val="TAL"/>
              <w:rPr>
                <w:noProof/>
              </w:rPr>
            </w:pPr>
            <w:r w:rsidRPr="00296676">
              <w:t>NB-IoT support</w:t>
            </w:r>
          </w:p>
        </w:tc>
        <w:tc>
          <w:tcPr>
            <w:tcW w:w="1701" w:type="dxa"/>
          </w:tcPr>
          <w:p w14:paraId="374E8E2F" w14:textId="77777777" w:rsidR="000739EE" w:rsidRPr="00296676" w:rsidRDefault="000739EE" w:rsidP="000D299C">
            <w:pPr>
              <w:pStyle w:val="TAL"/>
              <w:rPr>
                <w:noProof/>
              </w:rPr>
            </w:pPr>
            <w:r w:rsidRPr="00296676">
              <w:t>3.4.14</w:t>
            </w:r>
          </w:p>
        </w:tc>
        <w:tc>
          <w:tcPr>
            <w:tcW w:w="2977" w:type="dxa"/>
          </w:tcPr>
          <w:p w14:paraId="5BB17B97" w14:textId="77777777" w:rsidR="000739EE" w:rsidRPr="00296676" w:rsidRDefault="000739EE" w:rsidP="000D299C">
            <w:pPr>
              <w:rPr>
                <w:noProof/>
                <w:sz w:val="16"/>
                <w:szCs w:val="16"/>
              </w:rPr>
            </w:pPr>
            <w:r w:rsidRPr="00296676">
              <w:rPr>
                <w:rFonts w:ascii="Courier New" w:hAnsi="Courier New" w:cs="Courier New"/>
                <w:color w:val="000000"/>
                <w:sz w:val="16"/>
                <w:szCs w:val="16"/>
              </w:rPr>
              <w:t>nBIoT</w:t>
            </w:r>
          </w:p>
        </w:tc>
        <w:tc>
          <w:tcPr>
            <w:tcW w:w="1412" w:type="dxa"/>
          </w:tcPr>
          <w:p w14:paraId="42DF2A85" w14:textId="77777777" w:rsidR="000739EE" w:rsidRPr="00296676" w:rsidRDefault="000739EE" w:rsidP="000D299C">
            <w:pPr>
              <w:pStyle w:val="TAL"/>
              <w:rPr>
                <w:noProof/>
              </w:rPr>
            </w:pPr>
            <w:r>
              <w:t xml:space="preserve">6.4.1 and </w:t>
            </w:r>
            <w:r w:rsidRPr="00296676">
              <w:t>6.3.20</w:t>
            </w:r>
          </w:p>
        </w:tc>
      </w:tr>
      <w:tr w:rsidR="000739EE" w14:paraId="3F236638" w14:textId="77777777" w:rsidTr="000D299C">
        <w:tc>
          <w:tcPr>
            <w:tcW w:w="3539" w:type="dxa"/>
          </w:tcPr>
          <w:p w14:paraId="6BA9406D" w14:textId="77777777" w:rsidR="000739EE" w:rsidRPr="00296676" w:rsidRDefault="000739EE" w:rsidP="000D299C">
            <w:pPr>
              <w:pStyle w:val="TAL"/>
              <w:rPr>
                <w:noProof/>
              </w:rPr>
            </w:pPr>
            <w:r w:rsidRPr="00296676">
              <w:t>Positioning support</w:t>
            </w:r>
          </w:p>
        </w:tc>
        <w:tc>
          <w:tcPr>
            <w:tcW w:w="1701" w:type="dxa"/>
          </w:tcPr>
          <w:p w14:paraId="57198E4E" w14:textId="77777777" w:rsidR="000739EE" w:rsidRPr="00296676" w:rsidRDefault="000739EE" w:rsidP="000D299C">
            <w:pPr>
              <w:pStyle w:val="TAL"/>
              <w:rPr>
                <w:noProof/>
              </w:rPr>
            </w:pPr>
            <w:r w:rsidRPr="00296676">
              <w:t>3.4.20</w:t>
            </w:r>
          </w:p>
        </w:tc>
        <w:tc>
          <w:tcPr>
            <w:tcW w:w="2977" w:type="dxa"/>
          </w:tcPr>
          <w:p w14:paraId="0A753828" w14:textId="77777777" w:rsidR="000739EE" w:rsidRPr="00296676" w:rsidRDefault="000739EE" w:rsidP="000D299C">
            <w:pPr>
              <w:rPr>
                <w:noProof/>
                <w:sz w:val="16"/>
                <w:szCs w:val="16"/>
              </w:rPr>
            </w:pPr>
            <w:r w:rsidRPr="00296676">
              <w:rPr>
                <w:rFonts w:ascii="Courier New" w:hAnsi="Courier New" w:cs="Courier New"/>
                <w:color w:val="000000"/>
                <w:sz w:val="16"/>
                <w:szCs w:val="16"/>
              </w:rPr>
              <w:t>positioning</w:t>
            </w:r>
          </w:p>
        </w:tc>
        <w:tc>
          <w:tcPr>
            <w:tcW w:w="1412" w:type="dxa"/>
          </w:tcPr>
          <w:p w14:paraId="4DF806A2" w14:textId="77777777" w:rsidR="000739EE" w:rsidRPr="00296676" w:rsidRDefault="000739EE" w:rsidP="000D299C">
            <w:pPr>
              <w:pStyle w:val="TAL"/>
              <w:rPr>
                <w:noProof/>
              </w:rPr>
            </w:pPr>
            <w:r>
              <w:t xml:space="preserve">6.4.1 and </w:t>
            </w:r>
            <w:r w:rsidRPr="00296676">
              <w:t>6.3.26</w:t>
            </w:r>
          </w:p>
        </w:tc>
      </w:tr>
      <w:tr w:rsidR="000739EE" w14:paraId="7991DB7D" w14:textId="77777777" w:rsidTr="000D299C">
        <w:tc>
          <w:tcPr>
            <w:tcW w:w="3539" w:type="dxa"/>
          </w:tcPr>
          <w:p w14:paraId="4C15455D" w14:textId="77777777" w:rsidR="000739EE" w:rsidRPr="00296676" w:rsidRDefault="000739EE" w:rsidP="000D299C">
            <w:pPr>
              <w:pStyle w:val="TAL"/>
              <w:rPr>
                <w:noProof/>
              </w:rPr>
            </w:pPr>
            <w:r w:rsidRPr="00296676">
              <w:t>Radiospectrum</w:t>
            </w:r>
          </w:p>
        </w:tc>
        <w:tc>
          <w:tcPr>
            <w:tcW w:w="1701" w:type="dxa"/>
          </w:tcPr>
          <w:p w14:paraId="6712E483" w14:textId="77777777" w:rsidR="000739EE" w:rsidRPr="00296676" w:rsidRDefault="000739EE" w:rsidP="000D299C">
            <w:pPr>
              <w:pStyle w:val="TAL"/>
              <w:rPr>
                <w:noProof/>
              </w:rPr>
            </w:pPr>
            <w:r w:rsidRPr="00296676">
              <w:t>3.4.21</w:t>
            </w:r>
          </w:p>
        </w:tc>
        <w:tc>
          <w:tcPr>
            <w:tcW w:w="2977" w:type="dxa"/>
          </w:tcPr>
          <w:p w14:paraId="5AD56CB9" w14:textId="77777777" w:rsidR="000739EE" w:rsidRPr="00296676" w:rsidRDefault="000739EE" w:rsidP="000D299C">
            <w:pPr>
              <w:rPr>
                <w:noProof/>
                <w:sz w:val="16"/>
                <w:szCs w:val="16"/>
              </w:rPr>
            </w:pPr>
            <w:r w:rsidRPr="00296676">
              <w:rPr>
                <w:rFonts w:ascii="Courier New" w:hAnsi="Courier New" w:cs="Courier New"/>
                <w:color w:val="000000"/>
                <w:sz w:val="16"/>
                <w:szCs w:val="16"/>
              </w:rPr>
              <w:t>radioSpectrum</w:t>
            </w:r>
          </w:p>
        </w:tc>
        <w:tc>
          <w:tcPr>
            <w:tcW w:w="1412" w:type="dxa"/>
          </w:tcPr>
          <w:p w14:paraId="48B8EE11" w14:textId="77777777" w:rsidR="000739EE" w:rsidRPr="00296676" w:rsidRDefault="000739EE" w:rsidP="000D299C">
            <w:pPr>
              <w:pStyle w:val="TAL"/>
              <w:rPr>
                <w:noProof/>
              </w:rPr>
            </w:pPr>
            <w:r>
              <w:t xml:space="preserve">6.4.1 and </w:t>
            </w:r>
            <w:r w:rsidRPr="00296676">
              <w:t>6.3.31</w:t>
            </w:r>
          </w:p>
        </w:tc>
      </w:tr>
      <w:tr w:rsidR="000739EE" w14:paraId="0C767A76" w14:textId="77777777" w:rsidTr="000D299C">
        <w:tc>
          <w:tcPr>
            <w:tcW w:w="3539" w:type="dxa"/>
          </w:tcPr>
          <w:p w14:paraId="6B9E3807" w14:textId="77777777" w:rsidR="000739EE" w:rsidRPr="00296676" w:rsidRDefault="000739EE" w:rsidP="000D299C">
            <w:pPr>
              <w:pStyle w:val="TAL"/>
              <w:rPr>
                <w:noProof/>
              </w:rPr>
            </w:pPr>
            <w:r w:rsidRPr="00296676">
              <w:t>Simultaneous use of the network slice</w:t>
            </w:r>
          </w:p>
        </w:tc>
        <w:tc>
          <w:tcPr>
            <w:tcW w:w="1701" w:type="dxa"/>
          </w:tcPr>
          <w:p w14:paraId="2FD85ADB" w14:textId="77777777" w:rsidR="000739EE" w:rsidRPr="00296676" w:rsidRDefault="000739EE" w:rsidP="000D299C">
            <w:pPr>
              <w:pStyle w:val="TAL"/>
              <w:rPr>
                <w:noProof/>
              </w:rPr>
            </w:pPr>
            <w:r w:rsidRPr="00296676">
              <w:t>3.4.25</w:t>
            </w:r>
          </w:p>
        </w:tc>
        <w:tc>
          <w:tcPr>
            <w:tcW w:w="2977" w:type="dxa"/>
          </w:tcPr>
          <w:p w14:paraId="1A225635" w14:textId="77777777" w:rsidR="000739EE" w:rsidRPr="00296676" w:rsidRDefault="000739EE" w:rsidP="000D299C">
            <w:pPr>
              <w:rPr>
                <w:noProof/>
                <w:sz w:val="16"/>
                <w:szCs w:val="16"/>
              </w:rPr>
            </w:pPr>
            <w:r w:rsidRPr="00296676">
              <w:rPr>
                <w:rFonts w:ascii="Courier New" w:hAnsi="Courier New" w:cs="Courier New"/>
                <w:color w:val="000000"/>
                <w:sz w:val="16"/>
                <w:szCs w:val="16"/>
              </w:rPr>
              <w:t>sliceSimultaneousUse</w:t>
            </w:r>
          </w:p>
        </w:tc>
        <w:tc>
          <w:tcPr>
            <w:tcW w:w="1412" w:type="dxa"/>
          </w:tcPr>
          <w:p w14:paraId="3251F025" w14:textId="77777777" w:rsidR="000739EE" w:rsidRPr="00296676" w:rsidRDefault="000739EE" w:rsidP="000D299C">
            <w:pPr>
              <w:pStyle w:val="TAL"/>
              <w:rPr>
                <w:noProof/>
              </w:rPr>
            </w:pPr>
            <w:r>
              <w:t>6</w:t>
            </w:r>
            <w:r w:rsidRPr="00296676">
              <w:t>.4</w:t>
            </w:r>
            <w:r>
              <w:t>.1</w:t>
            </w:r>
          </w:p>
        </w:tc>
      </w:tr>
      <w:tr w:rsidR="000739EE" w14:paraId="7CB37827" w14:textId="77777777" w:rsidTr="000D299C">
        <w:tc>
          <w:tcPr>
            <w:tcW w:w="3539" w:type="dxa"/>
          </w:tcPr>
          <w:p w14:paraId="3844AB21" w14:textId="77777777" w:rsidR="000739EE" w:rsidRPr="00296676" w:rsidRDefault="000739EE" w:rsidP="000D299C">
            <w:pPr>
              <w:pStyle w:val="TAL"/>
              <w:rPr>
                <w:noProof/>
              </w:rPr>
            </w:pPr>
            <w:r w:rsidRPr="00296676">
              <w:t>Synchronicity</w:t>
            </w:r>
          </w:p>
        </w:tc>
        <w:tc>
          <w:tcPr>
            <w:tcW w:w="1701" w:type="dxa"/>
          </w:tcPr>
          <w:p w14:paraId="3D65D58C" w14:textId="77777777" w:rsidR="000739EE" w:rsidRPr="00296676" w:rsidRDefault="000739EE" w:rsidP="000D299C">
            <w:pPr>
              <w:pStyle w:val="TAL"/>
              <w:rPr>
                <w:noProof/>
              </w:rPr>
            </w:pPr>
            <w:r w:rsidRPr="00296676">
              <w:t>3.4.29</w:t>
            </w:r>
          </w:p>
        </w:tc>
        <w:tc>
          <w:tcPr>
            <w:tcW w:w="2977" w:type="dxa"/>
          </w:tcPr>
          <w:p w14:paraId="06BE3D6B" w14:textId="77777777" w:rsidR="000739EE" w:rsidRPr="00296676" w:rsidRDefault="000739EE" w:rsidP="000D299C">
            <w:pPr>
              <w:rPr>
                <w:noProof/>
                <w:sz w:val="16"/>
                <w:szCs w:val="16"/>
              </w:rPr>
            </w:pPr>
            <w:r w:rsidRPr="00296676">
              <w:rPr>
                <w:rFonts w:ascii="Courier New" w:hAnsi="Courier New" w:cs="Courier New"/>
                <w:color w:val="000000"/>
                <w:sz w:val="16"/>
                <w:szCs w:val="16"/>
              </w:rPr>
              <w:t>synchronicity</w:t>
            </w:r>
          </w:p>
        </w:tc>
        <w:tc>
          <w:tcPr>
            <w:tcW w:w="1412" w:type="dxa"/>
          </w:tcPr>
          <w:p w14:paraId="4B46F861" w14:textId="77777777" w:rsidR="000739EE" w:rsidRPr="00296676" w:rsidRDefault="000739EE" w:rsidP="000D299C">
            <w:pPr>
              <w:pStyle w:val="TAL"/>
              <w:rPr>
                <w:noProof/>
              </w:rPr>
            </w:pPr>
            <w:r>
              <w:t xml:space="preserve">6.4.1 and </w:t>
            </w:r>
            <w:r w:rsidRPr="00296676">
              <w:t>6.3.27</w:t>
            </w:r>
          </w:p>
        </w:tc>
      </w:tr>
      <w:tr w:rsidR="000739EE" w14:paraId="5537B55F" w14:textId="77777777" w:rsidTr="000D299C">
        <w:tc>
          <w:tcPr>
            <w:tcW w:w="3539" w:type="dxa"/>
          </w:tcPr>
          <w:p w14:paraId="0C1564FC" w14:textId="77777777" w:rsidR="000739EE" w:rsidRPr="00296676" w:rsidRDefault="000739EE" w:rsidP="000D299C">
            <w:pPr>
              <w:pStyle w:val="TAL"/>
              <w:rPr>
                <w:noProof/>
              </w:rPr>
            </w:pPr>
            <w:r w:rsidRPr="00296676">
              <w:t>UE density</w:t>
            </w:r>
          </w:p>
        </w:tc>
        <w:tc>
          <w:tcPr>
            <w:tcW w:w="1701" w:type="dxa"/>
          </w:tcPr>
          <w:p w14:paraId="2BCFD1EB" w14:textId="77777777" w:rsidR="000739EE" w:rsidRPr="00296676" w:rsidRDefault="000739EE" w:rsidP="000D299C">
            <w:pPr>
              <w:pStyle w:val="TAL"/>
              <w:rPr>
                <w:noProof/>
              </w:rPr>
            </w:pPr>
            <w:r w:rsidRPr="00296676">
              <w:t>3.4.30</w:t>
            </w:r>
          </w:p>
        </w:tc>
        <w:tc>
          <w:tcPr>
            <w:tcW w:w="2977" w:type="dxa"/>
          </w:tcPr>
          <w:p w14:paraId="5EB4EAF4" w14:textId="77777777" w:rsidR="000739EE" w:rsidRPr="00296676" w:rsidRDefault="000739EE" w:rsidP="000D299C">
            <w:pPr>
              <w:rPr>
                <w:noProof/>
                <w:sz w:val="16"/>
                <w:szCs w:val="16"/>
              </w:rPr>
            </w:pPr>
            <w:r w:rsidRPr="00296676">
              <w:rPr>
                <w:rFonts w:ascii="Courier New" w:hAnsi="Courier New" w:cs="Courier New"/>
                <w:color w:val="000000"/>
                <w:sz w:val="16"/>
                <w:szCs w:val="16"/>
              </w:rPr>
              <w:t>termDensity</w:t>
            </w:r>
          </w:p>
        </w:tc>
        <w:tc>
          <w:tcPr>
            <w:tcW w:w="1412" w:type="dxa"/>
          </w:tcPr>
          <w:p w14:paraId="5DA67086" w14:textId="77777777" w:rsidR="000739EE" w:rsidRPr="00296676" w:rsidRDefault="000739EE" w:rsidP="000D299C">
            <w:pPr>
              <w:pStyle w:val="TAL"/>
              <w:rPr>
                <w:noProof/>
              </w:rPr>
            </w:pPr>
            <w:r>
              <w:t xml:space="preserve">6.4.1 and </w:t>
            </w:r>
            <w:r w:rsidRPr="00296676">
              <w:t>6.3.17</w:t>
            </w:r>
          </w:p>
        </w:tc>
      </w:tr>
      <w:tr w:rsidR="000739EE" w14:paraId="5F7F1899" w14:textId="77777777" w:rsidTr="000D299C">
        <w:tc>
          <w:tcPr>
            <w:tcW w:w="3539" w:type="dxa"/>
          </w:tcPr>
          <w:p w14:paraId="5535DE8B" w14:textId="77777777" w:rsidR="000739EE" w:rsidRPr="00296676" w:rsidRDefault="000739EE" w:rsidP="000D299C">
            <w:pPr>
              <w:pStyle w:val="TAL"/>
              <w:rPr>
                <w:noProof/>
              </w:rPr>
            </w:pPr>
            <w:r w:rsidRPr="00296676">
              <w:t>Supported device velocity</w:t>
            </w:r>
          </w:p>
        </w:tc>
        <w:tc>
          <w:tcPr>
            <w:tcW w:w="1701" w:type="dxa"/>
          </w:tcPr>
          <w:p w14:paraId="0EA75CF5" w14:textId="77777777" w:rsidR="000739EE" w:rsidRPr="00296676" w:rsidRDefault="000739EE" w:rsidP="000D299C">
            <w:pPr>
              <w:pStyle w:val="TAL"/>
              <w:rPr>
                <w:noProof/>
              </w:rPr>
            </w:pPr>
            <w:r w:rsidRPr="00296676">
              <w:t>3.4.28</w:t>
            </w:r>
          </w:p>
        </w:tc>
        <w:tc>
          <w:tcPr>
            <w:tcW w:w="2977" w:type="dxa"/>
          </w:tcPr>
          <w:p w14:paraId="45A5CA0B" w14:textId="77777777" w:rsidR="000739EE" w:rsidRPr="00296676" w:rsidRDefault="000739EE" w:rsidP="000D299C">
            <w:pPr>
              <w:rPr>
                <w:noProof/>
                <w:sz w:val="16"/>
                <w:szCs w:val="16"/>
              </w:rPr>
            </w:pPr>
            <w:r w:rsidRPr="00296676">
              <w:rPr>
                <w:rFonts w:ascii="Courier New" w:hAnsi="Courier New" w:cs="Courier New"/>
                <w:color w:val="000000"/>
                <w:sz w:val="16"/>
                <w:szCs w:val="16"/>
              </w:rPr>
              <w:t>uESpeed</w:t>
            </w:r>
          </w:p>
        </w:tc>
        <w:tc>
          <w:tcPr>
            <w:tcW w:w="1412" w:type="dxa"/>
          </w:tcPr>
          <w:p w14:paraId="0444D3D4" w14:textId="77777777" w:rsidR="000739EE" w:rsidRPr="00296676" w:rsidRDefault="000739EE" w:rsidP="000D299C">
            <w:pPr>
              <w:pStyle w:val="TAL"/>
              <w:rPr>
                <w:noProof/>
              </w:rPr>
            </w:pPr>
            <w:r w:rsidRPr="00296676">
              <w:t>6.4</w:t>
            </w:r>
            <w:r>
              <w:t>.1</w:t>
            </w:r>
          </w:p>
        </w:tc>
      </w:tr>
      <w:tr w:rsidR="000739EE" w14:paraId="02109944" w14:textId="77777777" w:rsidTr="000D299C">
        <w:tc>
          <w:tcPr>
            <w:tcW w:w="3539" w:type="dxa"/>
          </w:tcPr>
          <w:p w14:paraId="29DF8258" w14:textId="77777777" w:rsidR="000739EE" w:rsidRPr="00296676" w:rsidRDefault="000739EE" w:rsidP="000D299C">
            <w:pPr>
              <w:pStyle w:val="TAL"/>
              <w:rPr>
                <w:noProof/>
              </w:rPr>
            </w:pPr>
            <w:r w:rsidRPr="00296676">
              <w:t>User management openness</w:t>
            </w:r>
          </w:p>
        </w:tc>
        <w:tc>
          <w:tcPr>
            <w:tcW w:w="1701" w:type="dxa"/>
          </w:tcPr>
          <w:p w14:paraId="7E983EDC" w14:textId="77777777" w:rsidR="000739EE" w:rsidRPr="00296676" w:rsidRDefault="000739EE" w:rsidP="000D299C">
            <w:pPr>
              <w:pStyle w:val="TAL"/>
              <w:rPr>
                <w:noProof/>
              </w:rPr>
            </w:pPr>
            <w:r w:rsidRPr="00296676">
              <w:t>3.4.33</w:t>
            </w:r>
          </w:p>
        </w:tc>
        <w:tc>
          <w:tcPr>
            <w:tcW w:w="2977" w:type="dxa"/>
          </w:tcPr>
          <w:p w14:paraId="31B07668" w14:textId="77777777" w:rsidR="000739EE" w:rsidRPr="00296676" w:rsidRDefault="000739EE" w:rsidP="000D299C">
            <w:pPr>
              <w:rPr>
                <w:noProof/>
                <w:sz w:val="16"/>
                <w:szCs w:val="16"/>
              </w:rPr>
            </w:pPr>
            <w:r w:rsidRPr="00296676">
              <w:rPr>
                <w:rFonts w:ascii="Courier New" w:hAnsi="Courier New" w:cs="Courier New"/>
                <w:color w:val="000000"/>
                <w:sz w:val="16"/>
                <w:szCs w:val="16"/>
              </w:rPr>
              <w:t>userMgmtOpen</w:t>
            </w:r>
          </w:p>
        </w:tc>
        <w:tc>
          <w:tcPr>
            <w:tcW w:w="1412" w:type="dxa"/>
          </w:tcPr>
          <w:p w14:paraId="59BB509E" w14:textId="77777777" w:rsidR="000739EE" w:rsidRPr="00296676" w:rsidRDefault="000739EE" w:rsidP="000D299C">
            <w:pPr>
              <w:pStyle w:val="TAL"/>
              <w:rPr>
                <w:noProof/>
              </w:rPr>
            </w:pPr>
            <w:r>
              <w:t xml:space="preserve">6.4.1 and </w:t>
            </w:r>
            <w:r w:rsidRPr="00296676">
              <w:t>6.3.1</w:t>
            </w:r>
            <w:r>
              <w:t>5</w:t>
            </w:r>
          </w:p>
        </w:tc>
      </w:tr>
      <w:tr w:rsidR="000739EE" w14:paraId="1F78CF63" w14:textId="77777777" w:rsidTr="000D299C">
        <w:tc>
          <w:tcPr>
            <w:tcW w:w="3539" w:type="dxa"/>
          </w:tcPr>
          <w:p w14:paraId="51D46D57" w14:textId="77777777" w:rsidR="000739EE" w:rsidRPr="00296676" w:rsidRDefault="000739EE" w:rsidP="000D299C">
            <w:pPr>
              <w:pStyle w:val="TAL"/>
              <w:rPr>
                <w:noProof/>
              </w:rPr>
            </w:pPr>
            <w:r w:rsidRPr="00673F61">
              <w:t>V2X-PC5 Network Scheduled Mode</w:t>
            </w:r>
          </w:p>
        </w:tc>
        <w:tc>
          <w:tcPr>
            <w:tcW w:w="1701" w:type="dxa"/>
          </w:tcPr>
          <w:p w14:paraId="5D737FD1" w14:textId="77777777" w:rsidR="000739EE" w:rsidRPr="00296676" w:rsidRDefault="000739EE" w:rsidP="000D299C">
            <w:pPr>
              <w:pStyle w:val="TAL"/>
              <w:rPr>
                <w:noProof/>
              </w:rPr>
            </w:pPr>
            <w:r w:rsidRPr="00296676">
              <w:t>3.4.35</w:t>
            </w:r>
          </w:p>
        </w:tc>
        <w:tc>
          <w:tcPr>
            <w:tcW w:w="2977" w:type="dxa"/>
          </w:tcPr>
          <w:p w14:paraId="32FB6445" w14:textId="77777777" w:rsidR="000739EE" w:rsidRPr="00296676" w:rsidRDefault="000739EE" w:rsidP="000D299C">
            <w:pPr>
              <w:rPr>
                <w:noProof/>
                <w:sz w:val="16"/>
                <w:szCs w:val="16"/>
              </w:rPr>
            </w:pPr>
            <w:r w:rsidRPr="00296676">
              <w:rPr>
                <w:rFonts w:ascii="Courier New" w:hAnsi="Courier New" w:cs="Courier New"/>
                <w:color w:val="000000"/>
                <w:sz w:val="16"/>
                <w:szCs w:val="16"/>
              </w:rPr>
              <w:t>v2XCommModels</w:t>
            </w:r>
          </w:p>
        </w:tc>
        <w:tc>
          <w:tcPr>
            <w:tcW w:w="1412" w:type="dxa"/>
          </w:tcPr>
          <w:p w14:paraId="714281C1" w14:textId="77777777" w:rsidR="000739EE" w:rsidRPr="00296676" w:rsidRDefault="000739EE" w:rsidP="000D299C">
            <w:pPr>
              <w:pStyle w:val="TAL"/>
              <w:rPr>
                <w:noProof/>
              </w:rPr>
            </w:pPr>
            <w:r>
              <w:t xml:space="preserve">6.4.1 and </w:t>
            </w:r>
            <w:r w:rsidRPr="00296676">
              <w:t>6.3.16</w:t>
            </w:r>
          </w:p>
        </w:tc>
      </w:tr>
      <w:tr w:rsidR="000739EE" w14:paraId="5EFBD032" w14:textId="77777777" w:rsidTr="000D299C">
        <w:tc>
          <w:tcPr>
            <w:tcW w:w="3539" w:type="dxa"/>
          </w:tcPr>
          <w:p w14:paraId="78B8CF9E" w14:textId="77777777" w:rsidR="000739EE" w:rsidRPr="00296676" w:rsidRDefault="000739EE" w:rsidP="000D299C">
            <w:pPr>
              <w:pStyle w:val="TAL"/>
              <w:rPr>
                <w:noProof/>
              </w:rPr>
            </w:pPr>
            <w:r w:rsidRPr="00296676">
              <w:t>Network Slice Specific Authentication and Authorization (NSSAA) Required</w:t>
            </w:r>
          </w:p>
        </w:tc>
        <w:tc>
          <w:tcPr>
            <w:tcW w:w="1701" w:type="dxa"/>
          </w:tcPr>
          <w:p w14:paraId="6501EB9D" w14:textId="77777777" w:rsidR="000739EE" w:rsidRPr="00296676" w:rsidRDefault="000739EE" w:rsidP="000D299C">
            <w:pPr>
              <w:pStyle w:val="TAL"/>
              <w:rPr>
                <w:noProof/>
              </w:rPr>
            </w:pPr>
            <w:r w:rsidRPr="00296676">
              <w:t>3.4.37</w:t>
            </w:r>
          </w:p>
        </w:tc>
        <w:tc>
          <w:tcPr>
            <w:tcW w:w="2977" w:type="dxa"/>
          </w:tcPr>
          <w:p w14:paraId="15B8D2C2" w14:textId="77777777" w:rsidR="000739EE" w:rsidRPr="00296676" w:rsidRDefault="000739EE" w:rsidP="000D299C">
            <w:pPr>
              <w:rPr>
                <w:noProof/>
                <w:sz w:val="16"/>
                <w:szCs w:val="16"/>
              </w:rPr>
            </w:pPr>
            <w:r w:rsidRPr="00296676">
              <w:rPr>
                <w:rFonts w:ascii="Courier New" w:hAnsi="Courier New" w:cs="Courier New"/>
                <w:color w:val="000000"/>
                <w:sz w:val="16"/>
                <w:szCs w:val="16"/>
              </w:rPr>
              <w:t>nssaaSupport</w:t>
            </w:r>
          </w:p>
        </w:tc>
        <w:tc>
          <w:tcPr>
            <w:tcW w:w="1412" w:type="dxa"/>
          </w:tcPr>
          <w:p w14:paraId="6E7A2574" w14:textId="77777777" w:rsidR="000739EE" w:rsidRPr="00296676" w:rsidRDefault="000739EE" w:rsidP="000D299C">
            <w:pPr>
              <w:pStyle w:val="TAL"/>
              <w:rPr>
                <w:noProof/>
              </w:rPr>
            </w:pPr>
            <w:r>
              <w:t xml:space="preserve">6.4.1 and </w:t>
            </w:r>
            <w:r w:rsidRPr="00296676">
              <w:t>6.3.34</w:t>
            </w:r>
          </w:p>
        </w:tc>
      </w:tr>
      <w:tr w:rsidR="000739EE" w14:paraId="5F5D1AC5" w14:textId="77777777" w:rsidTr="000D299C">
        <w:tc>
          <w:tcPr>
            <w:tcW w:w="3539" w:type="dxa"/>
          </w:tcPr>
          <w:p w14:paraId="7D6EEE25" w14:textId="77777777" w:rsidR="000739EE" w:rsidRPr="00296676" w:rsidRDefault="000739EE" w:rsidP="000D299C">
            <w:pPr>
              <w:pStyle w:val="TAL"/>
              <w:rPr>
                <w:noProof/>
              </w:rPr>
            </w:pPr>
            <w:r w:rsidRPr="00296676">
              <w:t>Slice quality of service</w:t>
            </w:r>
          </w:p>
        </w:tc>
        <w:tc>
          <w:tcPr>
            <w:tcW w:w="1701" w:type="dxa"/>
          </w:tcPr>
          <w:p w14:paraId="23B2F56F" w14:textId="77777777" w:rsidR="000739EE" w:rsidRPr="00296676" w:rsidRDefault="000739EE" w:rsidP="000D299C">
            <w:pPr>
              <w:pStyle w:val="TAL"/>
              <w:rPr>
                <w:noProof/>
              </w:rPr>
            </w:pPr>
            <w:r w:rsidRPr="00296676">
              <w:t>3.4.26</w:t>
            </w:r>
          </w:p>
        </w:tc>
        <w:tc>
          <w:tcPr>
            <w:tcW w:w="2977" w:type="dxa"/>
          </w:tcPr>
          <w:p w14:paraId="237E5DB2" w14:textId="77777777" w:rsidR="000739EE" w:rsidRPr="00296676" w:rsidRDefault="000739EE" w:rsidP="00043A25">
            <w:pPr>
              <w:rPr>
                <w:noProof/>
              </w:rPr>
            </w:pPr>
            <w:ins w:id="866" w:author="Nokia(SS1)" w:date="2023-09-29T13:46:00Z">
              <w:r w:rsidRPr="00043A25">
                <w:rPr>
                  <w:rFonts w:ascii="Courier New" w:hAnsi="Courier New" w:cs="Courier New"/>
                  <w:color w:val="000000"/>
                  <w:sz w:val="16"/>
                  <w:szCs w:val="16"/>
                </w:rPr>
                <w:t>sliceQoSList</w:t>
              </w:r>
            </w:ins>
            <w:del w:id="867" w:author="Nokia(SS1)" w:date="2023-09-29T13:46:00Z">
              <w:r w:rsidRPr="00043A25" w:rsidDel="000E6F71">
                <w:rPr>
                  <w:noProof/>
                  <w:color w:val="000000"/>
                  <w:sz w:val="16"/>
                  <w:szCs w:val="16"/>
                </w:rPr>
                <w:delText>NA</w:delText>
              </w:r>
            </w:del>
          </w:p>
        </w:tc>
        <w:tc>
          <w:tcPr>
            <w:tcW w:w="1412" w:type="dxa"/>
          </w:tcPr>
          <w:p w14:paraId="41DD3C3F" w14:textId="77777777" w:rsidR="000739EE" w:rsidRPr="00296676" w:rsidRDefault="000739EE" w:rsidP="000D299C">
            <w:pPr>
              <w:pStyle w:val="TAL"/>
              <w:rPr>
                <w:noProof/>
              </w:rPr>
            </w:pPr>
            <w:ins w:id="868" w:author="Nokia(SS1)" w:date="2023-09-29T13:46:00Z">
              <w:r>
                <w:t xml:space="preserve">6.4.1 and </w:t>
              </w:r>
              <w:r w:rsidRPr="00296676">
                <w:t>6.3.</w:t>
              </w:r>
            </w:ins>
            <w:ins w:id="869" w:author="Nokia(SS1)" w:date="2023-09-29T13:47:00Z">
              <w:r>
                <w:t>x</w:t>
              </w:r>
            </w:ins>
            <w:del w:id="870" w:author="Nokia(SS1)" w:date="2023-09-29T13:46:00Z">
              <w:r w:rsidDel="000E6F71">
                <w:rPr>
                  <w:noProof/>
                </w:rPr>
                <w:delText>NA</w:delText>
              </w:r>
            </w:del>
          </w:p>
        </w:tc>
      </w:tr>
      <w:tr w:rsidR="000739EE" w14:paraId="7538B425" w14:textId="77777777" w:rsidTr="000D299C">
        <w:tc>
          <w:tcPr>
            <w:tcW w:w="3539" w:type="dxa"/>
          </w:tcPr>
          <w:p w14:paraId="11D8E843" w14:textId="77777777" w:rsidR="000739EE" w:rsidRPr="00296676" w:rsidRDefault="000739EE" w:rsidP="000D299C">
            <w:pPr>
              <w:pStyle w:val="TAL"/>
              <w:rPr>
                <w:noProof/>
              </w:rPr>
            </w:pPr>
            <w:r w:rsidRPr="00296676">
              <w:t>Performance prediction</w:t>
            </w:r>
          </w:p>
        </w:tc>
        <w:tc>
          <w:tcPr>
            <w:tcW w:w="1701" w:type="dxa"/>
          </w:tcPr>
          <w:p w14:paraId="49530D02" w14:textId="77777777" w:rsidR="000739EE" w:rsidRPr="00296676" w:rsidRDefault="000739EE" w:rsidP="000D299C">
            <w:pPr>
              <w:pStyle w:val="TAL"/>
              <w:rPr>
                <w:noProof/>
              </w:rPr>
            </w:pPr>
            <w:r w:rsidRPr="00296676">
              <w:t>3.4.19</w:t>
            </w:r>
          </w:p>
        </w:tc>
        <w:tc>
          <w:tcPr>
            <w:tcW w:w="2977" w:type="dxa"/>
          </w:tcPr>
          <w:p w14:paraId="1226E82F" w14:textId="77777777" w:rsidR="000739EE" w:rsidRPr="00296676" w:rsidRDefault="000739EE" w:rsidP="000D299C">
            <w:pPr>
              <w:pStyle w:val="TAL"/>
              <w:rPr>
                <w:noProof/>
              </w:rPr>
            </w:pPr>
            <w:r w:rsidRPr="006D245D">
              <w:rPr>
                <w:noProof/>
              </w:rPr>
              <w:t>NA</w:t>
            </w:r>
          </w:p>
        </w:tc>
        <w:tc>
          <w:tcPr>
            <w:tcW w:w="1412" w:type="dxa"/>
          </w:tcPr>
          <w:p w14:paraId="79A62079" w14:textId="77777777" w:rsidR="000739EE" w:rsidRPr="00296676" w:rsidRDefault="000739EE" w:rsidP="000D299C">
            <w:pPr>
              <w:pStyle w:val="TAL"/>
              <w:rPr>
                <w:noProof/>
              </w:rPr>
            </w:pPr>
            <w:r w:rsidRPr="005E027C">
              <w:rPr>
                <w:noProof/>
              </w:rPr>
              <w:t>NA</w:t>
            </w:r>
          </w:p>
        </w:tc>
      </w:tr>
      <w:tr w:rsidR="000739EE" w14:paraId="12F541AA" w14:textId="77777777" w:rsidTr="000D299C">
        <w:tc>
          <w:tcPr>
            <w:tcW w:w="3539" w:type="dxa"/>
          </w:tcPr>
          <w:p w14:paraId="1B63E8C1" w14:textId="77777777" w:rsidR="000739EE" w:rsidRPr="00296676" w:rsidRDefault="000739EE" w:rsidP="000D299C">
            <w:pPr>
              <w:pStyle w:val="TAL"/>
              <w:rPr>
                <w:noProof/>
              </w:rPr>
            </w:pPr>
            <w:r>
              <w:t>Data</w:t>
            </w:r>
            <w:r w:rsidRPr="00296676">
              <w:t xml:space="preserve"> </w:t>
            </w:r>
            <w:r>
              <w:t xml:space="preserve">network </w:t>
            </w:r>
            <w:r w:rsidRPr="00296676">
              <w:t>access</w:t>
            </w:r>
          </w:p>
        </w:tc>
        <w:tc>
          <w:tcPr>
            <w:tcW w:w="1701" w:type="dxa"/>
          </w:tcPr>
          <w:p w14:paraId="62E4EA96" w14:textId="77777777" w:rsidR="000739EE" w:rsidRPr="00296676" w:rsidRDefault="000739EE" w:rsidP="000D299C">
            <w:pPr>
              <w:pStyle w:val="TAL"/>
              <w:rPr>
                <w:noProof/>
              </w:rPr>
            </w:pPr>
            <w:r w:rsidRPr="00296676">
              <w:t>3.4.34</w:t>
            </w:r>
          </w:p>
        </w:tc>
        <w:tc>
          <w:tcPr>
            <w:tcW w:w="2977" w:type="dxa"/>
          </w:tcPr>
          <w:p w14:paraId="0308585C" w14:textId="77777777" w:rsidR="000739EE" w:rsidRPr="00296676" w:rsidRDefault="000739EE" w:rsidP="000D299C">
            <w:pPr>
              <w:pStyle w:val="TAL"/>
              <w:rPr>
                <w:noProof/>
              </w:rPr>
            </w:pPr>
            <w:r w:rsidRPr="006D245D">
              <w:rPr>
                <w:noProof/>
              </w:rPr>
              <w:t>NA</w:t>
            </w:r>
          </w:p>
        </w:tc>
        <w:tc>
          <w:tcPr>
            <w:tcW w:w="1412" w:type="dxa"/>
          </w:tcPr>
          <w:p w14:paraId="7232690E" w14:textId="77777777" w:rsidR="000739EE" w:rsidRPr="00296676" w:rsidRDefault="000739EE" w:rsidP="000D299C">
            <w:pPr>
              <w:pStyle w:val="TAL"/>
              <w:rPr>
                <w:noProof/>
              </w:rPr>
            </w:pPr>
            <w:r w:rsidRPr="005E027C">
              <w:rPr>
                <w:noProof/>
              </w:rPr>
              <w:t>NA</w:t>
            </w:r>
          </w:p>
        </w:tc>
      </w:tr>
      <w:tr w:rsidR="000739EE" w14:paraId="57EDD7F4" w14:textId="77777777" w:rsidTr="000D299C">
        <w:tc>
          <w:tcPr>
            <w:tcW w:w="3539" w:type="dxa"/>
          </w:tcPr>
          <w:p w14:paraId="65E4DFD0" w14:textId="77777777" w:rsidR="000739EE" w:rsidRPr="00296676" w:rsidRDefault="000739EE" w:rsidP="000D299C">
            <w:pPr>
              <w:pStyle w:val="TAL"/>
              <w:rPr>
                <w:noProof/>
              </w:rPr>
            </w:pPr>
            <w:r w:rsidRPr="00296676">
              <w:t>Isolation level</w:t>
            </w:r>
          </w:p>
        </w:tc>
        <w:tc>
          <w:tcPr>
            <w:tcW w:w="1701" w:type="dxa"/>
          </w:tcPr>
          <w:p w14:paraId="186B0C3A" w14:textId="77777777" w:rsidR="000739EE" w:rsidRPr="00296676" w:rsidRDefault="000739EE" w:rsidP="000D299C">
            <w:pPr>
              <w:pStyle w:val="TAL"/>
              <w:rPr>
                <w:noProof/>
              </w:rPr>
            </w:pPr>
            <w:r w:rsidRPr="00296676">
              <w:t>3.4.9</w:t>
            </w:r>
          </w:p>
        </w:tc>
        <w:tc>
          <w:tcPr>
            <w:tcW w:w="2977" w:type="dxa"/>
          </w:tcPr>
          <w:p w14:paraId="5DC0C27E" w14:textId="77777777" w:rsidR="000739EE" w:rsidRPr="00296676" w:rsidRDefault="000739EE" w:rsidP="000D299C">
            <w:pPr>
              <w:pStyle w:val="TAL"/>
              <w:rPr>
                <w:noProof/>
              </w:rPr>
            </w:pPr>
            <w:r w:rsidRPr="006D245D">
              <w:rPr>
                <w:noProof/>
              </w:rPr>
              <w:t>NA</w:t>
            </w:r>
          </w:p>
        </w:tc>
        <w:tc>
          <w:tcPr>
            <w:tcW w:w="1412" w:type="dxa"/>
          </w:tcPr>
          <w:p w14:paraId="46F2492B" w14:textId="77777777" w:rsidR="000739EE" w:rsidRPr="00296676" w:rsidRDefault="000739EE" w:rsidP="000D299C">
            <w:pPr>
              <w:pStyle w:val="TAL"/>
              <w:rPr>
                <w:noProof/>
              </w:rPr>
            </w:pPr>
            <w:r w:rsidRPr="005E027C">
              <w:rPr>
                <w:noProof/>
              </w:rPr>
              <w:t>NA</w:t>
            </w:r>
          </w:p>
        </w:tc>
      </w:tr>
      <w:tr w:rsidR="000739EE" w14:paraId="57C2BCF7" w14:textId="77777777" w:rsidTr="000D299C">
        <w:tc>
          <w:tcPr>
            <w:tcW w:w="3539" w:type="dxa"/>
          </w:tcPr>
          <w:p w14:paraId="5A82839B" w14:textId="77777777" w:rsidR="000739EE" w:rsidRPr="00296676" w:rsidRDefault="000739EE" w:rsidP="000D299C">
            <w:pPr>
              <w:pStyle w:val="TAL"/>
              <w:rPr>
                <w:noProof/>
              </w:rPr>
            </w:pPr>
            <w:r w:rsidRPr="00296676">
              <w:t>Group communication support</w:t>
            </w:r>
          </w:p>
        </w:tc>
        <w:tc>
          <w:tcPr>
            <w:tcW w:w="1701" w:type="dxa"/>
          </w:tcPr>
          <w:p w14:paraId="5BFFB496" w14:textId="77777777" w:rsidR="000739EE" w:rsidRPr="00296676" w:rsidRDefault="000739EE" w:rsidP="000D299C">
            <w:pPr>
              <w:pStyle w:val="TAL"/>
              <w:rPr>
                <w:noProof/>
              </w:rPr>
            </w:pPr>
            <w:r w:rsidRPr="00296676">
              <w:t>3.4.8</w:t>
            </w:r>
          </w:p>
        </w:tc>
        <w:tc>
          <w:tcPr>
            <w:tcW w:w="2977" w:type="dxa"/>
          </w:tcPr>
          <w:p w14:paraId="7BBFD22E" w14:textId="77777777" w:rsidR="000739EE" w:rsidRPr="00296676" w:rsidRDefault="000739EE" w:rsidP="000D299C">
            <w:pPr>
              <w:pStyle w:val="TAL"/>
              <w:rPr>
                <w:noProof/>
              </w:rPr>
            </w:pPr>
            <w:r w:rsidRPr="006D245D">
              <w:rPr>
                <w:noProof/>
              </w:rPr>
              <w:t>NA</w:t>
            </w:r>
          </w:p>
        </w:tc>
        <w:tc>
          <w:tcPr>
            <w:tcW w:w="1412" w:type="dxa"/>
          </w:tcPr>
          <w:p w14:paraId="08EF19F0" w14:textId="77777777" w:rsidR="000739EE" w:rsidRPr="00296676" w:rsidRDefault="000739EE" w:rsidP="000D299C">
            <w:pPr>
              <w:pStyle w:val="TAL"/>
              <w:rPr>
                <w:noProof/>
              </w:rPr>
            </w:pPr>
            <w:r w:rsidRPr="005E027C">
              <w:rPr>
                <w:noProof/>
              </w:rPr>
              <w:t>NA</w:t>
            </w:r>
          </w:p>
        </w:tc>
      </w:tr>
      <w:tr w:rsidR="000739EE" w14:paraId="6292D4C1" w14:textId="77777777" w:rsidTr="000D299C">
        <w:tc>
          <w:tcPr>
            <w:tcW w:w="3539" w:type="dxa"/>
          </w:tcPr>
          <w:p w14:paraId="64D83315" w14:textId="77777777" w:rsidR="000739EE" w:rsidRPr="00296676" w:rsidRDefault="000739EE" w:rsidP="000D299C">
            <w:pPr>
              <w:pStyle w:val="TAL"/>
              <w:rPr>
                <w:noProof/>
              </w:rPr>
            </w:pPr>
            <w:r w:rsidRPr="00296676">
              <w:t>Latency from (last) UPF to Application Server</w:t>
            </w:r>
          </w:p>
        </w:tc>
        <w:tc>
          <w:tcPr>
            <w:tcW w:w="1701" w:type="dxa"/>
          </w:tcPr>
          <w:p w14:paraId="552CA749" w14:textId="77777777" w:rsidR="000739EE" w:rsidRPr="00296676" w:rsidRDefault="000739EE" w:rsidP="000D299C">
            <w:pPr>
              <w:pStyle w:val="TAL"/>
              <w:rPr>
                <w:noProof/>
              </w:rPr>
            </w:pPr>
            <w:r w:rsidRPr="00296676">
              <w:t>3.4.36</w:t>
            </w:r>
          </w:p>
        </w:tc>
        <w:tc>
          <w:tcPr>
            <w:tcW w:w="2977" w:type="dxa"/>
          </w:tcPr>
          <w:p w14:paraId="2D1A829F" w14:textId="77777777" w:rsidR="000739EE" w:rsidRPr="00296676" w:rsidRDefault="000739EE" w:rsidP="000D299C">
            <w:pPr>
              <w:pStyle w:val="TAL"/>
              <w:rPr>
                <w:noProof/>
              </w:rPr>
            </w:pPr>
            <w:r w:rsidRPr="006D245D">
              <w:rPr>
                <w:noProof/>
              </w:rPr>
              <w:t>NA</w:t>
            </w:r>
          </w:p>
        </w:tc>
        <w:tc>
          <w:tcPr>
            <w:tcW w:w="1412" w:type="dxa"/>
          </w:tcPr>
          <w:p w14:paraId="6D11E533" w14:textId="77777777" w:rsidR="000739EE" w:rsidRPr="00296676" w:rsidRDefault="000739EE" w:rsidP="000D299C">
            <w:pPr>
              <w:pStyle w:val="TAL"/>
              <w:rPr>
                <w:noProof/>
              </w:rPr>
            </w:pPr>
            <w:r w:rsidRPr="005E027C">
              <w:rPr>
                <w:noProof/>
              </w:rPr>
              <w:t>NA</w:t>
            </w:r>
          </w:p>
        </w:tc>
      </w:tr>
      <w:tr w:rsidR="000739EE" w14:paraId="146B7015" w14:textId="77777777" w:rsidTr="000D299C">
        <w:tc>
          <w:tcPr>
            <w:tcW w:w="3539" w:type="dxa"/>
          </w:tcPr>
          <w:p w14:paraId="35F8DA70" w14:textId="77777777" w:rsidR="000739EE" w:rsidRPr="00296676" w:rsidRDefault="000739EE" w:rsidP="000D299C">
            <w:pPr>
              <w:pStyle w:val="TAL"/>
              <w:rPr>
                <w:noProof/>
              </w:rPr>
            </w:pPr>
            <w:r w:rsidRPr="00296676">
              <w:t>Mission critical support</w:t>
            </w:r>
          </w:p>
        </w:tc>
        <w:tc>
          <w:tcPr>
            <w:tcW w:w="1701" w:type="dxa"/>
          </w:tcPr>
          <w:p w14:paraId="26E0CADD" w14:textId="77777777" w:rsidR="000739EE" w:rsidRPr="00296676" w:rsidRDefault="000739EE" w:rsidP="000D299C">
            <w:pPr>
              <w:pStyle w:val="TAL"/>
              <w:rPr>
                <w:noProof/>
              </w:rPr>
            </w:pPr>
            <w:r w:rsidRPr="00296676">
              <w:t>3.4.12</w:t>
            </w:r>
          </w:p>
        </w:tc>
        <w:tc>
          <w:tcPr>
            <w:tcW w:w="2977" w:type="dxa"/>
          </w:tcPr>
          <w:p w14:paraId="18D34167" w14:textId="77777777" w:rsidR="000739EE" w:rsidRPr="00296676" w:rsidRDefault="000739EE" w:rsidP="000D299C">
            <w:pPr>
              <w:pStyle w:val="TAL"/>
              <w:rPr>
                <w:noProof/>
              </w:rPr>
            </w:pPr>
            <w:r w:rsidRPr="006D245D">
              <w:rPr>
                <w:noProof/>
              </w:rPr>
              <w:t>NA</w:t>
            </w:r>
          </w:p>
        </w:tc>
        <w:tc>
          <w:tcPr>
            <w:tcW w:w="1412" w:type="dxa"/>
          </w:tcPr>
          <w:p w14:paraId="7B80B9F9" w14:textId="77777777" w:rsidR="000739EE" w:rsidRPr="00296676" w:rsidRDefault="000739EE" w:rsidP="000D299C">
            <w:pPr>
              <w:pStyle w:val="TAL"/>
              <w:rPr>
                <w:noProof/>
              </w:rPr>
            </w:pPr>
            <w:r w:rsidRPr="005E027C">
              <w:rPr>
                <w:noProof/>
              </w:rPr>
              <w:t>NA</w:t>
            </w:r>
          </w:p>
        </w:tc>
      </w:tr>
      <w:tr w:rsidR="000739EE" w14:paraId="6D0F348E" w14:textId="77777777" w:rsidTr="000D299C">
        <w:tc>
          <w:tcPr>
            <w:tcW w:w="3539" w:type="dxa"/>
          </w:tcPr>
          <w:p w14:paraId="78B79B62" w14:textId="77777777" w:rsidR="000739EE" w:rsidRPr="00296676" w:rsidRDefault="000739EE" w:rsidP="000D299C">
            <w:pPr>
              <w:pStyle w:val="TAL"/>
              <w:rPr>
                <w:noProof/>
              </w:rPr>
            </w:pPr>
            <w:r w:rsidRPr="00296676">
              <w:t>MMTel support</w:t>
            </w:r>
          </w:p>
        </w:tc>
        <w:tc>
          <w:tcPr>
            <w:tcW w:w="1701" w:type="dxa"/>
          </w:tcPr>
          <w:p w14:paraId="36D102ED" w14:textId="77777777" w:rsidR="000739EE" w:rsidRPr="00296676" w:rsidRDefault="000739EE" w:rsidP="000D299C">
            <w:pPr>
              <w:pStyle w:val="TAL"/>
              <w:rPr>
                <w:noProof/>
              </w:rPr>
            </w:pPr>
            <w:r w:rsidRPr="00296676">
              <w:t>3.4.13</w:t>
            </w:r>
          </w:p>
        </w:tc>
        <w:tc>
          <w:tcPr>
            <w:tcW w:w="2977" w:type="dxa"/>
          </w:tcPr>
          <w:p w14:paraId="0B6A0F8C" w14:textId="77777777" w:rsidR="000739EE" w:rsidRPr="00296676" w:rsidRDefault="000739EE" w:rsidP="000D299C">
            <w:pPr>
              <w:pStyle w:val="TAL"/>
              <w:rPr>
                <w:noProof/>
              </w:rPr>
            </w:pPr>
            <w:r w:rsidRPr="006D245D">
              <w:rPr>
                <w:noProof/>
              </w:rPr>
              <w:t>NA</w:t>
            </w:r>
          </w:p>
        </w:tc>
        <w:tc>
          <w:tcPr>
            <w:tcW w:w="1412" w:type="dxa"/>
          </w:tcPr>
          <w:p w14:paraId="7EE33257" w14:textId="77777777" w:rsidR="000739EE" w:rsidRPr="00296676" w:rsidRDefault="000739EE" w:rsidP="000D299C">
            <w:pPr>
              <w:pStyle w:val="TAL"/>
              <w:rPr>
                <w:noProof/>
              </w:rPr>
            </w:pPr>
            <w:r w:rsidRPr="005E027C">
              <w:rPr>
                <w:noProof/>
              </w:rPr>
              <w:t>NA</w:t>
            </w:r>
          </w:p>
        </w:tc>
      </w:tr>
      <w:tr w:rsidR="000739EE" w14:paraId="105F1E2C" w14:textId="77777777" w:rsidTr="000D299C">
        <w:tc>
          <w:tcPr>
            <w:tcW w:w="3539" w:type="dxa"/>
          </w:tcPr>
          <w:p w14:paraId="7B601CA6" w14:textId="77777777" w:rsidR="000739EE" w:rsidRPr="00296676" w:rsidRDefault="000739EE" w:rsidP="000D299C">
            <w:pPr>
              <w:pStyle w:val="TAL"/>
              <w:rPr>
                <w:noProof/>
              </w:rPr>
            </w:pPr>
            <w:r w:rsidRPr="00296676">
              <w:t>Network function owned by Network Slice Customer</w:t>
            </w:r>
          </w:p>
        </w:tc>
        <w:tc>
          <w:tcPr>
            <w:tcW w:w="1701" w:type="dxa"/>
          </w:tcPr>
          <w:p w14:paraId="31381041" w14:textId="77777777" w:rsidR="000739EE" w:rsidRPr="00296676" w:rsidRDefault="000739EE" w:rsidP="000D299C">
            <w:pPr>
              <w:pStyle w:val="TAL"/>
              <w:rPr>
                <w:noProof/>
              </w:rPr>
            </w:pPr>
            <w:r w:rsidRPr="00296676">
              <w:t>3.4.15</w:t>
            </w:r>
          </w:p>
        </w:tc>
        <w:tc>
          <w:tcPr>
            <w:tcW w:w="2977" w:type="dxa"/>
          </w:tcPr>
          <w:p w14:paraId="4ED46282" w14:textId="77777777" w:rsidR="000739EE" w:rsidRPr="00296676" w:rsidRDefault="000739EE" w:rsidP="000D299C">
            <w:pPr>
              <w:pStyle w:val="TAL"/>
              <w:rPr>
                <w:noProof/>
              </w:rPr>
            </w:pPr>
            <w:r w:rsidRPr="006D245D">
              <w:rPr>
                <w:noProof/>
              </w:rPr>
              <w:t>NA</w:t>
            </w:r>
          </w:p>
        </w:tc>
        <w:tc>
          <w:tcPr>
            <w:tcW w:w="1412" w:type="dxa"/>
          </w:tcPr>
          <w:p w14:paraId="44D3E759" w14:textId="77777777" w:rsidR="000739EE" w:rsidRPr="00296676" w:rsidRDefault="000739EE" w:rsidP="000D299C">
            <w:pPr>
              <w:pStyle w:val="TAL"/>
              <w:rPr>
                <w:noProof/>
              </w:rPr>
            </w:pPr>
            <w:r w:rsidRPr="005E027C">
              <w:rPr>
                <w:noProof/>
              </w:rPr>
              <w:t>NA</w:t>
            </w:r>
          </w:p>
        </w:tc>
      </w:tr>
      <w:tr w:rsidR="000739EE" w14:paraId="513EE112" w14:textId="77777777" w:rsidTr="000D299C">
        <w:tc>
          <w:tcPr>
            <w:tcW w:w="3539" w:type="dxa"/>
          </w:tcPr>
          <w:p w14:paraId="2C15337C" w14:textId="77777777" w:rsidR="000739EE" w:rsidRPr="00296676" w:rsidRDefault="000739EE" w:rsidP="000D299C">
            <w:pPr>
              <w:pStyle w:val="TAL"/>
              <w:rPr>
                <w:noProof/>
              </w:rPr>
            </w:pPr>
            <w:r w:rsidRPr="00296676">
              <w:t>Monitoring and analytics</w:t>
            </w:r>
          </w:p>
        </w:tc>
        <w:tc>
          <w:tcPr>
            <w:tcW w:w="1701" w:type="dxa"/>
          </w:tcPr>
          <w:p w14:paraId="4464EA0C" w14:textId="77777777" w:rsidR="000739EE" w:rsidRPr="00296676" w:rsidRDefault="000739EE" w:rsidP="000D299C">
            <w:pPr>
              <w:pStyle w:val="TAL"/>
              <w:rPr>
                <w:noProof/>
              </w:rPr>
            </w:pPr>
            <w:r w:rsidRPr="00296676">
              <w:t>3.4.23</w:t>
            </w:r>
          </w:p>
        </w:tc>
        <w:tc>
          <w:tcPr>
            <w:tcW w:w="2977" w:type="dxa"/>
          </w:tcPr>
          <w:p w14:paraId="6E73AB91" w14:textId="77777777" w:rsidR="000739EE" w:rsidRPr="00296676" w:rsidRDefault="000739EE" w:rsidP="000D299C">
            <w:pPr>
              <w:pStyle w:val="TAL"/>
              <w:rPr>
                <w:noProof/>
              </w:rPr>
            </w:pPr>
            <w:r w:rsidRPr="006D245D">
              <w:rPr>
                <w:noProof/>
              </w:rPr>
              <w:t>NA</w:t>
            </w:r>
          </w:p>
        </w:tc>
        <w:tc>
          <w:tcPr>
            <w:tcW w:w="1412" w:type="dxa"/>
          </w:tcPr>
          <w:p w14:paraId="6689D861" w14:textId="77777777" w:rsidR="000739EE" w:rsidRPr="00296676" w:rsidRDefault="000739EE" w:rsidP="000D299C">
            <w:pPr>
              <w:pStyle w:val="TAL"/>
              <w:rPr>
                <w:noProof/>
              </w:rPr>
            </w:pPr>
            <w:r w:rsidRPr="005E027C">
              <w:rPr>
                <w:noProof/>
              </w:rPr>
              <w:t>NA</w:t>
            </w:r>
          </w:p>
        </w:tc>
      </w:tr>
      <w:tr w:rsidR="000739EE" w14:paraId="4742C8ED" w14:textId="77777777" w:rsidTr="000D299C">
        <w:tc>
          <w:tcPr>
            <w:tcW w:w="3539" w:type="dxa"/>
          </w:tcPr>
          <w:p w14:paraId="744D5597" w14:textId="77777777" w:rsidR="000739EE" w:rsidRPr="00296676" w:rsidRDefault="000739EE" w:rsidP="000D299C">
            <w:pPr>
              <w:pStyle w:val="TAL"/>
              <w:rPr>
                <w:noProof/>
              </w:rPr>
            </w:pPr>
            <w:r w:rsidRPr="00296676">
              <w:t>Session and Service Continuity support</w:t>
            </w:r>
          </w:p>
        </w:tc>
        <w:tc>
          <w:tcPr>
            <w:tcW w:w="1701" w:type="dxa"/>
          </w:tcPr>
          <w:p w14:paraId="55D96AD4" w14:textId="77777777" w:rsidR="000739EE" w:rsidRPr="00296676" w:rsidRDefault="000739EE" w:rsidP="000D299C">
            <w:pPr>
              <w:pStyle w:val="TAL"/>
              <w:rPr>
                <w:noProof/>
              </w:rPr>
            </w:pPr>
            <w:r w:rsidRPr="00296676">
              <w:t>3.4.24</w:t>
            </w:r>
          </w:p>
        </w:tc>
        <w:tc>
          <w:tcPr>
            <w:tcW w:w="2977" w:type="dxa"/>
          </w:tcPr>
          <w:p w14:paraId="10E4334A" w14:textId="77777777" w:rsidR="000739EE" w:rsidRPr="00296676" w:rsidRDefault="000739EE" w:rsidP="000D299C">
            <w:pPr>
              <w:pStyle w:val="TAL"/>
              <w:rPr>
                <w:noProof/>
              </w:rPr>
            </w:pPr>
            <w:r w:rsidRPr="006D245D">
              <w:rPr>
                <w:noProof/>
              </w:rPr>
              <w:t>NA</w:t>
            </w:r>
          </w:p>
        </w:tc>
        <w:tc>
          <w:tcPr>
            <w:tcW w:w="1412" w:type="dxa"/>
          </w:tcPr>
          <w:p w14:paraId="1D90636B" w14:textId="77777777" w:rsidR="000739EE" w:rsidRPr="00296676" w:rsidRDefault="000739EE" w:rsidP="000D299C">
            <w:pPr>
              <w:pStyle w:val="TAL"/>
              <w:rPr>
                <w:noProof/>
              </w:rPr>
            </w:pPr>
            <w:r w:rsidRPr="005E027C">
              <w:rPr>
                <w:noProof/>
              </w:rPr>
              <w:t>NA</w:t>
            </w:r>
          </w:p>
        </w:tc>
      </w:tr>
      <w:tr w:rsidR="000739EE" w14:paraId="445A9F74" w14:textId="77777777" w:rsidTr="000D299C">
        <w:tc>
          <w:tcPr>
            <w:tcW w:w="3539" w:type="dxa"/>
          </w:tcPr>
          <w:p w14:paraId="682309C2" w14:textId="77777777" w:rsidR="000739EE" w:rsidRPr="00296676" w:rsidRDefault="000739EE" w:rsidP="000D299C">
            <w:pPr>
              <w:pStyle w:val="TAL"/>
              <w:rPr>
                <w:noProof/>
              </w:rPr>
            </w:pPr>
            <w:r w:rsidRPr="00296676">
              <w:t>Support for non-IP traffic</w:t>
            </w:r>
          </w:p>
        </w:tc>
        <w:tc>
          <w:tcPr>
            <w:tcW w:w="1701" w:type="dxa"/>
          </w:tcPr>
          <w:p w14:paraId="233A3344" w14:textId="77777777" w:rsidR="000739EE" w:rsidRPr="00296676" w:rsidRDefault="000739EE" w:rsidP="000D299C">
            <w:pPr>
              <w:pStyle w:val="TAL"/>
              <w:rPr>
                <w:noProof/>
              </w:rPr>
            </w:pPr>
            <w:r w:rsidRPr="00296676">
              <w:t>3.4.27</w:t>
            </w:r>
          </w:p>
        </w:tc>
        <w:tc>
          <w:tcPr>
            <w:tcW w:w="2977" w:type="dxa"/>
          </w:tcPr>
          <w:p w14:paraId="0ACD7EBD" w14:textId="77777777" w:rsidR="000739EE" w:rsidRPr="00296676" w:rsidRDefault="000739EE" w:rsidP="000D299C">
            <w:pPr>
              <w:pStyle w:val="TAL"/>
              <w:rPr>
                <w:noProof/>
              </w:rPr>
            </w:pPr>
            <w:r w:rsidRPr="006D245D">
              <w:rPr>
                <w:noProof/>
              </w:rPr>
              <w:t>NA</w:t>
            </w:r>
          </w:p>
        </w:tc>
        <w:tc>
          <w:tcPr>
            <w:tcW w:w="1412" w:type="dxa"/>
          </w:tcPr>
          <w:p w14:paraId="0883D3A2" w14:textId="77777777" w:rsidR="000739EE" w:rsidRPr="00296676" w:rsidRDefault="000739EE" w:rsidP="000D299C">
            <w:pPr>
              <w:pStyle w:val="TAL"/>
              <w:rPr>
                <w:noProof/>
              </w:rPr>
            </w:pPr>
            <w:r w:rsidRPr="005E027C">
              <w:rPr>
                <w:noProof/>
              </w:rPr>
              <w:t>NA</w:t>
            </w:r>
          </w:p>
        </w:tc>
      </w:tr>
      <w:tr w:rsidR="000739EE" w14:paraId="1CD8771D" w14:textId="77777777" w:rsidTr="000D299C">
        <w:tc>
          <w:tcPr>
            <w:tcW w:w="3539" w:type="dxa"/>
          </w:tcPr>
          <w:p w14:paraId="63A4086B" w14:textId="77777777" w:rsidR="000739EE" w:rsidRPr="00296676" w:rsidRDefault="000739EE" w:rsidP="000D299C">
            <w:pPr>
              <w:pStyle w:val="TAL"/>
            </w:pPr>
            <w:r>
              <w:t>Latency from (last) UPF to Application Server</w:t>
            </w:r>
          </w:p>
        </w:tc>
        <w:tc>
          <w:tcPr>
            <w:tcW w:w="1701" w:type="dxa"/>
          </w:tcPr>
          <w:p w14:paraId="26E3E490" w14:textId="77777777" w:rsidR="000739EE" w:rsidRPr="00296676" w:rsidRDefault="000739EE" w:rsidP="000D299C">
            <w:pPr>
              <w:pStyle w:val="TAL"/>
            </w:pPr>
            <w:r>
              <w:t>3.4.36</w:t>
            </w:r>
          </w:p>
        </w:tc>
        <w:tc>
          <w:tcPr>
            <w:tcW w:w="2977" w:type="dxa"/>
          </w:tcPr>
          <w:p w14:paraId="0FC42D2D" w14:textId="77777777" w:rsidR="000739EE" w:rsidRPr="006D245D" w:rsidRDefault="000739EE" w:rsidP="000D299C">
            <w:pPr>
              <w:pStyle w:val="TAL"/>
              <w:rPr>
                <w:noProof/>
              </w:rPr>
            </w:pPr>
            <w:r>
              <w:rPr>
                <w:noProof/>
              </w:rPr>
              <w:t>NA</w:t>
            </w:r>
          </w:p>
        </w:tc>
        <w:tc>
          <w:tcPr>
            <w:tcW w:w="1412" w:type="dxa"/>
          </w:tcPr>
          <w:p w14:paraId="7405C80C" w14:textId="77777777" w:rsidR="000739EE" w:rsidRPr="00296676" w:rsidRDefault="000739EE" w:rsidP="000D299C">
            <w:pPr>
              <w:pStyle w:val="TAL"/>
              <w:rPr>
                <w:noProof/>
              </w:rPr>
            </w:pPr>
            <w:r w:rsidRPr="005E027C">
              <w:rPr>
                <w:noProof/>
              </w:rPr>
              <w:t>NA</w:t>
            </w:r>
          </w:p>
        </w:tc>
      </w:tr>
      <w:tr w:rsidR="000739EE" w14:paraId="756F5881" w14:textId="77777777" w:rsidTr="000D299C">
        <w:tc>
          <w:tcPr>
            <w:tcW w:w="3539" w:type="dxa"/>
          </w:tcPr>
          <w:p w14:paraId="375E45AA" w14:textId="77777777" w:rsidR="000739EE" w:rsidRDefault="000739EE" w:rsidP="000D299C">
            <w:pPr>
              <w:pStyle w:val="TAL"/>
            </w:pPr>
            <w:r>
              <w:t>Multimedia Priority Service</w:t>
            </w:r>
          </w:p>
        </w:tc>
        <w:tc>
          <w:tcPr>
            <w:tcW w:w="1701" w:type="dxa"/>
          </w:tcPr>
          <w:p w14:paraId="36A35217" w14:textId="77777777" w:rsidR="000739EE" w:rsidRPr="00296676" w:rsidRDefault="000739EE" w:rsidP="000D299C">
            <w:pPr>
              <w:pStyle w:val="TAL"/>
            </w:pPr>
            <w:r>
              <w:t>3.4.38</w:t>
            </w:r>
          </w:p>
        </w:tc>
        <w:tc>
          <w:tcPr>
            <w:tcW w:w="2977" w:type="dxa"/>
          </w:tcPr>
          <w:p w14:paraId="32911333" w14:textId="77777777" w:rsidR="000739EE" w:rsidRPr="006D245D" w:rsidRDefault="000739EE" w:rsidP="000D299C">
            <w:pPr>
              <w:pStyle w:val="TAL"/>
              <w:rPr>
                <w:noProof/>
              </w:rPr>
            </w:pPr>
            <w:r>
              <w:rPr>
                <w:noProof/>
              </w:rPr>
              <w:t>NA</w:t>
            </w:r>
          </w:p>
        </w:tc>
        <w:tc>
          <w:tcPr>
            <w:tcW w:w="1412" w:type="dxa"/>
          </w:tcPr>
          <w:p w14:paraId="029A5303" w14:textId="77777777" w:rsidR="000739EE" w:rsidRPr="00296676" w:rsidRDefault="000739EE" w:rsidP="000D299C">
            <w:pPr>
              <w:pStyle w:val="TAL"/>
              <w:rPr>
                <w:noProof/>
              </w:rPr>
            </w:pPr>
            <w:r w:rsidRPr="005E027C">
              <w:rPr>
                <w:noProof/>
              </w:rPr>
              <w:t>NA</w:t>
            </w:r>
          </w:p>
        </w:tc>
      </w:tr>
      <w:tr w:rsidR="000739EE" w14:paraId="1E0DE70A" w14:textId="77777777" w:rsidTr="000D299C">
        <w:tc>
          <w:tcPr>
            <w:tcW w:w="3539" w:type="dxa"/>
          </w:tcPr>
          <w:p w14:paraId="4BA33278" w14:textId="77777777" w:rsidR="000739EE" w:rsidRDefault="000739EE" w:rsidP="000D299C">
            <w:pPr>
              <w:pStyle w:val="TAL"/>
            </w:pPr>
            <w:r>
              <w:t>Maximum number of UEs with at least one PDU session/PDN connection</w:t>
            </w:r>
          </w:p>
        </w:tc>
        <w:tc>
          <w:tcPr>
            <w:tcW w:w="1701" w:type="dxa"/>
          </w:tcPr>
          <w:p w14:paraId="4ED3FBD6" w14:textId="77777777" w:rsidR="000739EE" w:rsidRDefault="000739EE" w:rsidP="000D299C">
            <w:pPr>
              <w:pStyle w:val="TAL"/>
            </w:pPr>
            <w:r>
              <w:t>3.4.40</w:t>
            </w:r>
          </w:p>
        </w:tc>
        <w:tc>
          <w:tcPr>
            <w:tcW w:w="2977" w:type="dxa"/>
          </w:tcPr>
          <w:p w14:paraId="35711D34" w14:textId="77777777" w:rsidR="000739EE" w:rsidRPr="006D245D" w:rsidRDefault="000739EE" w:rsidP="000D299C">
            <w:pPr>
              <w:pStyle w:val="TAL"/>
              <w:rPr>
                <w:noProof/>
              </w:rPr>
            </w:pPr>
            <w:r>
              <w:rPr>
                <w:noProof/>
              </w:rPr>
              <w:t>NA</w:t>
            </w:r>
          </w:p>
        </w:tc>
        <w:tc>
          <w:tcPr>
            <w:tcW w:w="1412" w:type="dxa"/>
          </w:tcPr>
          <w:p w14:paraId="4F7A3346" w14:textId="77777777" w:rsidR="000739EE" w:rsidRPr="00296676" w:rsidRDefault="000739EE" w:rsidP="000D299C">
            <w:pPr>
              <w:pStyle w:val="TAL"/>
              <w:rPr>
                <w:noProof/>
              </w:rPr>
            </w:pPr>
            <w:r w:rsidRPr="005E027C">
              <w:rPr>
                <w:noProof/>
              </w:rPr>
              <w:t>NA</w:t>
            </w:r>
          </w:p>
        </w:tc>
      </w:tr>
      <w:tr w:rsidR="000739EE" w14:paraId="0E0FFAF1" w14:textId="77777777" w:rsidTr="000D299C">
        <w:tc>
          <w:tcPr>
            <w:tcW w:w="3539" w:type="dxa"/>
          </w:tcPr>
          <w:p w14:paraId="16651F9C" w14:textId="77777777" w:rsidR="000739EE" w:rsidRDefault="000739EE" w:rsidP="000D299C">
            <w:pPr>
              <w:pStyle w:val="TAL"/>
            </w:pPr>
            <w:r>
              <w:t>Supported data network</w:t>
            </w:r>
          </w:p>
        </w:tc>
        <w:tc>
          <w:tcPr>
            <w:tcW w:w="1701" w:type="dxa"/>
          </w:tcPr>
          <w:p w14:paraId="407A6742" w14:textId="77777777" w:rsidR="000739EE" w:rsidRDefault="000739EE" w:rsidP="000D299C">
            <w:pPr>
              <w:pStyle w:val="TAL"/>
            </w:pPr>
            <w:r>
              <w:t>3.4.39</w:t>
            </w:r>
          </w:p>
        </w:tc>
        <w:tc>
          <w:tcPr>
            <w:tcW w:w="2977" w:type="dxa"/>
          </w:tcPr>
          <w:p w14:paraId="32D822AC" w14:textId="77777777" w:rsidR="000739EE" w:rsidRDefault="000739EE" w:rsidP="000D299C">
            <w:pPr>
              <w:pStyle w:val="TAL"/>
              <w:rPr>
                <w:noProof/>
              </w:rPr>
            </w:pPr>
            <w:r>
              <w:rPr>
                <w:noProof/>
              </w:rPr>
              <w:t>NA</w:t>
            </w:r>
          </w:p>
        </w:tc>
        <w:tc>
          <w:tcPr>
            <w:tcW w:w="1412" w:type="dxa"/>
          </w:tcPr>
          <w:p w14:paraId="28B6F634" w14:textId="77777777" w:rsidR="000739EE" w:rsidRPr="00296676" w:rsidRDefault="000739EE" w:rsidP="000D299C">
            <w:pPr>
              <w:pStyle w:val="TAL"/>
              <w:rPr>
                <w:noProof/>
              </w:rPr>
            </w:pPr>
            <w:r w:rsidRPr="005E027C">
              <w:rPr>
                <w:noProof/>
              </w:rPr>
              <w:t>NA</w:t>
            </w:r>
          </w:p>
        </w:tc>
      </w:tr>
      <w:tr w:rsidR="000739EE" w14:paraId="10BEA1DC" w14:textId="77777777" w:rsidTr="000D299C">
        <w:tc>
          <w:tcPr>
            <w:tcW w:w="3539" w:type="dxa"/>
          </w:tcPr>
          <w:p w14:paraId="161A9F0F" w14:textId="77777777" w:rsidR="000739EE" w:rsidRDefault="000739EE" w:rsidP="000D299C">
            <w:pPr>
              <w:pStyle w:val="TAL"/>
            </w:pPr>
            <w:r>
              <w:t>V2X-PC5 parameter provisioning</w:t>
            </w:r>
          </w:p>
        </w:tc>
        <w:tc>
          <w:tcPr>
            <w:tcW w:w="1701" w:type="dxa"/>
          </w:tcPr>
          <w:p w14:paraId="1654BC12" w14:textId="77777777" w:rsidR="000739EE" w:rsidRDefault="000739EE" w:rsidP="000D299C">
            <w:pPr>
              <w:pStyle w:val="TAL"/>
            </w:pPr>
            <w:r>
              <w:t>3.4.41</w:t>
            </w:r>
          </w:p>
        </w:tc>
        <w:tc>
          <w:tcPr>
            <w:tcW w:w="2977" w:type="dxa"/>
          </w:tcPr>
          <w:p w14:paraId="4BBFCC2A" w14:textId="77777777" w:rsidR="000739EE" w:rsidRDefault="000739EE" w:rsidP="000D299C">
            <w:pPr>
              <w:pStyle w:val="TAL"/>
              <w:rPr>
                <w:noProof/>
              </w:rPr>
            </w:pPr>
            <w:r>
              <w:rPr>
                <w:noProof/>
              </w:rPr>
              <w:t>NA</w:t>
            </w:r>
          </w:p>
        </w:tc>
        <w:tc>
          <w:tcPr>
            <w:tcW w:w="1412" w:type="dxa"/>
          </w:tcPr>
          <w:p w14:paraId="180847FE" w14:textId="77777777" w:rsidR="000739EE" w:rsidRPr="00296676" w:rsidRDefault="000739EE" w:rsidP="000D299C">
            <w:pPr>
              <w:pStyle w:val="TAL"/>
              <w:rPr>
                <w:noProof/>
              </w:rPr>
            </w:pPr>
            <w:r w:rsidRPr="005E027C">
              <w:rPr>
                <w:noProof/>
              </w:rPr>
              <w:t>NA</w:t>
            </w:r>
          </w:p>
        </w:tc>
      </w:tr>
      <w:tr w:rsidR="000739EE" w14:paraId="32F7C20C" w14:textId="77777777" w:rsidTr="000D299C">
        <w:tc>
          <w:tcPr>
            <w:tcW w:w="3539" w:type="dxa"/>
          </w:tcPr>
          <w:p w14:paraId="7C542C71" w14:textId="77777777" w:rsidR="000739EE" w:rsidRDefault="000739EE" w:rsidP="000D299C">
            <w:pPr>
              <w:pStyle w:val="TAL"/>
            </w:pPr>
            <w:r>
              <w:t>PDU Set Support</w:t>
            </w:r>
          </w:p>
        </w:tc>
        <w:tc>
          <w:tcPr>
            <w:tcW w:w="1701" w:type="dxa"/>
          </w:tcPr>
          <w:p w14:paraId="4439DBBE" w14:textId="77777777" w:rsidR="000739EE" w:rsidRDefault="000739EE" w:rsidP="000D299C">
            <w:pPr>
              <w:pStyle w:val="TAL"/>
            </w:pPr>
            <w:r>
              <w:t>3.4.42</w:t>
            </w:r>
          </w:p>
        </w:tc>
        <w:tc>
          <w:tcPr>
            <w:tcW w:w="2977" w:type="dxa"/>
          </w:tcPr>
          <w:p w14:paraId="7AAFE90D" w14:textId="77777777" w:rsidR="000739EE" w:rsidRDefault="000739EE" w:rsidP="000D299C">
            <w:pPr>
              <w:pStyle w:val="TAL"/>
              <w:rPr>
                <w:noProof/>
              </w:rPr>
            </w:pPr>
            <w:r>
              <w:rPr>
                <w:noProof/>
              </w:rPr>
              <w:t>NA</w:t>
            </w:r>
          </w:p>
        </w:tc>
        <w:tc>
          <w:tcPr>
            <w:tcW w:w="1412" w:type="dxa"/>
          </w:tcPr>
          <w:p w14:paraId="498CA08B" w14:textId="77777777" w:rsidR="000739EE" w:rsidRPr="00296676" w:rsidRDefault="000739EE" w:rsidP="000D299C">
            <w:pPr>
              <w:pStyle w:val="TAL"/>
              <w:rPr>
                <w:noProof/>
              </w:rPr>
            </w:pPr>
            <w:r w:rsidRPr="005E027C">
              <w:rPr>
                <w:noProof/>
              </w:rPr>
              <w:t>NA</w:t>
            </w:r>
          </w:p>
        </w:tc>
      </w:tr>
      <w:tr w:rsidR="000739EE" w14:paraId="48C93654" w14:textId="77777777" w:rsidTr="000D299C">
        <w:tc>
          <w:tcPr>
            <w:tcW w:w="9629" w:type="dxa"/>
            <w:gridSpan w:val="4"/>
          </w:tcPr>
          <w:p w14:paraId="65DC201F" w14:textId="77777777" w:rsidR="000739EE" w:rsidRPr="00296676" w:rsidRDefault="000739EE" w:rsidP="000D299C">
            <w:pPr>
              <w:pStyle w:val="TAN"/>
            </w:pPr>
            <w:r>
              <w:t xml:space="preserve">NOTE: </w:t>
            </w:r>
            <w:r>
              <w:tab/>
              <w:t>The attribute definitions can be found in clause 6.4, there where the attribute is defined by a custom data type the clause for the data type definition is also mentioned.</w:t>
            </w:r>
          </w:p>
        </w:tc>
      </w:tr>
    </w:tbl>
    <w:p w14:paraId="6A361206" w14:textId="77777777" w:rsidR="000739EE" w:rsidRDefault="000739EE" w:rsidP="000739E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39EE" w:rsidRPr="00477531" w14:paraId="3B3E45F7" w14:textId="77777777" w:rsidTr="000D299C">
        <w:tc>
          <w:tcPr>
            <w:tcW w:w="9521" w:type="dxa"/>
            <w:shd w:val="clear" w:color="auto" w:fill="FFFFCC"/>
            <w:vAlign w:val="center"/>
          </w:tcPr>
          <w:p w14:paraId="375E6465" w14:textId="77777777" w:rsidR="000739EE" w:rsidRPr="00477531" w:rsidRDefault="000739EE" w:rsidP="000D299C">
            <w:pPr>
              <w:jc w:val="center"/>
              <w:rPr>
                <w:rFonts w:ascii="Arial" w:hAnsi="Arial" w:cs="Arial"/>
                <w:b/>
                <w:bCs/>
                <w:sz w:val="28"/>
                <w:szCs w:val="28"/>
              </w:rPr>
            </w:pPr>
            <w:r>
              <w:rPr>
                <w:rFonts w:ascii="Arial" w:hAnsi="Arial" w:cs="Arial"/>
                <w:b/>
                <w:bCs/>
                <w:sz w:val="28"/>
                <w:szCs w:val="28"/>
                <w:lang w:eastAsia="zh-CN"/>
              </w:rPr>
              <w:t>End of change</w:t>
            </w:r>
          </w:p>
        </w:tc>
      </w:tr>
    </w:tbl>
    <w:p w14:paraId="5F0EF550" w14:textId="77777777" w:rsidR="000739EE" w:rsidRDefault="000739EE" w:rsidP="000739EE">
      <w:pPr>
        <w:rPr>
          <w:noProof/>
        </w:rPr>
      </w:pPr>
    </w:p>
    <w:p w14:paraId="5BE5DD12" w14:textId="77777777" w:rsidR="000739EE" w:rsidRDefault="000739EE" w:rsidP="000739EE">
      <w:pPr>
        <w:rPr>
          <w:noProof/>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EE1AB" w14:textId="77777777" w:rsidR="000739EE" w:rsidRDefault="000739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E446E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96A3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1A9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A3C96F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8E60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D644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7875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AD5AD8"/>
    <w:multiLevelType w:val="hybridMultilevel"/>
    <w:tmpl w:val="C72ED188"/>
    <w:lvl w:ilvl="0" w:tplc="D6D2D818">
      <w:start w:val="6"/>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2FA1751"/>
    <w:multiLevelType w:val="hybridMultilevel"/>
    <w:tmpl w:val="80F487F6"/>
    <w:lvl w:ilvl="0" w:tplc="B03C6F9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6AD41629"/>
    <w:multiLevelType w:val="hybridMultilevel"/>
    <w:tmpl w:val="A62A121A"/>
    <w:lvl w:ilvl="0" w:tplc="065A1FA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403286603">
    <w:abstractNumId w:val="11"/>
  </w:num>
  <w:num w:numId="2" w16cid:durableId="906526027">
    <w:abstractNumId w:val="2"/>
  </w:num>
  <w:num w:numId="3" w16cid:durableId="72705044">
    <w:abstractNumId w:val="1"/>
  </w:num>
  <w:num w:numId="4" w16cid:durableId="569731426">
    <w:abstractNumId w:val="0"/>
  </w:num>
  <w:num w:numId="5" w16cid:durableId="301816965">
    <w:abstractNumId w:val="15"/>
  </w:num>
  <w:num w:numId="6" w16cid:durableId="512887292">
    <w:abstractNumId w:val="12"/>
  </w:num>
  <w:num w:numId="7" w16cid:durableId="1011907956">
    <w:abstractNumId w:val="17"/>
  </w:num>
  <w:num w:numId="8" w16cid:durableId="516432234">
    <w:abstractNumId w:val="10"/>
  </w:num>
  <w:num w:numId="9" w16cid:durableId="203300708">
    <w:abstractNumId w:val="13"/>
  </w:num>
  <w:num w:numId="10" w16cid:durableId="28070431">
    <w:abstractNumId w:val="14"/>
  </w:num>
  <w:num w:numId="11" w16cid:durableId="1022317190">
    <w:abstractNumId w:val="9"/>
  </w:num>
  <w:num w:numId="12" w16cid:durableId="831414029">
    <w:abstractNumId w:val="8"/>
  </w:num>
  <w:num w:numId="13" w16cid:durableId="1105462600">
    <w:abstractNumId w:val="7"/>
  </w:num>
  <w:num w:numId="14" w16cid:durableId="1005937441">
    <w:abstractNumId w:val="6"/>
  </w:num>
  <w:num w:numId="15" w16cid:durableId="656350532">
    <w:abstractNumId w:val="5"/>
  </w:num>
  <w:num w:numId="16" w16cid:durableId="1712420274">
    <w:abstractNumId w:val="4"/>
  </w:num>
  <w:num w:numId="17" w16cid:durableId="1928463085">
    <w:abstractNumId w:val="3"/>
  </w:num>
  <w:num w:numId="18" w16cid:durableId="23097259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A25"/>
    <w:rsid w:val="000739EE"/>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700B"/>
    <w:rsid w:val="007B512A"/>
    <w:rsid w:val="007C2097"/>
    <w:rsid w:val="007D6A07"/>
    <w:rsid w:val="007F7259"/>
    <w:rsid w:val="008040A8"/>
    <w:rsid w:val="008279FA"/>
    <w:rsid w:val="008321A9"/>
    <w:rsid w:val="008626E7"/>
    <w:rsid w:val="00870EE7"/>
    <w:rsid w:val="008863B9"/>
    <w:rsid w:val="008A45A6"/>
    <w:rsid w:val="008F3789"/>
    <w:rsid w:val="008F686C"/>
    <w:rsid w:val="009148DE"/>
    <w:rsid w:val="00941E30"/>
    <w:rsid w:val="009777D9"/>
    <w:rsid w:val="00991B88"/>
    <w:rsid w:val="009A5753"/>
    <w:rsid w:val="009A579D"/>
    <w:rsid w:val="009B3064"/>
    <w:rsid w:val="009E3297"/>
    <w:rsid w:val="009F734F"/>
    <w:rsid w:val="00A246B6"/>
    <w:rsid w:val="00A47E70"/>
    <w:rsid w:val="00A50CF0"/>
    <w:rsid w:val="00A7671C"/>
    <w:rsid w:val="00A81EFF"/>
    <w:rsid w:val="00AA2CBC"/>
    <w:rsid w:val="00AC5820"/>
    <w:rsid w:val="00AD1CD8"/>
    <w:rsid w:val="00B258BB"/>
    <w:rsid w:val="00B67B97"/>
    <w:rsid w:val="00B968C8"/>
    <w:rsid w:val="00BA3EC5"/>
    <w:rsid w:val="00BA51D9"/>
    <w:rsid w:val="00BB5DFC"/>
    <w:rsid w:val="00BD279D"/>
    <w:rsid w:val="00BD6BB8"/>
    <w:rsid w:val="00C66BA2"/>
    <w:rsid w:val="00C74510"/>
    <w:rsid w:val="00C95985"/>
    <w:rsid w:val="00CC5026"/>
    <w:rsid w:val="00CC68D0"/>
    <w:rsid w:val="00D03F9A"/>
    <w:rsid w:val="00D06D51"/>
    <w:rsid w:val="00D24991"/>
    <w:rsid w:val="00D50255"/>
    <w:rsid w:val="00D66520"/>
    <w:rsid w:val="00DE34CF"/>
    <w:rsid w:val="00E13F3D"/>
    <w:rsid w:val="00E34898"/>
    <w:rsid w:val="00E96E64"/>
    <w:rsid w:val="00EB09B7"/>
    <w:rsid w:val="00EE62C3"/>
    <w:rsid w:val="00EE7D7C"/>
    <w:rsid w:val="00F25D98"/>
    <w:rsid w:val="00F300FB"/>
    <w:rsid w:val="00FB42C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0739EE"/>
    <w:rPr>
      <w:rFonts w:ascii="Arial" w:hAnsi="Arial"/>
      <w:b/>
      <w:noProof/>
      <w:sz w:val="18"/>
      <w:lang w:val="en-GB" w:eastAsia="en-US"/>
    </w:rPr>
  </w:style>
  <w:style w:type="paragraph" w:styleId="Bibliography">
    <w:name w:val="Bibliography"/>
    <w:basedOn w:val="Normal"/>
    <w:next w:val="Normal"/>
    <w:uiPriority w:val="37"/>
    <w:semiHidden/>
    <w:unhideWhenUsed/>
    <w:rsid w:val="000739EE"/>
  </w:style>
  <w:style w:type="paragraph" w:styleId="BlockText">
    <w:name w:val="Block Text"/>
    <w:basedOn w:val="Normal"/>
    <w:unhideWhenUsed/>
    <w:rsid w:val="000739E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739EE"/>
    <w:pPr>
      <w:spacing w:after="120"/>
    </w:pPr>
  </w:style>
  <w:style w:type="character" w:customStyle="1" w:styleId="BodyTextChar">
    <w:name w:val="Body Text Char"/>
    <w:basedOn w:val="DefaultParagraphFont"/>
    <w:link w:val="BodyText"/>
    <w:uiPriority w:val="99"/>
    <w:rsid w:val="000739EE"/>
    <w:rPr>
      <w:rFonts w:ascii="Times New Roman" w:hAnsi="Times New Roman"/>
      <w:lang w:val="en-GB" w:eastAsia="en-US"/>
    </w:rPr>
  </w:style>
  <w:style w:type="paragraph" w:styleId="BodyText2">
    <w:name w:val="Body Text 2"/>
    <w:basedOn w:val="Normal"/>
    <w:link w:val="BodyText2Char"/>
    <w:uiPriority w:val="99"/>
    <w:unhideWhenUsed/>
    <w:rsid w:val="000739EE"/>
    <w:pPr>
      <w:spacing w:after="120" w:line="480" w:lineRule="auto"/>
    </w:pPr>
  </w:style>
  <w:style w:type="character" w:customStyle="1" w:styleId="BodyText2Char">
    <w:name w:val="Body Text 2 Char"/>
    <w:basedOn w:val="DefaultParagraphFont"/>
    <w:link w:val="BodyText2"/>
    <w:uiPriority w:val="99"/>
    <w:rsid w:val="000739EE"/>
    <w:rPr>
      <w:rFonts w:ascii="Times New Roman" w:hAnsi="Times New Roman"/>
      <w:lang w:val="en-GB" w:eastAsia="en-US"/>
    </w:rPr>
  </w:style>
  <w:style w:type="paragraph" w:styleId="BodyText3">
    <w:name w:val="Body Text 3"/>
    <w:basedOn w:val="Normal"/>
    <w:link w:val="BodyText3Char"/>
    <w:uiPriority w:val="99"/>
    <w:unhideWhenUsed/>
    <w:rsid w:val="000739EE"/>
    <w:pPr>
      <w:spacing w:after="120"/>
    </w:pPr>
    <w:rPr>
      <w:sz w:val="16"/>
      <w:szCs w:val="16"/>
    </w:rPr>
  </w:style>
  <w:style w:type="character" w:customStyle="1" w:styleId="BodyText3Char">
    <w:name w:val="Body Text 3 Char"/>
    <w:basedOn w:val="DefaultParagraphFont"/>
    <w:link w:val="BodyText3"/>
    <w:uiPriority w:val="99"/>
    <w:rsid w:val="000739EE"/>
    <w:rPr>
      <w:rFonts w:ascii="Times New Roman" w:hAnsi="Times New Roman"/>
      <w:sz w:val="16"/>
      <w:szCs w:val="16"/>
      <w:lang w:val="en-GB" w:eastAsia="en-US"/>
    </w:rPr>
  </w:style>
  <w:style w:type="paragraph" w:styleId="BodyTextFirstIndent">
    <w:name w:val="Body Text First Indent"/>
    <w:basedOn w:val="BodyText"/>
    <w:link w:val="BodyTextFirstIndentChar"/>
    <w:rsid w:val="000739EE"/>
    <w:pPr>
      <w:spacing w:after="180"/>
      <w:ind w:firstLine="360"/>
    </w:pPr>
  </w:style>
  <w:style w:type="character" w:customStyle="1" w:styleId="BodyTextFirstIndentChar">
    <w:name w:val="Body Text First Indent Char"/>
    <w:basedOn w:val="BodyTextChar"/>
    <w:link w:val="BodyTextFirstIndent"/>
    <w:rsid w:val="000739EE"/>
    <w:rPr>
      <w:rFonts w:ascii="Times New Roman" w:hAnsi="Times New Roman"/>
      <w:lang w:val="en-GB" w:eastAsia="en-US"/>
    </w:rPr>
  </w:style>
  <w:style w:type="paragraph" w:styleId="BodyTextIndent">
    <w:name w:val="Body Text Indent"/>
    <w:basedOn w:val="Normal"/>
    <w:link w:val="BodyTextIndentChar"/>
    <w:unhideWhenUsed/>
    <w:rsid w:val="000739EE"/>
    <w:pPr>
      <w:spacing w:after="120"/>
      <w:ind w:left="283"/>
    </w:pPr>
  </w:style>
  <w:style w:type="character" w:customStyle="1" w:styleId="BodyTextIndentChar">
    <w:name w:val="Body Text Indent Char"/>
    <w:basedOn w:val="DefaultParagraphFont"/>
    <w:link w:val="BodyTextIndent"/>
    <w:rsid w:val="000739EE"/>
    <w:rPr>
      <w:rFonts w:ascii="Times New Roman" w:hAnsi="Times New Roman"/>
      <w:lang w:val="en-GB" w:eastAsia="en-US"/>
    </w:rPr>
  </w:style>
  <w:style w:type="paragraph" w:styleId="BodyTextFirstIndent2">
    <w:name w:val="Body Text First Indent 2"/>
    <w:basedOn w:val="BodyTextIndent"/>
    <w:link w:val="BodyTextFirstIndent2Char"/>
    <w:unhideWhenUsed/>
    <w:rsid w:val="000739EE"/>
    <w:pPr>
      <w:spacing w:after="180"/>
      <w:ind w:left="360" w:firstLine="360"/>
    </w:pPr>
  </w:style>
  <w:style w:type="character" w:customStyle="1" w:styleId="BodyTextFirstIndent2Char">
    <w:name w:val="Body Text First Indent 2 Char"/>
    <w:basedOn w:val="BodyTextIndentChar"/>
    <w:link w:val="BodyTextFirstIndent2"/>
    <w:rsid w:val="000739EE"/>
    <w:rPr>
      <w:rFonts w:ascii="Times New Roman" w:hAnsi="Times New Roman"/>
      <w:lang w:val="en-GB" w:eastAsia="en-US"/>
    </w:rPr>
  </w:style>
  <w:style w:type="paragraph" w:styleId="BodyTextIndent2">
    <w:name w:val="Body Text Indent 2"/>
    <w:basedOn w:val="Normal"/>
    <w:link w:val="BodyTextIndent2Char"/>
    <w:unhideWhenUsed/>
    <w:rsid w:val="000739EE"/>
    <w:pPr>
      <w:spacing w:after="120" w:line="480" w:lineRule="auto"/>
      <w:ind w:left="283"/>
    </w:pPr>
  </w:style>
  <w:style w:type="character" w:customStyle="1" w:styleId="BodyTextIndent2Char">
    <w:name w:val="Body Text Indent 2 Char"/>
    <w:basedOn w:val="DefaultParagraphFont"/>
    <w:link w:val="BodyTextIndent2"/>
    <w:rsid w:val="000739EE"/>
    <w:rPr>
      <w:rFonts w:ascii="Times New Roman" w:hAnsi="Times New Roman"/>
      <w:lang w:val="en-GB" w:eastAsia="en-US"/>
    </w:rPr>
  </w:style>
  <w:style w:type="paragraph" w:styleId="BodyTextIndent3">
    <w:name w:val="Body Text Indent 3"/>
    <w:basedOn w:val="Normal"/>
    <w:link w:val="BodyTextIndent3Char"/>
    <w:unhideWhenUsed/>
    <w:rsid w:val="000739EE"/>
    <w:pPr>
      <w:spacing w:after="120"/>
      <w:ind w:left="283"/>
    </w:pPr>
    <w:rPr>
      <w:sz w:val="16"/>
      <w:szCs w:val="16"/>
    </w:rPr>
  </w:style>
  <w:style w:type="character" w:customStyle="1" w:styleId="BodyTextIndent3Char">
    <w:name w:val="Body Text Indent 3 Char"/>
    <w:basedOn w:val="DefaultParagraphFont"/>
    <w:link w:val="BodyTextIndent3"/>
    <w:rsid w:val="000739EE"/>
    <w:rPr>
      <w:rFonts w:ascii="Times New Roman" w:hAnsi="Times New Roman"/>
      <w:sz w:val="16"/>
      <w:szCs w:val="16"/>
      <w:lang w:val="en-GB" w:eastAsia="en-US"/>
    </w:rPr>
  </w:style>
  <w:style w:type="paragraph" w:styleId="Caption">
    <w:name w:val="caption"/>
    <w:basedOn w:val="Normal"/>
    <w:next w:val="Normal"/>
    <w:uiPriority w:val="35"/>
    <w:unhideWhenUsed/>
    <w:qFormat/>
    <w:rsid w:val="000739EE"/>
    <w:pPr>
      <w:spacing w:after="200"/>
    </w:pPr>
    <w:rPr>
      <w:i/>
      <w:iCs/>
      <w:color w:val="1F497D" w:themeColor="text2"/>
      <w:sz w:val="18"/>
      <w:szCs w:val="18"/>
    </w:rPr>
  </w:style>
  <w:style w:type="paragraph" w:styleId="Closing">
    <w:name w:val="Closing"/>
    <w:basedOn w:val="Normal"/>
    <w:link w:val="ClosingChar"/>
    <w:unhideWhenUsed/>
    <w:rsid w:val="000739EE"/>
    <w:pPr>
      <w:spacing w:after="0"/>
      <w:ind w:left="4252"/>
    </w:pPr>
  </w:style>
  <w:style w:type="character" w:customStyle="1" w:styleId="ClosingChar">
    <w:name w:val="Closing Char"/>
    <w:basedOn w:val="DefaultParagraphFont"/>
    <w:link w:val="Closing"/>
    <w:rsid w:val="000739EE"/>
    <w:rPr>
      <w:rFonts w:ascii="Times New Roman" w:hAnsi="Times New Roman"/>
      <w:lang w:val="en-GB" w:eastAsia="en-US"/>
    </w:rPr>
  </w:style>
  <w:style w:type="paragraph" w:styleId="Date">
    <w:name w:val="Date"/>
    <w:basedOn w:val="Normal"/>
    <w:next w:val="Normal"/>
    <w:link w:val="DateChar"/>
    <w:rsid w:val="000739EE"/>
  </w:style>
  <w:style w:type="character" w:customStyle="1" w:styleId="DateChar">
    <w:name w:val="Date Char"/>
    <w:basedOn w:val="DefaultParagraphFont"/>
    <w:link w:val="Date"/>
    <w:rsid w:val="000739EE"/>
    <w:rPr>
      <w:rFonts w:ascii="Times New Roman" w:hAnsi="Times New Roman"/>
      <w:lang w:val="en-GB" w:eastAsia="en-US"/>
    </w:rPr>
  </w:style>
  <w:style w:type="paragraph" w:styleId="E-mailSignature">
    <w:name w:val="E-mail Signature"/>
    <w:basedOn w:val="Normal"/>
    <w:link w:val="E-mailSignatureChar"/>
    <w:unhideWhenUsed/>
    <w:rsid w:val="000739EE"/>
    <w:pPr>
      <w:spacing w:after="0"/>
    </w:pPr>
  </w:style>
  <w:style w:type="character" w:customStyle="1" w:styleId="E-mailSignatureChar">
    <w:name w:val="E-mail Signature Char"/>
    <w:basedOn w:val="DefaultParagraphFont"/>
    <w:link w:val="E-mailSignature"/>
    <w:rsid w:val="000739EE"/>
    <w:rPr>
      <w:rFonts w:ascii="Times New Roman" w:hAnsi="Times New Roman"/>
      <w:lang w:val="en-GB" w:eastAsia="en-US"/>
    </w:rPr>
  </w:style>
  <w:style w:type="paragraph" w:styleId="EndnoteText">
    <w:name w:val="endnote text"/>
    <w:basedOn w:val="Normal"/>
    <w:link w:val="EndnoteTextChar"/>
    <w:unhideWhenUsed/>
    <w:rsid w:val="000739EE"/>
    <w:pPr>
      <w:spacing w:after="0"/>
    </w:pPr>
  </w:style>
  <w:style w:type="character" w:customStyle="1" w:styleId="EndnoteTextChar">
    <w:name w:val="Endnote Text Char"/>
    <w:basedOn w:val="DefaultParagraphFont"/>
    <w:link w:val="EndnoteText"/>
    <w:rsid w:val="000739EE"/>
    <w:rPr>
      <w:rFonts w:ascii="Times New Roman" w:hAnsi="Times New Roman"/>
      <w:lang w:val="en-GB" w:eastAsia="en-US"/>
    </w:rPr>
  </w:style>
  <w:style w:type="paragraph" w:styleId="EnvelopeAddress">
    <w:name w:val="envelope address"/>
    <w:basedOn w:val="Normal"/>
    <w:unhideWhenUsed/>
    <w:rsid w:val="000739E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739EE"/>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739EE"/>
    <w:pPr>
      <w:spacing w:after="0"/>
    </w:pPr>
    <w:rPr>
      <w:i/>
      <w:iCs/>
    </w:rPr>
  </w:style>
  <w:style w:type="character" w:customStyle="1" w:styleId="HTMLAddressChar">
    <w:name w:val="HTML Address Char"/>
    <w:basedOn w:val="DefaultParagraphFont"/>
    <w:link w:val="HTMLAddress"/>
    <w:rsid w:val="000739EE"/>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739EE"/>
    <w:pPr>
      <w:spacing w:after="0"/>
    </w:pPr>
    <w:rPr>
      <w:rFonts w:ascii="Consolas" w:hAnsi="Consolas"/>
    </w:rPr>
  </w:style>
  <w:style w:type="character" w:customStyle="1" w:styleId="HTMLPreformattedChar">
    <w:name w:val="HTML Preformatted Char"/>
    <w:basedOn w:val="DefaultParagraphFont"/>
    <w:link w:val="HTMLPreformatted"/>
    <w:uiPriority w:val="99"/>
    <w:rsid w:val="000739EE"/>
    <w:rPr>
      <w:rFonts w:ascii="Consolas" w:hAnsi="Consolas"/>
      <w:lang w:val="en-GB" w:eastAsia="en-US"/>
    </w:rPr>
  </w:style>
  <w:style w:type="paragraph" w:styleId="Index3">
    <w:name w:val="index 3"/>
    <w:basedOn w:val="Normal"/>
    <w:next w:val="Normal"/>
    <w:unhideWhenUsed/>
    <w:rsid w:val="000739EE"/>
    <w:pPr>
      <w:spacing w:after="0"/>
      <w:ind w:left="600" w:hanging="200"/>
    </w:pPr>
  </w:style>
  <w:style w:type="paragraph" w:styleId="Index4">
    <w:name w:val="index 4"/>
    <w:basedOn w:val="Normal"/>
    <w:next w:val="Normal"/>
    <w:unhideWhenUsed/>
    <w:rsid w:val="000739EE"/>
    <w:pPr>
      <w:spacing w:after="0"/>
      <w:ind w:left="800" w:hanging="200"/>
    </w:pPr>
  </w:style>
  <w:style w:type="paragraph" w:styleId="Index5">
    <w:name w:val="index 5"/>
    <w:basedOn w:val="Normal"/>
    <w:next w:val="Normal"/>
    <w:unhideWhenUsed/>
    <w:rsid w:val="000739EE"/>
    <w:pPr>
      <w:spacing w:after="0"/>
      <w:ind w:left="1000" w:hanging="200"/>
    </w:pPr>
  </w:style>
  <w:style w:type="paragraph" w:styleId="Index6">
    <w:name w:val="index 6"/>
    <w:basedOn w:val="Normal"/>
    <w:next w:val="Normal"/>
    <w:unhideWhenUsed/>
    <w:rsid w:val="000739EE"/>
    <w:pPr>
      <w:spacing w:after="0"/>
      <w:ind w:left="1200" w:hanging="200"/>
    </w:pPr>
  </w:style>
  <w:style w:type="paragraph" w:styleId="Index7">
    <w:name w:val="index 7"/>
    <w:basedOn w:val="Normal"/>
    <w:next w:val="Normal"/>
    <w:unhideWhenUsed/>
    <w:rsid w:val="000739EE"/>
    <w:pPr>
      <w:spacing w:after="0"/>
      <w:ind w:left="1400" w:hanging="200"/>
    </w:pPr>
  </w:style>
  <w:style w:type="paragraph" w:styleId="Index8">
    <w:name w:val="index 8"/>
    <w:basedOn w:val="Normal"/>
    <w:next w:val="Normal"/>
    <w:unhideWhenUsed/>
    <w:rsid w:val="000739EE"/>
    <w:pPr>
      <w:spacing w:after="0"/>
      <w:ind w:left="1600" w:hanging="200"/>
    </w:pPr>
  </w:style>
  <w:style w:type="paragraph" w:styleId="Index9">
    <w:name w:val="index 9"/>
    <w:basedOn w:val="Normal"/>
    <w:next w:val="Normal"/>
    <w:unhideWhenUsed/>
    <w:rsid w:val="000739EE"/>
    <w:pPr>
      <w:spacing w:after="0"/>
      <w:ind w:left="1800" w:hanging="200"/>
    </w:pPr>
  </w:style>
  <w:style w:type="paragraph" w:styleId="IndexHeading">
    <w:name w:val="index heading"/>
    <w:basedOn w:val="Normal"/>
    <w:next w:val="Index1"/>
    <w:unhideWhenUsed/>
    <w:rsid w:val="000739E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739E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739EE"/>
    <w:rPr>
      <w:rFonts w:ascii="Times New Roman" w:hAnsi="Times New Roman"/>
      <w:i/>
      <w:iCs/>
      <w:color w:val="4F81BD" w:themeColor="accent1"/>
      <w:lang w:val="en-GB" w:eastAsia="en-US"/>
    </w:rPr>
  </w:style>
  <w:style w:type="paragraph" w:styleId="ListContinue">
    <w:name w:val="List Continue"/>
    <w:basedOn w:val="Normal"/>
    <w:uiPriority w:val="99"/>
    <w:unhideWhenUsed/>
    <w:rsid w:val="000739EE"/>
    <w:pPr>
      <w:spacing w:after="120"/>
      <w:ind w:left="283"/>
      <w:contextualSpacing/>
    </w:pPr>
  </w:style>
  <w:style w:type="paragraph" w:styleId="ListContinue2">
    <w:name w:val="List Continue 2"/>
    <w:basedOn w:val="Normal"/>
    <w:uiPriority w:val="99"/>
    <w:unhideWhenUsed/>
    <w:rsid w:val="000739EE"/>
    <w:pPr>
      <w:spacing w:after="120"/>
      <w:ind w:left="566"/>
      <w:contextualSpacing/>
    </w:pPr>
  </w:style>
  <w:style w:type="paragraph" w:styleId="ListContinue3">
    <w:name w:val="List Continue 3"/>
    <w:basedOn w:val="Normal"/>
    <w:uiPriority w:val="99"/>
    <w:unhideWhenUsed/>
    <w:rsid w:val="000739EE"/>
    <w:pPr>
      <w:spacing w:after="120"/>
      <w:ind w:left="849"/>
      <w:contextualSpacing/>
    </w:pPr>
  </w:style>
  <w:style w:type="paragraph" w:styleId="ListContinue4">
    <w:name w:val="List Continue 4"/>
    <w:basedOn w:val="Normal"/>
    <w:unhideWhenUsed/>
    <w:rsid w:val="000739EE"/>
    <w:pPr>
      <w:spacing w:after="120"/>
      <w:ind w:left="1132"/>
      <w:contextualSpacing/>
    </w:pPr>
  </w:style>
  <w:style w:type="paragraph" w:styleId="ListContinue5">
    <w:name w:val="List Continue 5"/>
    <w:basedOn w:val="Normal"/>
    <w:unhideWhenUsed/>
    <w:rsid w:val="000739EE"/>
    <w:pPr>
      <w:spacing w:after="120"/>
      <w:ind w:left="1415"/>
      <w:contextualSpacing/>
    </w:pPr>
  </w:style>
  <w:style w:type="paragraph" w:styleId="ListNumber3">
    <w:name w:val="List Number 3"/>
    <w:basedOn w:val="Normal"/>
    <w:uiPriority w:val="99"/>
    <w:unhideWhenUsed/>
    <w:rsid w:val="000739EE"/>
    <w:pPr>
      <w:numPr>
        <w:numId w:val="2"/>
      </w:numPr>
      <w:contextualSpacing/>
    </w:pPr>
  </w:style>
  <w:style w:type="paragraph" w:styleId="ListNumber4">
    <w:name w:val="List Number 4"/>
    <w:basedOn w:val="Normal"/>
    <w:unhideWhenUsed/>
    <w:rsid w:val="000739EE"/>
    <w:pPr>
      <w:numPr>
        <w:numId w:val="3"/>
      </w:numPr>
      <w:contextualSpacing/>
    </w:pPr>
  </w:style>
  <w:style w:type="paragraph" w:styleId="ListNumber5">
    <w:name w:val="List Number 5"/>
    <w:basedOn w:val="Normal"/>
    <w:unhideWhenUsed/>
    <w:rsid w:val="000739EE"/>
    <w:pPr>
      <w:numPr>
        <w:numId w:val="4"/>
      </w:numPr>
      <w:contextualSpacing/>
    </w:pPr>
  </w:style>
  <w:style w:type="paragraph" w:styleId="ListParagraph">
    <w:name w:val="List Paragraph"/>
    <w:basedOn w:val="Normal"/>
    <w:link w:val="ListParagraphChar"/>
    <w:uiPriority w:val="34"/>
    <w:qFormat/>
    <w:rsid w:val="000739EE"/>
    <w:pPr>
      <w:ind w:left="720"/>
      <w:contextualSpacing/>
    </w:pPr>
  </w:style>
  <w:style w:type="paragraph" w:styleId="MacroText">
    <w:name w:val="macro"/>
    <w:link w:val="MacroTextChar"/>
    <w:uiPriority w:val="99"/>
    <w:unhideWhenUsed/>
    <w:rsid w:val="000739E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739EE"/>
    <w:rPr>
      <w:rFonts w:ascii="Consolas" w:hAnsi="Consolas"/>
      <w:lang w:val="en-GB" w:eastAsia="en-US"/>
    </w:rPr>
  </w:style>
  <w:style w:type="paragraph" w:styleId="MessageHeader">
    <w:name w:val="Message Header"/>
    <w:basedOn w:val="Normal"/>
    <w:link w:val="MessageHeaderChar"/>
    <w:unhideWhenUsed/>
    <w:rsid w:val="000739E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739E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739EE"/>
    <w:rPr>
      <w:rFonts w:ascii="Times New Roman" w:hAnsi="Times New Roman"/>
      <w:lang w:val="en-GB" w:eastAsia="en-US"/>
    </w:rPr>
  </w:style>
  <w:style w:type="paragraph" w:styleId="NormalWeb">
    <w:name w:val="Normal (Web)"/>
    <w:basedOn w:val="Normal"/>
    <w:unhideWhenUsed/>
    <w:rsid w:val="000739EE"/>
    <w:rPr>
      <w:sz w:val="24"/>
      <w:szCs w:val="24"/>
    </w:rPr>
  </w:style>
  <w:style w:type="paragraph" w:styleId="NormalIndent">
    <w:name w:val="Normal Indent"/>
    <w:basedOn w:val="Normal"/>
    <w:unhideWhenUsed/>
    <w:rsid w:val="000739EE"/>
    <w:pPr>
      <w:ind w:left="720"/>
    </w:pPr>
  </w:style>
  <w:style w:type="paragraph" w:styleId="NoteHeading">
    <w:name w:val="Note Heading"/>
    <w:basedOn w:val="Normal"/>
    <w:next w:val="Normal"/>
    <w:link w:val="NoteHeadingChar"/>
    <w:unhideWhenUsed/>
    <w:rsid w:val="000739EE"/>
    <w:pPr>
      <w:spacing w:after="0"/>
    </w:pPr>
  </w:style>
  <w:style w:type="character" w:customStyle="1" w:styleId="NoteHeadingChar">
    <w:name w:val="Note Heading Char"/>
    <w:basedOn w:val="DefaultParagraphFont"/>
    <w:link w:val="NoteHeading"/>
    <w:rsid w:val="000739EE"/>
    <w:rPr>
      <w:rFonts w:ascii="Times New Roman" w:hAnsi="Times New Roman"/>
      <w:lang w:val="en-GB" w:eastAsia="en-US"/>
    </w:rPr>
  </w:style>
  <w:style w:type="paragraph" w:styleId="PlainText">
    <w:name w:val="Plain Text"/>
    <w:basedOn w:val="Normal"/>
    <w:link w:val="PlainTextChar"/>
    <w:uiPriority w:val="99"/>
    <w:unhideWhenUsed/>
    <w:rsid w:val="000739EE"/>
    <w:pPr>
      <w:spacing w:after="0"/>
    </w:pPr>
    <w:rPr>
      <w:rFonts w:ascii="Consolas" w:hAnsi="Consolas"/>
      <w:sz w:val="21"/>
      <w:szCs w:val="21"/>
    </w:rPr>
  </w:style>
  <w:style w:type="character" w:customStyle="1" w:styleId="PlainTextChar">
    <w:name w:val="Plain Text Char"/>
    <w:basedOn w:val="DefaultParagraphFont"/>
    <w:link w:val="PlainText"/>
    <w:uiPriority w:val="99"/>
    <w:rsid w:val="000739EE"/>
    <w:rPr>
      <w:rFonts w:ascii="Consolas" w:hAnsi="Consolas"/>
      <w:sz w:val="21"/>
      <w:szCs w:val="21"/>
      <w:lang w:val="en-GB" w:eastAsia="en-US"/>
    </w:rPr>
  </w:style>
  <w:style w:type="paragraph" w:styleId="Quote">
    <w:name w:val="Quote"/>
    <w:basedOn w:val="Normal"/>
    <w:next w:val="Normal"/>
    <w:link w:val="QuoteChar"/>
    <w:uiPriority w:val="29"/>
    <w:qFormat/>
    <w:rsid w:val="000739E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739E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739EE"/>
  </w:style>
  <w:style w:type="character" w:customStyle="1" w:styleId="SalutationChar">
    <w:name w:val="Salutation Char"/>
    <w:basedOn w:val="DefaultParagraphFont"/>
    <w:link w:val="Salutation"/>
    <w:rsid w:val="000739EE"/>
    <w:rPr>
      <w:rFonts w:ascii="Times New Roman" w:hAnsi="Times New Roman"/>
      <w:lang w:val="en-GB" w:eastAsia="en-US"/>
    </w:rPr>
  </w:style>
  <w:style w:type="paragraph" w:styleId="Signature">
    <w:name w:val="Signature"/>
    <w:basedOn w:val="Normal"/>
    <w:link w:val="SignatureChar"/>
    <w:unhideWhenUsed/>
    <w:rsid w:val="000739EE"/>
    <w:pPr>
      <w:spacing w:after="0"/>
      <w:ind w:left="4252"/>
    </w:pPr>
  </w:style>
  <w:style w:type="character" w:customStyle="1" w:styleId="SignatureChar">
    <w:name w:val="Signature Char"/>
    <w:basedOn w:val="DefaultParagraphFont"/>
    <w:link w:val="Signature"/>
    <w:rsid w:val="000739EE"/>
    <w:rPr>
      <w:rFonts w:ascii="Times New Roman" w:hAnsi="Times New Roman"/>
      <w:lang w:val="en-GB" w:eastAsia="en-US"/>
    </w:rPr>
  </w:style>
  <w:style w:type="paragraph" w:styleId="Subtitle">
    <w:name w:val="Subtitle"/>
    <w:basedOn w:val="Normal"/>
    <w:next w:val="Normal"/>
    <w:link w:val="SubtitleChar"/>
    <w:uiPriority w:val="11"/>
    <w:qFormat/>
    <w:rsid w:val="000739E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739E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739EE"/>
    <w:pPr>
      <w:spacing w:after="0"/>
      <w:ind w:left="200" w:hanging="200"/>
    </w:pPr>
  </w:style>
  <w:style w:type="paragraph" w:styleId="TableofFigures">
    <w:name w:val="table of figures"/>
    <w:basedOn w:val="Normal"/>
    <w:next w:val="Normal"/>
    <w:unhideWhenUsed/>
    <w:rsid w:val="000739EE"/>
    <w:pPr>
      <w:spacing w:after="0"/>
    </w:pPr>
  </w:style>
  <w:style w:type="paragraph" w:styleId="Title">
    <w:name w:val="Title"/>
    <w:basedOn w:val="Normal"/>
    <w:next w:val="Normal"/>
    <w:link w:val="TitleChar"/>
    <w:uiPriority w:val="10"/>
    <w:qFormat/>
    <w:rsid w:val="000739E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739E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739E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739E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aliases w:val="h3 Char"/>
    <w:link w:val="Heading3"/>
    <w:rsid w:val="000739EE"/>
    <w:rPr>
      <w:rFonts w:ascii="Arial" w:hAnsi="Arial"/>
      <w:sz w:val="28"/>
      <w:lang w:val="en-GB" w:eastAsia="en-US"/>
    </w:rPr>
  </w:style>
  <w:style w:type="character" w:customStyle="1" w:styleId="Heading4Char">
    <w:name w:val="Heading 4 Char"/>
    <w:link w:val="Heading4"/>
    <w:rsid w:val="000739EE"/>
    <w:rPr>
      <w:rFonts w:ascii="Arial" w:hAnsi="Arial"/>
      <w:sz w:val="24"/>
      <w:lang w:val="en-GB" w:eastAsia="en-US"/>
    </w:rPr>
  </w:style>
  <w:style w:type="character" w:customStyle="1" w:styleId="NOChar">
    <w:name w:val="NO Char"/>
    <w:link w:val="NO"/>
    <w:qFormat/>
    <w:locked/>
    <w:rsid w:val="000739EE"/>
    <w:rPr>
      <w:rFonts w:ascii="Times New Roman" w:hAnsi="Times New Roman"/>
      <w:lang w:val="en-GB" w:eastAsia="en-US"/>
    </w:rPr>
  </w:style>
  <w:style w:type="character" w:customStyle="1" w:styleId="TALChar">
    <w:name w:val="TAL Char"/>
    <w:link w:val="TAL"/>
    <w:qFormat/>
    <w:locked/>
    <w:rsid w:val="000739EE"/>
    <w:rPr>
      <w:rFonts w:ascii="Arial" w:hAnsi="Arial"/>
      <w:sz w:val="18"/>
      <w:lang w:val="en-GB" w:eastAsia="en-US"/>
    </w:rPr>
  </w:style>
  <w:style w:type="character" w:customStyle="1" w:styleId="TACChar">
    <w:name w:val="TAC Char"/>
    <w:link w:val="TAC"/>
    <w:qFormat/>
    <w:locked/>
    <w:rsid w:val="000739EE"/>
    <w:rPr>
      <w:rFonts w:ascii="Arial" w:hAnsi="Arial"/>
      <w:sz w:val="18"/>
      <w:lang w:val="en-GB" w:eastAsia="en-US"/>
    </w:rPr>
  </w:style>
  <w:style w:type="character" w:customStyle="1" w:styleId="THChar">
    <w:name w:val="TH Char"/>
    <w:link w:val="TH"/>
    <w:qFormat/>
    <w:locked/>
    <w:rsid w:val="000739EE"/>
    <w:rPr>
      <w:rFonts w:ascii="Arial" w:hAnsi="Arial"/>
      <w:b/>
      <w:lang w:val="en-GB" w:eastAsia="en-US"/>
    </w:rPr>
  </w:style>
  <w:style w:type="character" w:customStyle="1" w:styleId="TAHCar">
    <w:name w:val="TAH Car"/>
    <w:link w:val="TAH"/>
    <w:locked/>
    <w:rsid w:val="000739EE"/>
    <w:rPr>
      <w:rFonts w:ascii="Arial" w:hAnsi="Arial"/>
      <w:b/>
      <w:sz w:val="18"/>
      <w:lang w:val="en-GB" w:eastAsia="en-US"/>
    </w:rPr>
  </w:style>
  <w:style w:type="paragraph" w:customStyle="1" w:styleId="TAJ">
    <w:name w:val="TAJ"/>
    <w:basedOn w:val="TH"/>
    <w:rsid w:val="000739EE"/>
  </w:style>
  <w:style w:type="paragraph" w:customStyle="1" w:styleId="Guidance">
    <w:name w:val="Guidance"/>
    <w:basedOn w:val="Normal"/>
    <w:rsid w:val="000739EE"/>
    <w:rPr>
      <w:i/>
      <w:color w:val="0000FF"/>
    </w:rPr>
  </w:style>
  <w:style w:type="character" w:customStyle="1" w:styleId="BalloonTextChar">
    <w:name w:val="Balloon Text Char"/>
    <w:link w:val="BalloonText"/>
    <w:rsid w:val="000739EE"/>
    <w:rPr>
      <w:rFonts w:ascii="Tahoma" w:hAnsi="Tahoma" w:cs="Tahoma"/>
      <w:sz w:val="16"/>
      <w:szCs w:val="16"/>
      <w:lang w:val="en-GB" w:eastAsia="en-US"/>
    </w:rPr>
  </w:style>
  <w:style w:type="table" w:styleId="TableGrid">
    <w:name w:val="Table Grid"/>
    <w:basedOn w:val="TableNormal"/>
    <w:rsid w:val="000739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739EE"/>
    <w:rPr>
      <w:color w:val="605E5C"/>
      <w:shd w:val="clear" w:color="auto" w:fill="E1DFDD"/>
    </w:rPr>
  </w:style>
  <w:style w:type="character" w:customStyle="1" w:styleId="Heading1Char">
    <w:name w:val="Heading 1 Char"/>
    <w:aliases w:val=" Char1 Char,Char1 Char"/>
    <w:link w:val="Heading1"/>
    <w:rsid w:val="000739EE"/>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0739EE"/>
    <w:rPr>
      <w:rFonts w:ascii="Arial" w:hAnsi="Arial"/>
      <w:sz w:val="32"/>
      <w:lang w:val="en-GB" w:eastAsia="en-US"/>
    </w:rPr>
  </w:style>
  <w:style w:type="character" w:customStyle="1" w:styleId="Heading5Char">
    <w:name w:val="Heading 5 Char"/>
    <w:link w:val="Heading5"/>
    <w:rsid w:val="000739EE"/>
    <w:rPr>
      <w:rFonts w:ascii="Arial" w:hAnsi="Arial"/>
      <w:sz w:val="22"/>
      <w:lang w:val="en-GB" w:eastAsia="en-US"/>
    </w:rPr>
  </w:style>
  <w:style w:type="character" w:customStyle="1" w:styleId="Heading6Char">
    <w:name w:val="Heading 6 Char"/>
    <w:link w:val="Heading6"/>
    <w:rsid w:val="000739EE"/>
    <w:rPr>
      <w:rFonts w:ascii="Arial" w:hAnsi="Arial"/>
      <w:lang w:val="en-GB" w:eastAsia="en-US"/>
    </w:rPr>
  </w:style>
  <w:style w:type="character" w:customStyle="1" w:styleId="Heading7Char">
    <w:name w:val="Heading 7 Char"/>
    <w:link w:val="Heading7"/>
    <w:rsid w:val="000739EE"/>
    <w:rPr>
      <w:rFonts w:ascii="Arial" w:hAnsi="Arial"/>
      <w:lang w:val="en-GB" w:eastAsia="en-US"/>
    </w:rPr>
  </w:style>
  <w:style w:type="character" w:customStyle="1" w:styleId="Heading8Char">
    <w:name w:val="Heading 8 Char"/>
    <w:link w:val="Heading8"/>
    <w:rsid w:val="000739EE"/>
    <w:rPr>
      <w:rFonts w:ascii="Arial" w:hAnsi="Arial"/>
      <w:sz w:val="36"/>
      <w:lang w:val="en-GB" w:eastAsia="en-US"/>
    </w:rPr>
  </w:style>
  <w:style w:type="character" w:customStyle="1" w:styleId="Heading9Char">
    <w:name w:val="Heading 9 Char"/>
    <w:link w:val="Heading9"/>
    <w:rsid w:val="000739EE"/>
    <w:rPr>
      <w:rFonts w:ascii="Arial" w:hAnsi="Arial"/>
      <w:sz w:val="36"/>
      <w:lang w:val="en-GB" w:eastAsia="en-US"/>
    </w:rPr>
  </w:style>
  <w:style w:type="character" w:styleId="HTMLCode">
    <w:name w:val="HTML Code"/>
    <w:uiPriority w:val="99"/>
    <w:unhideWhenUsed/>
    <w:rsid w:val="000739EE"/>
    <w:rPr>
      <w:rFonts w:ascii="Courier New" w:eastAsia="Times New Roman" w:hAnsi="Courier New" w:cs="Courier New" w:hint="default"/>
      <w:sz w:val="20"/>
      <w:szCs w:val="20"/>
    </w:rPr>
  </w:style>
  <w:style w:type="character" w:customStyle="1" w:styleId="Heading3Char1">
    <w:name w:val="Heading 3 Char1"/>
    <w:aliases w:val="h3 Char1"/>
    <w:semiHidden/>
    <w:rsid w:val="000739EE"/>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739EE"/>
    <w:pPr>
      <w:spacing w:before="100" w:beforeAutospacing="1" w:after="100" w:afterAutospacing="1"/>
    </w:pPr>
    <w:rPr>
      <w:sz w:val="24"/>
      <w:szCs w:val="24"/>
      <w:lang w:eastAsia="en-GB"/>
    </w:rPr>
  </w:style>
  <w:style w:type="character" w:customStyle="1" w:styleId="FootnoteTextChar">
    <w:name w:val="Footnote Text Char"/>
    <w:link w:val="FootnoteText"/>
    <w:rsid w:val="000739EE"/>
    <w:rPr>
      <w:rFonts w:ascii="Times New Roman" w:hAnsi="Times New Roman"/>
      <w:sz w:val="16"/>
      <w:lang w:val="en-GB" w:eastAsia="en-US"/>
    </w:rPr>
  </w:style>
  <w:style w:type="character" w:customStyle="1" w:styleId="CommentTextChar">
    <w:name w:val="Comment Text Char"/>
    <w:link w:val="CommentText"/>
    <w:qFormat/>
    <w:rsid w:val="000739EE"/>
    <w:rPr>
      <w:rFonts w:ascii="Times New Roman" w:hAnsi="Times New Roman"/>
      <w:lang w:val="en-GB" w:eastAsia="en-US"/>
    </w:rPr>
  </w:style>
  <w:style w:type="character" w:customStyle="1" w:styleId="FooterChar">
    <w:name w:val="Footer Char"/>
    <w:link w:val="Footer"/>
    <w:rsid w:val="000739EE"/>
    <w:rPr>
      <w:rFonts w:ascii="Arial" w:hAnsi="Arial"/>
      <w:b/>
      <w:i/>
      <w:noProof/>
      <w:sz w:val="18"/>
      <w:lang w:val="en-GB" w:eastAsia="en-US"/>
    </w:rPr>
  </w:style>
  <w:style w:type="character" w:customStyle="1" w:styleId="DocumentMapChar">
    <w:name w:val="Document Map Char"/>
    <w:link w:val="DocumentMap"/>
    <w:rsid w:val="000739EE"/>
    <w:rPr>
      <w:rFonts w:ascii="Tahoma" w:hAnsi="Tahoma" w:cs="Tahoma"/>
      <w:shd w:val="clear" w:color="auto" w:fill="000080"/>
      <w:lang w:val="en-GB" w:eastAsia="en-US"/>
    </w:rPr>
  </w:style>
  <w:style w:type="character" w:customStyle="1" w:styleId="CommentSubjectChar">
    <w:name w:val="Comment Subject Char"/>
    <w:link w:val="CommentSubject"/>
    <w:rsid w:val="000739EE"/>
    <w:rPr>
      <w:rFonts w:ascii="Times New Roman" w:hAnsi="Times New Roman"/>
      <w:b/>
      <w:bCs/>
      <w:lang w:val="en-GB" w:eastAsia="en-US"/>
    </w:rPr>
  </w:style>
  <w:style w:type="paragraph" w:styleId="Revision">
    <w:name w:val="Revision"/>
    <w:uiPriority w:val="99"/>
    <w:semiHidden/>
    <w:rsid w:val="000739EE"/>
    <w:rPr>
      <w:rFonts w:ascii="Times New Roman" w:eastAsia="SimSun" w:hAnsi="Times New Roman"/>
      <w:lang w:val="en-GB" w:eastAsia="en-US"/>
    </w:rPr>
  </w:style>
  <w:style w:type="character" w:customStyle="1" w:styleId="PLChar">
    <w:name w:val="PL Char"/>
    <w:link w:val="PL"/>
    <w:qFormat/>
    <w:locked/>
    <w:rsid w:val="000739EE"/>
    <w:rPr>
      <w:rFonts w:ascii="Courier New" w:hAnsi="Courier New"/>
      <w:noProof/>
      <w:sz w:val="16"/>
      <w:lang w:val="en-GB" w:eastAsia="en-US"/>
    </w:rPr>
  </w:style>
  <w:style w:type="character" w:customStyle="1" w:styleId="EXChar">
    <w:name w:val="EX Char"/>
    <w:link w:val="EX"/>
    <w:locked/>
    <w:rsid w:val="000739EE"/>
    <w:rPr>
      <w:rFonts w:ascii="Times New Roman" w:hAnsi="Times New Roman"/>
      <w:lang w:val="en-GB" w:eastAsia="en-US"/>
    </w:rPr>
  </w:style>
  <w:style w:type="character" w:customStyle="1" w:styleId="B1Char">
    <w:name w:val="B1 Char"/>
    <w:link w:val="B10"/>
    <w:qFormat/>
    <w:locked/>
    <w:rsid w:val="000739EE"/>
    <w:rPr>
      <w:rFonts w:ascii="Times New Roman" w:hAnsi="Times New Roman"/>
      <w:lang w:val="en-GB" w:eastAsia="en-US"/>
    </w:rPr>
  </w:style>
  <w:style w:type="character" w:customStyle="1" w:styleId="EditorsNoteChar">
    <w:name w:val="Editor's Note Char"/>
    <w:link w:val="EditorsNote"/>
    <w:locked/>
    <w:rsid w:val="000739EE"/>
    <w:rPr>
      <w:rFonts w:ascii="Times New Roman" w:hAnsi="Times New Roman"/>
      <w:color w:val="FF0000"/>
      <w:lang w:val="en-GB" w:eastAsia="en-US"/>
    </w:rPr>
  </w:style>
  <w:style w:type="character" w:customStyle="1" w:styleId="TFChar">
    <w:name w:val="TF Char"/>
    <w:link w:val="TF"/>
    <w:locked/>
    <w:rsid w:val="000739EE"/>
    <w:rPr>
      <w:rFonts w:ascii="Arial" w:hAnsi="Arial"/>
      <w:b/>
      <w:lang w:val="en-GB" w:eastAsia="en-US"/>
    </w:rPr>
  </w:style>
  <w:style w:type="character" w:customStyle="1" w:styleId="B2Char">
    <w:name w:val="B2 Char"/>
    <w:link w:val="B2"/>
    <w:uiPriority w:val="99"/>
    <w:qFormat/>
    <w:locked/>
    <w:rsid w:val="000739EE"/>
    <w:rPr>
      <w:rFonts w:ascii="Times New Roman" w:hAnsi="Times New Roman"/>
      <w:lang w:val="en-GB" w:eastAsia="en-US"/>
    </w:rPr>
  </w:style>
  <w:style w:type="paragraph" w:customStyle="1" w:styleId="a">
    <w:name w:val="表格文本"/>
    <w:basedOn w:val="Normal"/>
    <w:rsid w:val="000739EE"/>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739EE"/>
    <w:pPr>
      <w:overflowPunct w:val="0"/>
      <w:autoSpaceDE w:val="0"/>
      <w:autoSpaceDN w:val="0"/>
      <w:adjustRightInd w:val="0"/>
      <w:spacing w:after="0"/>
    </w:pPr>
    <w:rPr>
      <w:sz w:val="24"/>
      <w:szCs w:val="24"/>
    </w:rPr>
  </w:style>
  <w:style w:type="paragraph" w:customStyle="1" w:styleId="FL">
    <w:name w:val="FL"/>
    <w:basedOn w:val="Normal"/>
    <w:rsid w:val="000739EE"/>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739EE"/>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0739EE"/>
  </w:style>
  <w:style w:type="character" w:customStyle="1" w:styleId="msoins0">
    <w:name w:val="msoins"/>
    <w:rsid w:val="000739EE"/>
  </w:style>
  <w:style w:type="character" w:customStyle="1" w:styleId="NOZchn">
    <w:name w:val="NO Zchn"/>
    <w:locked/>
    <w:rsid w:val="000739EE"/>
    <w:rPr>
      <w:rFonts w:ascii="Times New Roman" w:hAnsi="Times New Roman" w:cs="Times New Roman" w:hint="default"/>
      <w:lang w:val="en-GB"/>
    </w:rPr>
  </w:style>
  <w:style w:type="character" w:customStyle="1" w:styleId="normaltextrun1">
    <w:name w:val="normaltextrun1"/>
    <w:rsid w:val="000739EE"/>
  </w:style>
  <w:style w:type="character" w:customStyle="1" w:styleId="spellingerror">
    <w:name w:val="spellingerror"/>
    <w:rsid w:val="000739EE"/>
  </w:style>
  <w:style w:type="character" w:customStyle="1" w:styleId="eop">
    <w:name w:val="eop"/>
    <w:rsid w:val="000739EE"/>
  </w:style>
  <w:style w:type="character" w:customStyle="1" w:styleId="EXCar">
    <w:name w:val="EX Car"/>
    <w:rsid w:val="000739EE"/>
    <w:rPr>
      <w:lang w:val="en-GB" w:eastAsia="en-US"/>
    </w:rPr>
  </w:style>
  <w:style w:type="character" w:customStyle="1" w:styleId="TAHChar">
    <w:name w:val="TAH Char"/>
    <w:rsid w:val="000739EE"/>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0739EE"/>
    <w:rPr>
      <w:rFonts w:ascii="Calibri Light" w:eastAsia="Times New Roman" w:hAnsi="Calibri Light" w:cs="Times New Roman" w:hint="default"/>
      <w:color w:val="2F5496"/>
      <w:sz w:val="26"/>
      <w:szCs w:val="26"/>
      <w:lang w:val="en-GB"/>
    </w:rPr>
  </w:style>
  <w:style w:type="character" w:customStyle="1" w:styleId="idiff">
    <w:name w:val="idiff"/>
    <w:rsid w:val="000739EE"/>
  </w:style>
  <w:style w:type="character" w:customStyle="1" w:styleId="line">
    <w:name w:val="line"/>
    <w:rsid w:val="000739EE"/>
  </w:style>
  <w:style w:type="table" w:customStyle="1" w:styleId="11">
    <w:name w:val="网格表 1 浅色1"/>
    <w:basedOn w:val="TableNormal"/>
    <w:uiPriority w:val="46"/>
    <w:rsid w:val="000739EE"/>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739EE"/>
    <w:rPr>
      <w:lang w:eastAsia="en-US"/>
    </w:rPr>
  </w:style>
  <w:style w:type="character" w:customStyle="1" w:styleId="StyleHeading3h3CourierNewChar">
    <w:name w:val="Style Heading 3h3 + Courier New Char"/>
    <w:link w:val="StyleHeading3h3CourierNew"/>
    <w:locked/>
    <w:rsid w:val="000739EE"/>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0739EE"/>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0739EE"/>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0739EE"/>
    <w:pPr>
      <w:numPr>
        <w:numId w:val="6"/>
      </w:numPr>
      <w:overflowPunct w:val="0"/>
      <w:autoSpaceDE w:val="0"/>
      <w:autoSpaceDN w:val="0"/>
      <w:adjustRightInd w:val="0"/>
      <w:textAlignment w:val="baseline"/>
    </w:pPr>
  </w:style>
  <w:style w:type="character" w:customStyle="1" w:styleId="B1Car">
    <w:name w:val="B1+ Car"/>
    <w:link w:val="B1"/>
    <w:rsid w:val="000739EE"/>
    <w:rPr>
      <w:rFonts w:ascii="Times New Roman" w:hAnsi="Times New Roman"/>
      <w:lang w:val="en-GB" w:eastAsia="en-US"/>
    </w:rPr>
  </w:style>
  <w:style w:type="character" w:styleId="Emphasis">
    <w:name w:val="Emphasis"/>
    <w:basedOn w:val="DefaultParagraphFont"/>
    <w:uiPriority w:val="20"/>
    <w:qFormat/>
    <w:rsid w:val="000739EE"/>
    <w:rPr>
      <w:i/>
      <w:iCs/>
    </w:rPr>
  </w:style>
  <w:style w:type="character" w:customStyle="1" w:styleId="TANChar">
    <w:name w:val="TAN Char"/>
    <w:link w:val="TAN"/>
    <w:qFormat/>
    <w:locked/>
    <w:rsid w:val="000739EE"/>
    <w:rPr>
      <w:rFonts w:ascii="Arial" w:hAnsi="Arial"/>
      <w:sz w:val="18"/>
      <w:lang w:val="en-GB" w:eastAsia="en-US"/>
    </w:rPr>
  </w:style>
  <w:style w:type="character" w:customStyle="1" w:styleId="TFZchn">
    <w:name w:val="TF Zchn"/>
    <w:rsid w:val="000739EE"/>
    <w:rPr>
      <w:rFonts w:ascii="Arial" w:hAnsi="Arial"/>
      <w:b/>
      <w:lang w:val="en-GB" w:eastAsia="en-US"/>
    </w:rPr>
  </w:style>
  <w:style w:type="character" w:customStyle="1" w:styleId="UnresolvedMention1">
    <w:name w:val="Unresolved Mention1"/>
    <w:uiPriority w:val="99"/>
    <w:semiHidden/>
    <w:unhideWhenUsed/>
    <w:rsid w:val="000739EE"/>
    <w:rPr>
      <w:color w:val="605E5C"/>
      <w:shd w:val="clear" w:color="auto" w:fill="E1DFDD"/>
    </w:rPr>
  </w:style>
  <w:style w:type="character" w:customStyle="1" w:styleId="fontstyle01">
    <w:name w:val="fontstyle01"/>
    <w:rsid w:val="000739EE"/>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0739EE"/>
    <w:rPr>
      <w:rFonts w:ascii="Times New Roman" w:hAnsi="Times New Roman"/>
      <w:lang w:val="en-GB" w:eastAsia="en-US"/>
    </w:rPr>
  </w:style>
  <w:style w:type="character" w:customStyle="1" w:styleId="Char">
    <w:name w:val="批注主题 Char"/>
    <w:basedOn w:val="CommentTextChar"/>
    <w:rsid w:val="000739EE"/>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0739EE"/>
    <w:rPr>
      <w:rFonts w:eastAsia="Times New Roman"/>
      <w:b/>
      <w:bCs/>
      <w:lang w:eastAsia="en-US"/>
    </w:rPr>
  </w:style>
  <w:style w:type="paragraph" w:customStyle="1" w:styleId="INDENT1">
    <w:name w:val="INDENT1"/>
    <w:basedOn w:val="Normal"/>
    <w:rsid w:val="000739EE"/>
    <w:pPr>
      <w:ind w:left="851"/>
    </w:pPr>
    <w:rPr>
      <w:rFonts w:eastAsia="SimSun"/>
    </w:rPr>
  </w:style>
  <w:style w:type="paragraph" w:customStyle="1" w:styleId="INDENT2">
    <w:name w:val="INDENT2"/>
    <w:basedOn w:val="Normal"/>
    <w:rsid w:val="000739EE"/>
    <w:pPr>
      <w:ind w:left="1135" w:hanging="284"/>
    </w:pPr>
    <w:rPr>
      <w:rFonts w:eastAsia="SimSun"/>
    </w:rPr>
  </w:style>
  <w:style w:type="paragraph" w:customStyle="1" w:styleId="INDENT3">
    <w:name w:val="INDENT3"/>
    <w:basedOn w:val="Normal"/>
    <w:rsid w:val="000739EE"/>
    <w:pPr>
      <w:ind w:left="1701" w:hanging="567"/>
    </w:pPr>
    <w:rPr>
      <w:rFonts w:eastAsia="SimSun"/>
    </w:rPr>
  </w:style>
  <w:style w:type="paragraph" w:customStyle="1" w:styleId="FigureTitle">
    <w:name w:val="Figure_Title"/>
    <w:basedOn w:val="Normal"/>
    <w:next w:val="Normal"/>
    <w:rsid w:val="000739E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0739EE"/>
    <w:pPr>
      <w:keepNext/>
      <w:keepLines/>
    </w:pPr>
    <w:rPr>
      <w:rFonts w:eastAsia="SimSun"/>
      <w:b/>
    </w:rPr>
  </w:style>
  <w:style w:type="paragraph" w:customStyle="1" w:styleId="enumlev2">
    <w:name w:val="enumlev2"/>
    <w:basedOn w:val="Normal"/>
    <w:rsid w:val="000739EE"/>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0739EE"/>
    <w:pPr>
      <w:keepNext/>
      <w:keepLines/>
      <w:spacing w:before="240"/>
      <w:ind w:left="1418"/>
    </w:pPr>
    <w:rPr>
      <w:rFonts w:ascii="Arial" w:eastAsia="SimSun" w:hAnsi="Arial"/>
      <w:b/>
      <w:sz w:val="36"/>
    </w:rPr>
  </w:style>
  <w:style w:type="paragraph" w:customStyle="1" w:styleId="tal0">
    <w:name w:val="tal"/>
    <w:basedOn w:val="Normal"/>
    <w:rsid w:val="000739EE"/>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0739EE"/>
    <w:pPr>
      <w:spacing w:before="100" w:beforeAutospacing="1" w:after="100" w:afterAutospacing="1"/>
    </w:pPr>
    <w:rPr>
      <w:rFonts w:eastAsia="SimSun"/>
      <w:sz w:val="24"/>
      <w:szCs w:val="24"/>
      <w:lang w:eastAsia="de-DE"/>
    </w:rPr>
  </w:style>
  <w:style w:type="character" w:styleId="Strong">
    <w:name w:val="Strong"/>
    <w:uiPriority w:val="22"/>
    <w:qFormat/>
    <w:rsid w:val="000739EE"/>
    <w:rPr>
      <w:b/>
      <w:bCs/>
    </w:rPr>
  </w:style>
  <w:style w:type="paragraph" w:customStyle="1" w:styleId="Reference">
    <w:name w:val="Reference"/>
    <w:basedOn w:val="Normal"/>
    <w:rsid w:val="000739EE"/>
    <w:pPr>
      <w:tabs>
        <w:tab w:val="left" w:pos="851"/>
      </w:tabs>
      <w:ind w:left="851" w:hanging="851"/>
    </w:pPr>
    <w:rPr>
      <w:rFonts w:eastAsia="SimSun"/>
    </w:rPr>
  </w:style>
  <w:style w:type="character" w:customStyle="1" w:styleId="B1Char1">
    <w:name w:val="B1 Char1"/>
    <w:qFormat/>
    <w:rsid w:val="000739EE"/>
    <w:rPr>
      <w:rFonts w:eastAsia="Times New Roman"/>
      <w:lang w:eastAsia="ja-JP"/>
    </w:rPr>
  </w:style>
  <w:style w:type="character" w:customStyle="1" w:styleId="1Char1">
    <w:name w:val="标题 1 Char1"/>
    <w:aliases w:val="Char1 Char1"/>
    <w:rsid w:val="000739EE"/>
    <w:rPr>
      <w:rFonts w:eastAsia="Times New Roman"/>
      <w:b/>
      <w:bCs/>
      <w:kern w:val="44"/>
      <w:sz w:val="44"/>
      <w:szCs w:val="44"/>
      <w:lang w:val="en-GB" w:eastAsia="en-US"/>
    </w:rPr>
  </w:style>
  <w:style w:type="paragraph" w:customStyle="1" w:styleId="H7">
    <w:name w:val="H7"/>
    <w:basedOn w:val="H6"/>
    <w:rsid w:val="000739EE"/>
    <w:pPr>
      <w:overflowPunct w:val="0"/>
      <w:autoSpaceDE w:val="0"/>
      <w:autoSpaceDN w:val="0"/>
      <w:adjustRightInd w:val="0"/>
      <w:textAlignment w:val="baseline"/>
    </w:pPr>
  </w:style>
  <w:style w:type="paragraph" w:customStyle="1" w:styleId="H8">
    <w:name w:val="H8"/>
    <w:basedOn w:val="H6"/>
    <w:rsid w:val="000739EE"/>
    <w:pPr>
      <w:overflowPunct w:val="0"/>
      <w:autoSpaceDE w:val="0"/>
      <w:autoSpaceDN w:val="0"/>
      <w:adjustRightInd w:val="0"/>
      <w:textAlignment w:val="baseline"/>
    </w:pPr>
    <w:rPr>
      <w:lang w:eastAsia="zh-CN"/>
    </w:rPr>
  </w:style>
  <w:style w:type="paragraph" w:customStyle="1" w:styleId="Frontcover">
    <w:name w:val="Front_cover"/>
    <w:rsid w:val="000739EE"/>
    <w:rPr>
      <w:rFonts w:ascii="Arial" w:hAnsi="Arial"/>
      <w:lang w:val="en-GB" w:eastAsia="en-US"/>
    </w:rPr>
  </w:style>
  <w:style w:type="paragraph" w:customStyle="1" w:styleId="Lista2">
    <w:name w:val="Lista 2"/>
    <w:basedOn w:val="Normal"/>
    <w:rsid w:val="000739EE"/>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Normal"/>
    <w:rsid w:val="000739EE"/>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0739EE"/>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0739EE"/>
    <w:pPr>
      <w:tabs>
        <w:tab w:val="clear" w:pos="2041"/>
        <w:tab w:val="num" w:pos="360"/>
        <w:tab w:val="num" w:pos="2608"/>
      </w:tabs>
      <w:ind w:left="2608" w:hanging="567"/>
    </w:pPr>
  </w:style>
  <w:style w:type="paragraph" w:customStyle="1" w:styleId="List31">
    <w:name w:val="List 3.1"/>
    <w:basedOn w:val="List21"/>
    <w:rsid w:val="000739EE"/>
    <w:pPr>
      <w:tabs>
        <w:tab w:val="num" w:pos="1440"/>
        <w:tab w:val="left" w:pos="3175"/>
      </w:tabs>
      <w:ind w:left="360" w:hanging="794"/>
    </w:pPr>
  </w:style>
  <w:style w:type="paragraph" w:customStyle="1" w:styleId="List41">
    <w:name w:val="List 4.1"/>
    <w:basedOn w:val="List31"/>
    <w:rsid w:val="000739EE"/>
    <w:pPr>
      <w:tabs>
        <w:tab w:val="left" w:pos="3742"/>
      </w:tabs>
      <w:ind w:left="3743" w:hanging="1021"/>
    </w:pPr>
  </w:style>
  <w:style w:type="paragraph" w:customStyle="1" w:styleId="List51">
    <w:name w:val="List 5.1"/>
    <w:basedOn w:val="List41"/>
    <w:rsid w:val="000739EE"/>
    <w:pPr>
      <w:tabs>
        <w:tab w:val="clear" w:pos="3175"/>
        <w:tab w:val="clear" w:pos="3742"/>
        <w:tab w:val="left" w:pos="4253"/>
      </w:tabs>
      <w:ind w:left="4253" w:hanging="1191"/>
    </w:pPr>
  </w:style>
  <w:style w:type="paragraph" w:customStyle="1" w:styleId="cpde">
    <w:name w:val="cpde"/>
    <w:basedOn w:val="Normal"/>
    <w:rsid w:val="000739EE"/>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0739E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0739EE"/>
    <w:pPr>
      <w:tabs>
        <w:tab w:val="clear" w:pos="794"/>
        <w:tab w:val="clear" w:pos="1191"/>
        <w:tab w:val="clear" w:pos="1588"/>
        <w:tab w:val="clear" w:pos="1985"/>
      </w:tabs>
      <w:spacing w:before="0"/>
      <w:jc w:val="left"/>
    </w:pPr>
  </w:style>
  <w:style w:type="paragraph" w:customStyle="1" w:styleId="ASN1">
    <w:name w:val="ASN.1"/>
    <w:basedOn w:val="Normal"/>
    <w:next w:val="ASN1Cont0"/>
    <w:rsid w:val="000739E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0739EE"/>
    <w:pPr>
      <w:spacing w:before="0"/>
      <w:jc w:val="left"/>
    </w:pPr>
  </w:style>
  <w:style w:type="paragraph" w:customStyle="1" w:styleId="GDMO">
    <w:name w:val="GDMO"/>
    <w:basedOn w:val="ASN1Cont"/>
    <w:rsid w:val="000739EE"/>
    <w:pPr>
      <w:tabs>
        <w:tab w:val="left" w:pos="1588"/>
        <w:tab w:val="left" w:pos="2268"/>
        <w:tab w:val="left" w:pos="2892"/>
        <w:tab w:val="left" w:pos="3572"/>
      </w:tabs>
    </w:pPr>
    <w:rPr>
      <w:b w:val="0"/>
    </w:rPr>
  </w:style>
  <w:style w:type="paragraph" w:customStyle="1" w:styleId="listbullettight">
    <w:name w:val="list bullet tight"/>
    <w:basedOn w:val="cpde"/>
    <w:rsid w:val="000739EE"/>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0739EE"/>
    <w:pPr>
      <w:tabs>
        <w:tab w:val="clear" w:pos="1209"/>
      </w:tabs>
      <w:overflowPunct/>
      <w:autoSpaceDE/>
      <w:autoSpaceDN/>
      <w:adjustRightInd/>
      <w:ind w:left="720"/>
      <w:textAlignment w:val="auto"/>
    </w:pPr>
  </w:style>
  <w:style w:type="paragraph" w:customStyle="1" w:styleId="enumlev1">
    <w:name w:val="enumlev1"/>
    <w:basedOn w:val="Normal"/>
    <w:rsid w:val="000739E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0739EE"/>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0739EE"/>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0739EE"/>
  </w:style>
  <w:style w:type="paragraph" w:customStyle="1" w:styleId="Caption1">
    <w:name w:val="Caption1"/>
    <w:basedOn w:val="Normal"/>
    <w:next w:val="Normal"/>
    <w:rsid w:val="000739E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0739E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0739EE"/>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0739EE"/>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0739EE"/>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0739EE"/>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Normal"/>
    <w:next w:val="DefinitionList"/>
    <w:rsid w:val="000739EE"/>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0739EE"/>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0739EE"/>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0739EE"/>
    <w:pPr>
      <w:overflowPunct w:val="0"/>
      <w:autoSpaceDE w:val="0"/>
      <w:autoSpaceDN w:val="0"/>
      <w:adjustRightInd w:val="0"/>
      <w:spacing w:before="120" w:after="0"/>
      <w:textAlignment w:val="baseline"/>
    </w:pPr>
  </w:style>
  <w:style w:type="paragraph" w:customStyle="1" w:styleId="Bulletlist">
    <w:name w:val="Bullet list"/>
    <w:basedOn w:val="Normal"/>
    <w:rsid w:val="000739EE"/>
    <w:pPr>
      <w:overflowPunct w:val="0"/>
      <w:autoSpaceDE w:val="0"/>
      <w:autoSpaceDN w:val="0"/>
      <w:adjustRightInd w:val="0"/>
      <w:spacing w:before="120" w:after="0"/>
      <w:textAlignment w:val="baseline"/>
    </w:pPr>
  </w:style>
  <w:style w:type="paragraph" w:customStyle="1" w:styleId="Bullets">
    <w:name w:val="Bullets"/>
    <w:basedOn w:val="Normal"/>
    <w:rsid w:val="000739EE"/>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0739E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0739EE"/>
    <w:pPr>
      <w:spacing w:before="0"/>
    </w:pPr>
    <w:rPr>
      <w:b/>
    </w:rPr>
  </w:style>
  <w:style w:type="paragraph" w:customStyle="1" w:styleId="Table">
    <w:name w:val="Table_#"/>
    <w:basedOn w:val="Normal"/>
    <w:next w:val="TableTitle"/>
    <w:rsid w:val="000739E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0739EE"/>
    <w:pPr>
      <w:spacing w:before="142" w:after="142"/>
    </w:pPr>
  </w:style>
  <w:style w:type="paragraph" w:customStyle="1" w:styleId="TableLegend">
    <w:name w:val="Table_Legend"/>
    <w:basedOn w:val="Normal"/>
    <w:next w:val="Normal"/>
    <w:rsid w:val="000739E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0739EE"/>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0739EE"/>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0739EE"/>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0739EE"/>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0739EE"/>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0739E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0739EE"/>
  </w:style>
  <w:style w:type="paragraph" w:customStyle="1" w:styleId="I1">
    <w:name w:val="I1"/>
    <w:basedOn w:val="List"/>
    <w:rsid w:val="000739EE"/>
    <w:pPr>
      <w:overflowPunct w:val="0"/>
      <w:autoSpaceDE w:val="0"/>
      <w:autoSpaceDN w:val="0"/>
      <w:adjustRightInd w:val="0"/>
      <w:textAlignment w:val="baseline"/>
    </w:pPr>
  </w:style>
  <w:style w:type="paragraph" w:customStyle="1" w:styleId="I2">
    <w:name w:val="I2"/>
    <w:basedOn w:val="List2"/>
    <w:rsid w:val="000739EE"/>
    <w:pPr>
      <w:overflowPunct w:val="0"/>
      <w:autoSpaceDE w:val="0"/>
      <w:autoSpaceDN w:val="0"/>
      <w:adjustRightInd w:val="0"/>
      <w:textAlignment w:val="baseline"/>
    </w:pPr>
  </w:style>
  <w:style w:type="paragraph" w:customStyle="1" w:styleId="I3">
    <w:name w:val="I3"/>
    <w:basedOn w:val="List3"/>
    <w:rsid w:val="000739EE"/>
    <w:pPr>
      <w:overflowPunct w:val="0"/>
      <w:autoSpaceDE w:val="0"/>
      <w:autoSpaceDN w:val="0"/>
      <w:adjustRightInd w:val="0"/>
      <w:textAlignment w:val="baseline"/>
    </w:pPr>
  </w:style>
  <w:style w:type="paragraph" w:customStyle="1" w:styleId="IB3">
    <w:name w:val="IB3"/>
    <w:basedOn w:val="Normal"/>
    <w:rsid w:val="000739EE"/>
    <w:pPr>
      <w:numPr>
        <w:numId w:val="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0739EE"/>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0739EE"/>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0739EE"/>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0739EE"/>
    <w:pPr>
      <w:numPr>
        <w:numId w:val="10"/>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0739EE"/>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0739EE"/>
    <w:pPr>
      <w:spacing w:before="120" w:after="0"/>
    </w:pPr>
    <w:rPr>
      <w:sz w:val="24"/>
    </w:rPr>
  </w:style>
  <w:style w:type="character" w:customStyle="1" w:styleId="hljs-tag">
    <w:name w:val="hljs-tag"/>
    <w:rsid w:val="000739EE"/>
  </w:style>
  <w:style w:type="character" w:customStyle="1" w:styleId="hljs-name">
    <w:name w:val="hljs-name"/>
    <w:rsid w:val="000739EE"/>
  </w:style>
  <w:style w:type="character" w:customStyle="1" w:styleId="hljs-attr">
    <w:name w:val="hljs-attr"/>
    <w:rsid w:val="000739EE"/>
  </w:style>
  <w:style w:type="character" w:customStyle="1" w:styleId="hljs-string">
    <w:name w:val="hljs-string"/>
    <w:rsid w:val="000739EE"/>
  </w:style>
  <w:style w:type="character" w:customStyle="1" w:styleId="TALChar1">
    <w:name w:val="TAL Char1"/>
    <w:rsid w:val="000739EE"/>
    <w:rPr>
      <w:rFonts w:ascii="Arial" w:hAnsi="Arial"/>
      <w:sz w:val="18"/>
      <w:lang w:val="en-GB" w:eastAsia="en-US" w:bidi="ar-SA"/>
    </w:rPr>
  </w:style>
  <w:style w:type="character" w:styleId="SubtleEmphasis">
    <w:name w:val="Subtle Emphasis"/>
    <w:basedOn w:val="DefaultParagraphFont"/>
    <w:uiPriority w:val="19"/>
    <w:qFormat/>
    <w:rsid w:val="000739EE"/>
    <w:rPr>
      <w:i/>
      <w:iCs/>
      <w:color w:val="808080" w:themeColor="text1" w:themeTint="7F"/>
    </w:rPr>
  </w:style>
  <w:style w:type="character" w:styleId="IntenseEmphasis">
    <w:name w:val="Intense Emphasis"/>
    <w:basedOn w:val="DefaultParagraphFont"/>
    <w:uiPriority w:val="21"/>
    <w:qFormat/>
    <w:rsid w:val="000739EE"/>
    <w:rPr>
      <w:b/>
      <w:bCs/>
      <w:i/>
      <w:iCs/>
      <w:color w:val="4F81BD" w:themeColor="accent1"/>
    </w:rPr>
  </w:style>
  <w:style w:type="character" w:styleId="SubtleReference">
    <w:name w:val="Subtle Reference"/>
    <w:basedOn w:val="DefaultParagraphFont"/>
    <w:uiPriority w:val="31"/>
    <w:qFormat/>
    <w:rsid w:val="000739EE"/>
    <w:rPr>
      <w:smallCaps/>
      <w:color w:val="C0504D" w:themeColor="accent2"/>
      <w:u w:val="single"/>
    </w:rPr>
  </w:style>
  <w:style w:type="character" w:styleId="IntenseReference">
    <w:name w:val="Intense Reference"/>
    <w:basedOn w:val="DefaultParagraphFont"/>
    <w:uiPriority w:val="32"/>
    <w:qFormat/>
    <w:rsid w:val="000739EE"/>
    <w:rPr>
      <w:b/>
      <w:bCs/>
      <w:smallCaps/>
      <w:color w:val="C0504D" w:themeColor="accent2"/>
      <w:spacing w:val="5"/>
      <w:u w:val="single"/>
    </w:rPr>
  </w:style>
  <w:style w:type="character" w:styleId="BookTitle">
    <w:name w:val="Book Title"/>
    <w:basedOn w:val="DefaultParagraphFont"/>
    <w:uiPriority w:val="33"/>
    <w:qFormat/>
    <w:rsid w:val="000739EE"/>
    <w:rPr>
      <w:b/>
      <w:bCs/>
      <w:smallCaps/>
      <w:spacing w:val="5"/>
    </w:rPr>
  </w:style>
  <w:style w:type="table" w:styleId="LightShading">
    <w:name w:val="Light Shading"/>
    <w:basedOn w:val="TableNormal"/>
    <w:uiPriority w:val="60"/>
    <w:rsid w:val="000739EE"/>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0739EE"/>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0739EE"/>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0739EE"/>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0739EE"/>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0739EE"/>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0739EE"/>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0739E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0739E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0739E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0739E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0739E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0739E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0739E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0739E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0739E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0739E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0739E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0739E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0739E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0739E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0739E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0739E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0739E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0739E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0739E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0739E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0739E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0739E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0739E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0739E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0739E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0739E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0739E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0739E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0739EE"/>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1688637">
      <w:bodyDiv w:val="1"/>
      <w:marLeft w:val="0"/>
      <w:marRight w:val="0"/>
      <w:marTop w:val="0"/>
      <w:marBottom w:val="0"/>
      <w:divBdr>
        <w:top w:val="none" w:sz="0" w:space="0" w:color="auto"/>
        <w:left w:val="none" w:sz="0" w:space="0" w:color="auto"/>
        <w:bottom w:val="none" w:sz="0" w:space="0" w:color="auto"/>
        <w:right w:val="none" w:sz="0" w:space="0" w:color="auto"/>
      </w:divBdr>
    </w:div>
    <w:div w:id="1693802231">
      <w:bodyDiv w:val="1"/>
      <w:marLeft w:val="0"/>
      <w:marRight w:val="0"/>
      <w:marTop w:val="0"/>
      <w:marBottom w:val="0"/>
      <w:divBdr>
        <w:top w:val="none" w:sz="0" w:space="0" w:color="auto"/>
        <w:left w:val="none" w:sz="0" w:space="0" w:color="auto"/>
        <w:bottom w:val="none" w:sz="0" w:space="0" w:color="auto"/>
        <w:right w:val="none" w:sz="0" w:space="0" w:color="auto"/>
      </w:divBdr>
    </w:div>
    <w:div w:id="1922569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832" TargetMode="Externa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forge.3gpp.org/rep/sa5/MnS/-/tree/TS28.541_Rel-18_CR1037_Add_support_for_GSMA_attribute_for_slice_Qo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forge.3gpp.org/rep/sa5/MnS/-/merge_requests/832" TargetMode="Externa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42</Pages>
  <Words>15457</Words>
  <Characters>88110</Characters>
  <Application>Microsoft Office Word</Application>
  <DocSecurity>0</DocSecurity>
  <Lines>734</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14</cp:revision>
  <cp:lastPrinted>1899-12-31T23:00:00Z</cp:lastPrinted>
  <dcterms:created xsi:type="dcterms:W3CDTF">2020-02-03T08:32:00Z</dcterms:created>
  <dcterms:modified xsi:type="dcterms:W3CDTF">2023-11-01T14:52:00Z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S5-237352</vt:lpwstr>
  </property>
  <property fmtid="{D5CDD505-2E9C-101B-9397-08002B2CF9AE}" pid="10" name="Spec#">
    <vt:lpwstr>28.541</vt:lpwstr>
  </property>
  <property fmtid="{D5CDD505-2E9C-101B-9397-08002B2CF9AE}" pid="11" name="Cr#">
    <vt:lpwstr>1037</vt:lpwstr>
  </property>
  <property fmtid="{D5CDD505-2E9C-101B-9397-08002B2CF9AE}" pid="12" name="Revision">
    <vt:lpwstr>1</vt:lpwstr>
  </property>
  <property fmtid="{D5CDD505-2E9C-101B-9397-08002B2CF9AE}" pid="13" name="Version">
    <vt:lpwstr>18.5.0</vt:lpwstr>
  </property>
  <property fmtid="{D5CDD505-2E9C-101B-9397-08002B2CF9AE}" pid="14" name="CrTitle">
    <vt:lpwstr>Rel-18 CR TS 28.541 Add support for GSMA attribute for slice QoS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AdNRM_ph2</vt:lpwstr>
  </property>
  <property fmtid="{D5CDD505-2E9C-101B-9397-08002B2CF9AE}" pid="18" name="Cat">
    <vt:lpwstr>B</vt:lpwstr>
  </property>
  <property fmtid="{D5CDD505-2E9C-101B-9397-08002B2CF9AE}" pid="19" name="ResDate">
    <vt:lpwstr>2023-10-29</vt:lpwstr>
  </property>
  <property fmtid="{D5CDD505-2E9C-101B-9397-08002B2CF9AE}" pid="20" name="Release">
    <vt:lpwstr>Rel-18</vt:lpwstr>
  </property>
</Properties>
</file>